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FFE2AF" w14:textId="77777777" w:rsidR="00F73920" w:rsidRPr="00B15341" w:rsidRDefault="00F73920" w:rsidP="00F73920">
      <w:pPr>
        <w:widowControl w:val="0"/>
        <w:spacing w:after="160"/>
        <w:ind w:firstLine="567"/>
        <w:contextualSpacing/>
        <w:jc w:val="right"/>
        <w:rPr>
          <w:rFonts w:ascii="GHEA Grapalat" w:hAnsi="GHEA Grapalat" w:cs="Sylfaen"/>
          <w:i/>
          <w:sz w:val="20"/>
          <w:szCs w:val="20"/>
        </w:rPr>
      </w:pPr>
      <w:r w:rsidRPr="00B15341">
        <w:rPr>
          <w:rFonts w:ascii="GHEA Grapalat" w:hAnsi="GHEA Grapalat"/>
          <w:i/>
          <w:sz w:val="20"/>
          <w:szCs w:val="20"/>
        </w:rPr>
        <w:t>Приложение №6</w:t>
      </w:r>
    </w:p>
    <w:p w14:paraId="40A826AC" w14:textId="77777777" w:rsidR="00F73920" w:rsidRPr="00B15341" w:rsidRDefault="00F73920" w:rsidP="00F73920">
      <w:pPr>
        <w:widowControl w:val="0"/>
        <w:spacing w:after="160"/>
        <w:ind w:firstLine="567"/>
        <w:contextualSpacing/>
        <w:jc w:val="right"/>
        <w:rPr>
          <w:rFonts w:ascii="GHEA Grapalat" w:hAnsi="GHEA Grapalat" w:cs="Sylfaen"/>
          <w:i/>
          <w:sz w:val="20"/>
          <w:szCs w:val="20"/>
        </w:rPr>
      </w:pPr>
      <w:r w:rsidRPr="00B15341">
        <w:rPr>
          <w:rFonts w:ascii="GHEA Grapalat" w:hAnsi="GHEA Grapalat"/>
          <w:i/>
          <w:sz w:val="20"/>
          <w:szCs w:val="20"/>
        </w:rPr>
        <w:t xml:space="preserve">к приказу Министра финансов РА </w:t>
      </w:r>
      <w:r w:rsidRPr="00B15341">
        <w:rPr>
          <w:rFonts w:ascii="GHEA Grapalat" w:hAnsi="GHEA Grapalat" w:cs="Sylfaen"/>
          <w:i/>
          <w:sz w:val="20"/>
          <w:szCs w:val="20"/>
        </w:rPr>
        <w:br/>
      </w:r>
      <w:r w:rsidRPr="00B15341">
        <w:rPr>
          <w:rFonts w:ascii="GHEA Grapalat" w:hAnsi="GHEA Grapalat"/>
          <w:i/>
          <w:sz w:val="20"/>
          <w:szCs w:val="20"/>
        </w:rPr>
        <w:t xml:space="preserve">от </w:t>
      </w:r>
      <w:r w:rsidRPr="00B15341">
        <w:rPr>
          <w:rFonts w:ascii="GHEA Grapalat" w:hAnsi="GHEA Grapalat"/>
          <w:i/>
          <w:sz w:val="20"/>
          <w:szCs w:val="20"/>
          <w:lang w:val="hy-AM"/>
        </w:rPr>
        <w:t xml:space="preserve">09 </w:t>
      </w:r>
      <w:r w:rsidRPr="00B15341">
        <w:rPr>
          <w:rFonts w:ascii="GHEA Grapalat" w:hAnsi="GHEA Grapalat"/>
          <w:i/>
          <w:sz w:val="20"/>
          <w:szCs w:val="20"/>
        </w:rPr>
        <w:t>декабря 2025 года № 427</w:t>
      </w:r>
      <w:r w:rsidRPr="00B15341">
        <w:rPr>
          <w:rFonts w:ascii="GHEA Grapalat" w:hAnsi="GHEA Grapalat"/>
          <w:i/>
          <w:sz w:val="20"/>
          <w:szCs w:val="20"/>
          <w:lang w:val="hy-AM"/>
        </w:rPr>
        <w:t>-</w:t>
      </w:r>
      <w:r w:rsidRPr="00B15341">
        <w:rPr>
          <w:rFonts w:ascii="GHEA Grapalat" w:hAnsi="GHEA Grapalat"/>
          <w:i/>
          <w:sz w:val="20"/>
          <w:szCs w:val="20"/>
        </w:rPr>
        <w:t>A</w:t>
      </w:r>
    </w:p>
    <w:p w14:paraId="0DE058D3" w14:textId="77777777" w:rsidR="00F73920" w:rsidRPr="00B15341" w:rsidRDefault="00F73920" w:rsidP="00F73920">
      <w:pPr>
        <w:widowControl w:val="0"/>
        <w:spacing w:after="160"/>
        <w:ind w:right="-7" w:firstLine="567"/>
        <w:jc w:val="right"/>
        <w:rPr>
          <w:rFonts w:ascii="GHEA Grapalat" w:hAnsi="GHEA Grapalat" w:cs="Sylfaen"/>
          <w:i/>
          <w:sz w:val="20"/>
          <w:szCs w:val="20"/>
          <w:u w:val="single"/>
        </w:rPr>
      </w:pPr>
      <w:r w:rsidRPr="00B15341">
        <w:rPr>
          <w:rFonts w:ascii="GHEA Grapalat" w:hAnsi="GHEA Grapalat"/>
          <w:i/>
          <w:sz w:val="20"/>
          <w:szCs w:val="20"/>
          <w:u w:val="single"/>
        </w:rPr>
        <w:t>Типовая форма</w:t>
      </w:r>
    </w:p>
    <w:p w14:paraId="72484265" w14:textId="77777777" w:rsidR="00642EFE" w:rsidRPr="00A90B52" w:rsidRDefault="00642EFE" w:rsidP="00A631F5">
      <w:pPr>
        <w:pStyle w:val="a3"/>
        <w:widowControl w:val="0"/>
        <w:spacing w:line="0" w:lineRule="atLeast"/>
        <w:ind w:firstLine="0"/>
        <w:jc w:val="center"/>
        <w:rPr>
          <w:rFonts w:ascii="GHEA Grapalat" w:hAnsi="GHEA Grapalat"/>
          <w:i w:val="0"/>
        </w:rPr>
      </w:pPr>
      <w:r w:rsidRPr="00A90B52">
        <w:rPr>
          <w:rFonts w:ascii="GHEA Grapalat" w:hAnsi="GHEA Grapalat"/>
          <w:i w:val="0"/>
        </w:rPr>
        <w:t>ОБЪЯВЛЕНИЕ</w:t>
      </w:r>
    </w:p>
    <w:p w14:paraId="59280ECE" w14:textId="77777777" w:rsidR="00642EFE" w:rsidRPr="00A90B52" w:rsidRDefault="00A631F5" w:rsidP="00A631F5">
      <w:pPr>
        <w:pStyle w:val="a3"/>
        <w:widowControl w:val="0"/>
        <w:spacing w:line="0" w:lineRule="atLeast"/>
        <w:ind w:firstLine="0"/>
        <w:jc w:val="center"/>
        <w:rPr>
          <w:rFonts w:ascii="GHEA Grapalat" w:hAnsi="GHEA Grapalat"/>
          <w:i w:val="0"/>
        </w:rPr>
      </w:pPr>
      <w:r w:rsidRPr="00A90B52">
        <w:rPr>
          <w:rFonts w:ascii="GHEA Grapalat" w:hAnsi="GHEA Grapalat"/>
          <w:i w:val="0"/>
        </w:rPr>
        <w:t>ЗАПРОСЕ КОТИРОВОК</w:t>
      </w:r>
    </w:p>
    <w:p w14:paraId="70CCE740" w14:textId="77777777" w:rsidR="00642EFE" w:rsidRPr="00A90B52" w:rsidRDefault="00642EFE" w:rsidP="00A631F5">
      <w:pPr>
        <w:pStyle w:val="a3"/>
        <w:widowControl w:val="0"/>
        <w:spacing w:line="0" w:lineRule="atLeast"/>
        <w:ind w:firstLine="0"/>
        <w:jc w:val="center"/>
        <w:rPr>
          <w:rFonts w:ascii="GHEA Grapalat" w:hAnsi="GHEA Grapalat"/>
          <w:i w:val="0"/>
        </w:rPr>
      </w:pPr>
    </w:p>
    <w:p w14:paraId="7FD06A19" w14:textId="3E151EC0" w:rsidR="0091042F" w:rsidRPr="00A90B52" w:rsidRDefault="00642EFE" w:rsidP="00A631F5">
      <w:pPr>
        <w:pStyle w:val="a3"/>
        <w:widowControl w:val="0"/>
        <w:spacing w:line="0" w:lineRule="atLeast"/>
        <w:ind w:firstLine="0"/>
        <w:jc w:val="center"/>
        <w:rPr>
          <w:rFonts w:ascii="GHEA Grapalat" w:hAnsi="GHEA Grapalat"/>
          <w:i w:val="0"/>
        </w:rPr>
      </w:pPr>
      <w:r w:rsidRPr="00A90B52">
        <w:rPr>
          <w:rFonts w:ascii="GHEA Grapalat" w:hAnsi="GHEA Grapalat"/>
          <w:i w:val="0"/>
        </w:rPr>
        <w:t xml:space="preserve">Настоящий текст объявления утвержден Решением </w:t>
      </w:r>
      <w:r w:rsidR="00417E48" w:rsidRPr="00A90B52">
        <w:rPr>
          <w:rFonts w:ascii="GHEA Grapalat" w:hAnsi="GHEA Grapalat"/>
          <w:i w:val="0"/>
        </w:rPr>
        <w:t xml:space="preserve">Оценочной </w:t>
      </w:r>
      <w:r w:rsidRPr="00A90B52">
        <w:rPr>
          <w:rFonts w:ascii="GHEA Grapalat" w:hAnsi="GHEA Grapalat"/>
          <w:i w:val="0"/>
        </w:rPr>
        <w:t>Комиссии от "</w:t>
      </w:r>
      <w:r w:rsidR="004F3147">
        <w:rPr>
          <w:rFonts w:ascii="GHEA Grapalat" w:hAnsi="GHEA Grapalat"/>
          <w:i w:val="0"/>
        </w:rPr>
        <w:t>21</w:t>
      </w:r>
      <w:r w:rsidRPr="00A90B52">
        <w:rPr>
          <w:rFonts w:ascii="GHEA Grapalat" w:hAnsi="GHEA Grapalat"/>
          <w:i w:val="0"/>
        </w:rPr>
        <w:t>" "</w:t>
      </w:r>
      <w:r w:rsidR="004F3147">
        <w:rPr>
          <w:rFonts w:ascii="GHEA Grapalat" w:hAnsi="GHEA Grapalat"/>
          <w:i w:val="0"/>
        </w:rPr>
        <w:t>апрел</w:t>
      </w:r>
      <w:r w:rsidR="007F45A0">
        <w:rPr>
          <w:rFonts w:ascii="GHEA Grapalat" w:hAnsi="GHEA Grapalat"/>
          <w:i w:val="0"/>
        </w:rPr>
        <w:t>я</w:t>
      </w:r>
      <w:r w:rsidRPr="00A90B52">
        <w:rPr>
          <w:rFonts w:ascii="GHEA Grapalat" w:hAnsi="GHEA Grapalat"/>
          <w:i w:val="0"/>
        </w:rPr>
        <w:t>" 20</w:t>
      </w:r>
      <w:r w:rsidR="003F7655" w:rsidRPr="00A90B52">
        <w:rPr>
          <w:rFonts w:ascii="GHEA Grapalat" w:hAnsi="GHEA Grapalat"/>
          <w:i w:val="0"/>
        </w:rPr>
        <w:t>2</w:t>
      </w:r>
      <w:r w:rsidR="00F73920">
        <w:rPr>
          <w:rFonts w:ascii="GHEA Grapalat" w:hAnsi="GHEA Grapalat"/>
          <w:i w:val="0"/>
        </w:rPr>
        <w:t>6</w:t>
      </w:r>
      <w:r w:rsidR="00AA7117" w:rsidRPr="00A90B52">
        <w:rPr>
          <w:rFonts w:ascii="GHEA Grapalat" w:hAnsi="GHEA Grapalat"/>
          <w:i w:val="0"/>
        </w:rPr>
        <w:t xml:space="preserve"> </w:t>
      </w:r>
      <w:r w:rsidRPr="00A90B52">
        <w:rPr>
          <w:rFonts w:ascii="GHEA Grapalat" w:hAnsi="GHEA Grapalat"/>
          <w:i w:val="0"/>
        </w:rPr>
        <w:t xml:space="preserve">года "номер </w:t>
      </w:r>
      <w:r w:rsidR="00A90B52">
        <w:rPr>
          <w:rFonts w:ascii="GHEA Grapalat" w:hAnsi="GHEA Grapalat"/>
          <w:i w:val="0"/>
        </w:rPr>
        <w:t>2</w:t>
      </w:r>
      <w:r w:rsidRPr="00A90B52">
        <w:rPr>
          <w:rFonts w:ascii="GHEA Grapalat" w:hAnsi="GHEA Grapalat"/>
          <w:i w:val="0"/>
        </w:rPr>
        <w:t xml:space="preserve">" </w:t>
      </w:r>
    </w:p>
    <w:p w14:paraId="798337FD" w14:textId="676F15DB" w:rsidR="0091042F" w:rsidRPr="00A90B52" w:rsidRDefault="0006703E" w:rsidP="00A631F5">
      <w:pPr>
        <w:pStyle w:val="a3"/>
        <w:widowControl w:val="0"/>
        <w:spacing w:line="0" w:lineRule="atLeast"/>
        <w:ind w:firstLine="0"/>
        <w:jc w:val="center"/>
        <w:rPr>
          <w:rFonts w:ascii="GHEA Grapalat" w:hAnsi="GHEA Grapalat"/>
          <w:i w:val="0"/>
        </w:rPr>
      </w:pPr>
      <w:r w:rsidRPr="00A90B52">
        <w:rPr>
          <w:rFonts w:ascii="GHEA Grapalat" w:hAnsi="GHEA Grapalat"/>
          <w:i w:val="0"/>
        </w:rPr>
        <w:t xml:space="preserve">Код </w:t>
      </w:r>
      <w:r w:rsidR="00417E48" w:rsidRPr="00A90B52">
        <w:rPr>
          <w:rFonts w:ascii="GHEA Grapalat" w:hAnsi="GHEA Grapalat"/>
          <w:i w:val="0"/>
        </w:rPr>
        <w:t>процедуры</w:t>
      </w:r>
      <w:r w:rsidRPr="00A90B52">
        <w:rPr>
          <w:rFonts w:ascii="GHEA Grapalat" w:hAnsi="GHEA Grapalat"/>
          <w:i w:val="0"/>
        </w:rPr>
        <w:t xml:space="preserve"> </w:t>
      </w:r>
      <w:r w:rsidR="003F7655" w:rsidRPr="00A90B52">
        <w:rPr>
          <w:rFonts w:ascii="GHEA Grapalat" w:hAnsi="GHEA Grapalat"/>
          <w:i w:val="0"/>
        </w:rPr>
        <w:t>AQ-GHTsDzB-</w:t>
      </w:r>
      <w:r w:rsidR="004F3147">
        <w:rPr>
          <w:rFonts w:ascii="GHEA Grapalat" w:hAnsi="GHEA Grapalat"/>
          <w:i w:val="0"/>
        </w:rPr>
        <w:t>26/18</w:t>
      </w:r>
    </w:p>
    <w:p w14:paraId="3A07EF4E" w14:textId="77777777" w:rsidR="0091042F" w:rsidRPr="00A90B52" w:rsidRDefault="0091042F" w:rsidP="00A631F5">
      <w:pPr>
        <w:pStyle w:val="a3"/>
        <w:widowControl w:val="0"/>
        <w:spacing w:line="0" w:lineRule="atLeast"/>
        <w:rPr>
          <w:rFonts w:ascii="GHEA Grapalat" w:hAnsi="GHEA Grapalat"/>
          <w:i w:val="0"/>
        </w:rPr>
      </w:pPr>
    </w:p>
    <w:p w14:paraId="5D7449B1" w14:textId="77777777" w:rsidR="00A631F5" w:rsidRPr="00A90B52" w:rsidRDefault="00A631F5" w:rsidP="00A631F5">
      <w:pPr>
        <w:pStyle w:val="a3"/>
        <w:widowControl w:val="0"/>
        <w:spacing w:line="0" w:lineRule="atLeast"/>
        <w:ind w:firstLine="567"/>
        <w:rPr>
          <w:rFonts w:ascii="GHEA Grapalat" w:hAnsi="GHEA Grapalat"/>
          <w:i w:val="0"/>
        </w:rPr>
      </w:pPr>
      <w:r w:rsidRPr="00A90B52">
        <w:rPr>
          <w:rFonts w:ascii="GHEA Grapalat" w:hAnsi="GHEA Grapalat"/>
          <w:i w:val="0"/>
        </w:rPr>
        <w:t xml:space="preserve">Заказчик </w:t>
      </w:r>
      <w:r w:rsidRPr="00A90B52">
        <w:rPr>
          <w:rFonts w:ascii="GHEA Grapalat" w:hAnsi="GHEA Grapalat"/>
          <w:b/>
          <w:i w:val="0"/>
          <w:color w:val="000000"/>
        </w:rPr>
        <w:t>Муниципалитет Армавира</w:t>
      </w:r>
      <w:r w:rsidRPr="00A90B52">
        <w:rPr>
          <w:rFonts w:ascii="GHEA Grapalat" w:hAnsi="GHEA Grapalat"/>
          <w:i w:val="0"/>
        </w:rPr>
        <w:t xml:space="preserve">, находящийся по адресу г. Армавир, </w:t>
      </w:r>
      <w:r w:rsidRPr="00A90B52">
        <w:rPr>
          <w:rFonts w:ascii="GHEA Grapalat" w:hAnsi="GHEA Grapalat"/>
          <w:b/>
          <w:i w:val="0"/>
          <w:color w:val="000000"/>
        </w:rPr>
        <w:t xml:space="preserve">ул. Анрапетутюн 32 </w:t>
      </w:r>
      <w:r w:rsidRPr="00A90B52">
        <w:rPr>
          <w:rFonts w:ascii="GHEA Grapalat" w:hAnsi="GHEA Grapalat"/>
          <w:i w:val="0"/>
        </w:rPr>
        <w:t>объявляет запрос котировок, который проводится одним этапом, посредством системы электронных закупок Armeps (</w:t>
      </w:r>
      <w:hyperlink r:id="rId8">
        <w:r w:rsidRPr="00A90B52">
          <w:rPr>
            <w:rFonts w:ascii="GHEA Grapalat" w:hAnsi="GHEA Grapalat"/>
            <w:i w:val="0"/>
          </w:rPr>
          <w:t>www.armeps.am</w:t>
        </w:r>
      </w:hyperlink>
      <w:r w:rsidRPr="00A90B52">
        <w:rPr>
          <w:rFonts w:ascii="GHEA Grapalat" w:hAnsi="GHEA Grapalat"/>
          <w:i w:val="0"/>
        </w:rPr>
        <w:t>).</w:t>
      </w:r>
    </w:p>
    <w:p w14:paraId="513BFAA5" w14:textId="77777777" w:rsidR="00A631F5" w:rsidRPr="00A90B52" w:rsidRDefault="00A631F5" w:rsidP="00A631F5">
      <w:pPr>
        <w:pStyle w:val="a3"/>
        <w:widowControl w:val="0"/>
        <w:spacing w:line="0" w:lineRule="atLeast"/>
        <w:ind w:firstLine="567"/>
        <w:rPr>
          <w:rFonts w:ascii="GHEA Grapalat" w:hAnsi="GHEA Grapalat"/>
          <w:i w:val="0"/>
          <w:spacing w:val="6"/>
        </w:rPr>
      </w:pPr>
      <w:r w:rsidRPr="00A90B52">
        <w:rPr>
          <w:rFonts w:ascii="GHEA Grapalat" w:hAnsi="GHEA Grapalat"/>
          <w:i w:val="0"/>
        </w:rPr>
        <w:t>Участнику, отобранному по итогам настоящей процедуры, в</w:t>
      </w:r>
      <w:r w:rsidRPr="00A90B52">
        <w:rPr>
          <w:rFonts w:ascii="Calibri" w:hAnsi="Calibri" w:cs="Calibri"/>
          <w:i w:val="0"/>
          <w:lang w:val="en-US"/>
        </w:rPr>
        <w:t> </w:t>
      </w:r>
      <w:r w:rsidRPr="00A90B52">
        <w:rPr>
          <w:rFonts w:ascii="GHEA Grapalat" w:hAnsi="GHEA Grapalat"/>
          <w:i w:val="0"/>
          <w:spacing w:val="6"/>
        </w:rPr>
        <w:t>установленном</w:t>
      </w:r>
      <w:r w:rsidRPr="00A90B52">
        <w:rPr>
          <w:rFonts w:ascii="Calibri" w:hAnsi="Calibri" w:cs="Calibri"/>
          <w:i w:val="0"/>
          <w:spacing w:val="6"/>
          <w:lang w:val="en-US"/>
        </w:rPr>
        <w:t> </w:t>
      </w:r>
      <w:r w:rsidRPr="00A90B52">
        <w:rPr>
          <w:rFonts w:ascii="GHEA Grapalat" w:hAnsi="GHEA Grapalat"/>
          <w:i w:val="0"/>
          <w:spacing w:val="6"/>
        </w:rPr>
        <w:t xml:space="preserve">порядке будет предложено заключить договор на поставку </w:t>
      </w:r>
    </w:p>
    <w:p w14:paraId="050B62A3" w14:textId="77777777" w:rsidR="00341A74" w:rsidRPr="00A90B52" w:rsidRDefault="00A631F5" w:rsidP="00A631F5">
      <w:pPr>
        <w:pStyle w:val="a3"/>
        <w:widowControl w:val="0"/>
        <w:spacing w:line="0" w:lineRule="atLeast"/>
        <w:ind w:firstLine="0"/>
        <w:rPr>
          <w:rFonts w:ascii="GHEA Grapalat" w:hAnsi="GHEA Grapalat"/>
          <w:i w:val="0"/>
        </w:rPr>
      </w:pPr>
      <w:r w:rsidRPr="00A90B52">
        <w:rPr>
          <w:rFonts w:ascii="GHEA Grapalat" w:hAnsi="GHEA Grapalat"/>
          <w:b/>
          <w:i w:val="0"/>
        </w:rPr>
        <w:t>Услуг технического надзора работ</w:t>
      </w:r>
      <w:r w:rsidRPr="00A90B52">
        <w:rPr>
          <w:rFonts w:ascii="GHEA Grapalat" w:hAnsi="GHEA Grapalat"/>
          <w:i w:val="0"/>
        </w:rPr>
        <w:t xml:space="preserve"> </w:t>
      </w:r>
      <w:r w:rsidR="00782D60" w:rsidRPr="00A90B52">
        <w:rPr>
          <w:rFonts w:ascii="GHEA Grapalat" w:hAnsi="GHEA Grapalat"/>
          <w:i w:val="0"/>
        </w:rPr>
        <w:t>(далее — договор).</w:t>
      </w:r>
    </w:p>
    <w:p w14:paraId="20D3C0C3" w14:textId="77777777" w:rsidR="00357D48" w:rsidRPr="00A90B52" w:rsidRDefault="00A20B69" w:rsidP="00A631F5">
      <w:pPr>
        <w:pStyle w:val="a3"/>
        <w:widowControl w:val="0"/>
        <w:spacing w:line="0" w:lineRule="atLeast"/>
        <w:ind w:firstLine="567"/>
        <w:rPr>
          <w:rFonts w:ascii="GHEA Grapalat" w:hAnsi="GHEA Grapalat"/>
          <w:i w:val="0"/>
        </w:rPr>
      </w:pPr>
      <w:r w:rsidRPr="00A90B5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90B52">
        <w:rPr>
          <w:rFonts w:ascii="Calibri" w:hAnsi="Calibri" w:cs="Calibri"/>
          <w:i w:val="0"/>
          <w:lang w:val="en-US"/>
        </w:rPr>
        <w:t> </w:t>
      </w:r>
      <w:r w:rsidR="00F95E94" w:rsidRPr="00A90B52">
        <w:rPr>
          <w:rFonts w:ascii="GHEA Grapalat" w:hAnsi="GHEA Grapalat"/>
          <w:i w:val="0"/>
        </w:rPr>
        <w:t>настоящей процедуре</w:t>
      </w:r>
      <w:r w:rsidRPr="00A90B52">
        <w:rPr>
          <w:rFonts w:ascii="GHEA Grapalat" w:hAnsi="GHEA Grapalat"/>
          <w:i w:val="0"/>
        </w:rPr>
        <w:t>.</w:t>
      </w:r>
    </w:p>
    <w:p w14:paraId="7696BF7F" w14:textId="77777777" w:rsidR="008B069D" w:rsidRPr="00A90B52" w:rsidRDefault="00052084" w:rsidP="00A631F5">
      <w:pPr>
        <w:pStyle w:val="a3"/>
        <w:widowControl w:val="0"/>
        <w:spacing w:line="0" w:lineRule="atLeast"/>
        <w:ind w:firstLine="567"/>
        <w:rPr>
          <w:rFonts w:ascii="GHEA Grapalat" w:hAnsi="GHEA Grapalat"/>
          <w:i w:val="0"/>
        </w:rPr>
      </w:pPr>
      <w:r w:rsidRPr="00A90B52">
        <w:rPr>
          <w:rFonts w:ascii="GHEA Grapalat" w:hAnsi="GHEA Grapalat"/>
          <w:i w:val="0"/>
        </w:rPr>
        <w:t xml:space="preserve">Условия </w:t>
      </w:r>
      <w:r w:rsidR="00677658" w:rsidRPr="00A90B52">
        <w:rPr>
          <w:rFonts w:ascii="GHEA Grapalat" w:hAnsi="GHEA Grapalat"/>
          <w:i w:val="0"/>
        </w:rPr>
        <w:t xml:space="preserve">предъявляемые </w:t>
      </w:r>
      <w:r w:rsidR="00FD0B1A" w:rsidRPr="00A90B52">
        <w:rPr>
          <w:rFonts w:ascii="GHEA Grapalat" w:hAnsi="GHEA Grapalat"/>
          <w:i w:val="0"/>
        </w:rPr>
        <w:t xml:space="preserve">к </w:t>
      </w:r>
      <w:r w:rsidR="00677658" w:rsidRPr="00A90B52">
        <w:rPr>
          <w:rFonts w:ascii="GHEA Grapalat" w:hAnsi="GHEA Grapalat"/>
          <w:i w:val="0"/>
        </w:rPr>
        <w:t xml:space="preserve">лицам, не имеющим права на участие в </w:t>
      </w:r>
      <w:r w:rsidRPr="00A90B52">
        <w:rPr>
          <w:rFonts w:ascii="GHEA Grapalat" w:hAnsi="GHEA Grapalat"/>
          <w:i w:val="0"/>
        </w:rPr>
        <w:t xml:space="preserve"> данной </w:t>
      </w:r>
      <w:r w:rsidR="006F297B" w:rsidRPr="00A90B52">
        <w:rPr>
          <w:rFonts w:ascii="GHEA Grapalat" w:hAnsi="GHEA Grapalat"/>
          <w:i w:val="0"/>
        </w:rPr>
        <w:t>процедуре</w:t>
      </w:r>
      <w:r w:rsidR="00677658" w:rsidRPr="00A90B52">
        <w:rPr>
          <w:rFonts w:ascii="GHEA Grapalat" w:hAnsi="GHEA Grapalat"/>
          <w:i w:val="0"/>
        </w:rPr>
        <w:t>, а также участникам, установлены приглашением на настоящую процедуру.</w:t>
      </w:r>
      <w:r w:rsidRPr="00A90B52" w:rsidDel="00052084">
        <w:rPr>
          <w:rFonts w:ascii="GHEA Grapalat" w:hAnsi="GHEA Grapalat"/>
          <w:i w:val="0"/>
        </w:rPr>
        <w:t xml:space="preserve"> </w:t>
      </w:r>
    </w:p>
    <w:p w14:paraId="103D4FFE" w14:textId="77777777" w:rsidR="00357D48" w:rsidRPr="00A90B52" w:rsidRDefault="00EE73A8" w:rsidP="00A631F5">
      <w:pPr>
        <w:pStyle w:val="a3"/>
        <w:widowControl w:val="0"/>
        <w:spacing w:line="0" w:lineRule="atLeast"/>
        <w:ind w:firstLine="567"/>
        <w:rPr>
          <w:rFonts w:ascii="GHEA Grapalat" w:hAnsi="GHEA Grapalat"/>
          <w:i w:val="0"/>
        </w:rPr>
      </w:pPr>
      <w:r w:rsidRPr="00A90B52">
        <w:rPr>
          <w:rFonts w:ascii="GHEA Grapalat" w:hAnsi="GHEA Grapalat"/>
          <w:i w:val="0"/>
        </w:rPr>
        <w:t xml:space="preserve">Отобранный участник определяется из числа участников, подавших заявки, оцененные </w:t>
      </w:r>
      <w:r w:rsidR="007442CF" w:rsidRPr="00A90B52">
        <w:rPr>
          <w:rFonts w:ascii="GHEA Grapalat" w:hAnsi="GHEA Grapalat"/>
          <w:i w:val="0"/>
        </w:rPr>
        <w:t>удовлетворительно</w:t>
      </w:r>
      <w:r w:rsidR="007442CF" w:rsidRPr="00A90B52">
        <w:rPr>
          <w:rFonts w:ascii="GHEA Grapalat" w:hAnsi="GHEA Grapalat"/>
          <w:i w:val="0"/>
          <w:lang w:val="hy-AM"/>
        </w:rPr>
        <w:t xml:space="preserve"> </w:t>
      </w:r>
      <w:r w:rsidR="007442CF" w:rsidRPr="00A90B52">
        <w:rPr>
          <w:rFonts w:ascii="GHEA Grapalat" w:hAnsi="GHEA Grapalat"/>
          <w:i w:val="0"/>
        </w:rPr>
        <w:t xml:space="preserve">по </w:t>
      </w:r>
      <w:r w:rsidR="00830445" w:rsidRPr="00A90B52">
        <w:rPr>
          <w:rFonts w:ascii="GHEA Grapalat" w:hAnsi="GHEA Grapalat"/>
          <w:i w:val="0"/>
        </w:rPr>
        <w:t xml:space="preserve">неценовым </w:t>
      </w:r>
      <w:r w:rsidR="007442CF" w:rsidRPr="00A90B52">
        <w:rPr>
          <w:rFonts w:ascii="GHEA Grapalat" w:hAnsi="GHEA Grapalat"/>
          <w:i w:val="0"/>
        </w:rPr>
        <w:t>условиям</w:t>
      </w:r>
      <w:r w:rsidRPr="00A90B52">
        <w:rPr>
          <w:rFonts w:ascii="GHEA Grapalat" w:hAnsi="GHEA Grapalat"/>
          <w:i w:val="0"/>
        </w:rPr>
        <w:t>, по принципу предпочтения, отдаваемого участнику, представившему м</w:t>
      </w:r>
      <w:r w:rsidR="003F762C" w:rsidRPr="00A90B52">
        <w:rPr>
          <w:rFonts w:ascii="GHEA Grapalat" w:hAnsi="GHEA Grapalat"/>
          <w:i w:val="0"/>
        </w:rPr>
        <w:t>инимальное ценовое предложение.</w:t>
      </w:r>
    </w:p>
    <w:p w14:paraId="1B3289A2" w14:textId="77777777" w:rsidR="0067579A" w:rsidRPr="00A90B52" w:rsidRDefault="00357D48" w:rsidP="00A631F5">
      <w:pPr>
        <w:pStyle w:val="a3"/>
        <w:widowControl w:val="0"/>
        <w:spacing w:line="0" w:lineRule="atLeast"/>
        <w:ind w:firstLine="567"/>
        <w:rPr>
          <w:rFonts w:ascii="GHEA Grapalat" w:hAnsi="GHEA Grapalat"/>
          <w:i w:val="0"/>
          <w:spacing w:val="-6"/>
        </w:rPr>
      </w:pPr>
      <w:r w:rsidRPr="00A90B5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90B52">
        <w:rPr>
          <w:rFonts w:ascii="Calibri" w:hAnsi="Calibri" w:cs="Calibri"/>
          <w:i w:val="0"/>
          <w:spacing w:val="-6"/>
          <w:lang w:val="en-US"/>
        </w:rPr>
        <w:t> </w:t>
      </w:r>
      <w:r w:rsidRPr="00A90B52">
        <w:rPr>
          <w:rFonts w:ascii="GHEA Grapalat" w:hAnsi="GHEA Grapalat"/>
          <w:i w:val="0"/>
          <w:spacing w:val="-6"/>
        </w:rPr>
        <w:t xml:space="preserve">электронной форме в течение рабочего дня, следующего за днем получения заявления. </w:t>
      </w:r>
    </w:p>
    <w:p w14:paraId="7CD6D4D4" w14:textId="337E093C" w:rsidR="005939DE" w:rsidRPr="00A90B52" w:rsidRDefault="00677658" w:rsidP="00A631F5">
      <w:pPr>
        <w:pStyle w:val="a3"/>
        <w:widowControl w:val="0"/>
        <w:spacing w:line="0" w:lineRule="atLeast"/>
        <w:ind w:firstLine="567"/>
        <w:rPr>
          <w:rFonts w:ascii="GHEA Grapalat" w:hAnsi="GHEA Grapalat"/>
          <w:i w:val="0"/>
        </w:rPr>
      </w:pPr>
      <w:r w:rsidRPr="00A90B52">
        <w:rPr>
          <w:rFonts w:ascii="GHEA Grapalat" w:hAnsi="GHEA Grapalat"/>
          <w:i w:val="0"/>
        </w:rPr>
        <w:t xml:space="preserve">Заявки на </w:t>
      </w:r>
      <w:r w:rsidR="00D746A9" w:rsidRPr="00A90B52">
        <w:rPr>
          <w:rFonts w:ascii="GHEA Grapalat" w:hAnsi="GHEA Grapalat"/>
          <w:i w:val="0"/>
        </w:rPr>
        <w:t xml:space="preserve">настоящую процедуру </w:t>
      </w:r>
      <w:r w:rsidRPr="00A90B52">
        <w:rPr>
          <w:rFonts w:ascii="GHEA Grapalat" w:hAnsi="GHEA Grapalat"/>
          <w:i w:val="0"/>
        </w:rPr>
        <w:t>необходимо подать в электронной форме, посредством системы электронных закупок Armeps (</w:t>
      </w:r>
      <w:hyperlink r:id="rId9">
        <w:r w:rsidRPr="00A90B52">
          <w:rPr>
            <w:rFonts w:ascii="GHEA Grapalat" w:hAnsi="GHEA Grapalat"/>
            <w:i w:val="0"/>
          </w:rPr>
          <w:t>www.armeps.am</w:t>
        </w:r>
      </w:hyperlink>
      <w:r w:rsidR="002166CE" w:rsidRPr="00A90B52">
        <w:rPr>
          <w:rFonts w:ascii="GHEA Grapalat" w:hAnsi="GHEA Grapalat"/>
          <w:i w:val="0"/>
        </w:rPr>
        <w:t xml:space="preserve">), до </w:t>
      </w:r>
      <w:bookmarkStart w:id="0" w:name="_GoBack"/>
      <w:r w:rsidR="00DB5804">
        <w:rPr>
          <w:rFonts w:ascii="GHEA Grapalat" w:hAnsi="GHEA Grapalat"/>
          <w:i w:val="0"/>
        </w:rPr>
        <w:t>16:15</w:t>
      </w:r>
      <w:bookmarkEnd w:id="0"/>
      <w:r w:rsidRPr="00A90B52">
        <w:rPr>
          <w:rFonts w:ascii="GHEA Grapalat" w:hAnsi="GHEA Grapalat"/>
          <w:i w:val="0"/>
        </w:rPr>
        <w:t>часов</w:t>
      </w:r>
      <w:r w:rsidR="002166CE" w:rsidRPr="00A90B52">
        <w:rPr>
          <w:rFonts w:ascii="GHEA Grapalat" w:hAnsi="GHEA Grapalat"/>
          <w:i w:val="0"/>
        </w:rPr>
        <w:t xml:space="preserve"> </w:t>
      </w:r>
      <w:r w:rsidR="007D58BA">
        <w:rPr>
          <w:rFonts w:ascii="GHEA Grapalat" w:hAnsi="GHEA Grapalat"/>
          <w:i w:val="0"/>
        </w:rPr>
        <w:t>7</w:t>
      </w:r>
      <w:r w:rsidR="002166CE" w:rsidRPr="00A90B52">
        <w:rPr>
          <w:rFonts w:ascii="GHEA Grapalat" w:hAnsi="GHEA Grapalat"/>
          <w:i w:val="0"/>
        </w:rPr>
        <w:t xml:space="preserve"> </w:t>
      </w:r>
      <w:r w:rsidRPr="00A90B52">
        <w:rPr>
          <w:rFonts w:ascii="GHEA Grapalat" w:hAnsi="GHEA Grapalat"/>
          <w:i w:val="0"/>
        </w:rPr>
        <w:t>дня с даты опубликования настоящего объявления.</w:t>
      </w:r>
    </w:p>
    <w:p w14:paraId="58AFC612" w14:textId="77777777" w:rsidR="00357D48" w:rsidRPr="00A90B52" w:rsidRDefault="005D7731" w:rsidP="00A631F5">
      <w:pPr>
        <w:pStyle w:val="a3"/>
        <w:widowControl w:val="0"/>
        <w:spacing w:line="0" w:lineRule="atLeast"/>
        <w:ind w:firstLine="567"/>
        <w:rPr>
          <w:rFonts w:ascii="GHEA Grapalat" w:hAnsi="GHEA Grapalat"/>
          <w:i w:val="0"/>
        </w:rPr>
      </w:pPr>
      <w:r w:rsidRPr="00A90B52">
        <w:rPr>
          <w:rFonts w:ascii="GHEA Grapalat" w:hAnsi="GHEA Grapalat"/>
          <w:i w:val="0"/>
        </w:rPr>
        <w:t>Кроме армянского языка заявки могут быть поданы также н</w:t>
      </w:r>
      <w:r w:rsidR="001B32D9" w:rsidRPr="00A90B52">
        <w:rPr>
          <w:rFonts w:ascii="GHEA Grapalat" w:hAnsi="GHEA Grapalat"/>
          <w:i w:val="0"/>
        </w:rPr>
        <w:t>а английском или русском языке.</w:t>
      </w:r>
    </w:p>
    <w:p w14:paraId="6A4E8085" w14:textId="5E5F7000" w:rsidR="004E2FC6" w:rsidRPr="00A90B52" w:rsidRDefault="0060526C" w:rsidP="00A631F5">
      <w:pPr>
        <w:pStyle w:val="a3"/>
        <w:widowControl w:val="0"/>
        <w:spacing w:line="0" w:lineRule="atLeast"/>
        <w:ind w:firstLine="567"/>
        <w:rPr>
          <w:rFonts w:ascii="GHEA Grapalat" w:hAnsi="GHEA Grapalat"/>
          <w:i w:val="0"/>
        </w:rPr>
      </w:pPr>
      <w:r w:rsidRPr="00A90B52">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DB5804">
        <w:rPr>
          <w:rFonts w:ascii="GHEA Grapalat" w:hAnsi="GHEA Grapalat"/>
          <w:i w:val="0"/>
        </w:rPr>
        <w:t>16:15</w:t>
      </w:r>
      <w:r w:rsidRPr="00A90B52">
        <w:rPr>
          <w:rFonts w:ascii="GHEA Grapalat" w:hAnsi="GHEA Grapalat"/>
          <w:i w:val="0"/>
        </w:rPr>
        <w:t xml:space="preserve">часов на </w:t>
      </w:r>
      <w:r w:rsidR="007D58BA">
        <w:rPr>
          <w:rFonts w:ascii="GHEA Grapalat" w:hAnsi="GHEA Grapalat"/>
          <w:i w:val="0"/>
        </w:rPr>
        <w:t>7</w:t>
      </w:r>
      <w:r w:rsidRPr="00A90B52">
        <w:rPr>
          <w:rFonts w:ascii="GHEA Grapalat" w:hAnsi="GHEA Grapalat"/>
          <w:i w:val="0"/>
        </w:rPr>
        <w:t xml:space="preserve"> день со дня опубл</w:t>
      </w:r>
      <w:r w:rsidR="001B32D9" w:rsidRPr="00A90B52">
        <w:rPr>
          <w:rFonts w:ascii="GHEA Grapalat" w:hAnsi="GHEA Grapalat"/>
          <w:i w:val="0"/>
        </w:rPr>
        <w:t>икования настоящего объявления.</w:t>
      </w:r>
    </w:p>
    <w:p w14:paraId="60A5624E" w14:textId="77777777" w:rsidR="002E5BEB" w:rsidRPr="00A90B52" w:rsidRDefault="002E5BEB" w:rsidP="00A631F5">
      <w:pPr>
        <w:pStyle w:val="a3"/>
        <w:widowControl w:val="0"/>
        <w:spacing w:line="0" w:lineRule="atLeast"/>
        <w:ind w:firstLine="567"/>
        <w:rPr>
          <w:rFonts w:ascii="GHEA Grapalat" w:hAnsi="GHEA Grapalat"/>
          <w:i w:val="0"/>
        </w:rPr>
      </w:pPr>
      <w:r w:rsidRPr="00A90B5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3B92B12" w14:textId="45B05F0F" w:rsidR="00BE1C5E" w:rsidRPr="004F3147" w:rsidRDefault="00754697" w:rsidP="00A631F5">
      <w:pPr>
        <w:pStyle w:val="a3"/>
        <w:widowControl w:val="0"/>
        <w:spacing w:line="0" w:lineRule="atLeast"/>
        <w:ind w:firstLine="567"/>
        <w:rPr>
          <w:rFonts w:ascii="GHEA Grapalat" w:hAnsi="GHEA Grapalat"/>
          <w:i w:val="0"/>
        </w:rPr>
      </w:pPr>
      <w:r w:rsidRPr="00A90B52">
        <w:rPr>
          <w:rFonts w:ascii="GHEA Grapalat" w:hAnsi="GHEA Grapalat"/>
          <w:i w:val="0"/>
        </w:rPr>
        <w:t>Для получения дополнительной информации, связанной с настоящим</w:t>
      </w:r>
      <w:r w:rsidR="00D5443D" w:rsidRPr="00A90B52">
        <w:rPr>
          <w:rFonts w:ascii="Calibri" w:hAnsi="Calibri" w:cs="Calibri"/>
          <w:i w:val="0"/>
          <w:lang w:val="en-US"/>
        </w:rPr>
        <w:t> </w:t>
      </w:r>
      <w:r w:rsidRPr="00A90B52">
        <w:rPr>
          <w:rFonts w:ascii="GHEA Grapalat" w:hAnsi="GHEA Grapalat"/>
          <w:i w:val="0"/>
        </w:rPr>
        <w:t>объявлением, можете обратиться к секретарю Оценочной</w:t>
      </w:r>
      <w:r w:rsidRPr="00F439D4">
        <w:rPr>
          <w:rFonts w:ascii="GHEA Grapalat" w:hAnsi="GHEA Grapalat"/>
          <w:i w:val="0"/>
        </w:rPr>
        <w:t xml:space="preserve"> </w:t>
      </w:r>
      <w:r w:rsidRPr="00A90B52">
        <w:rPr>
          <w:rFonts w:ascii="GHEA Grapalat" w:hAnsi="GHEA Grapalat"/>
          <w:i w:val="0"/>
        </w:rPr>
        <w:t>комиссии</w:t>
      </w:r>
      <w:r w:rsidR="00BE1C5E" w:rsidRPr="00F439D4">
        <w:rPr>
          <w:rFonts w:ascii="GHEA Grapalat" w:hAnsi="GHEA Grapalat"/>
          <w:i w:val="0"/>
        </w:rPr>
        <w:t xml:space="preserve"> </w:t>
      </w:r>
      <w:r w:rsidR="004F3147">
        <w:rPr>
          <w:rFonts w:ascii="GHEA Grapalat" w:hAnsi="GHEA Grapalat"/>
          <w:i w:val="0"/>
        </w:rPr>
        <w:t>С</w:t>
      </w:r>
      <w:r w:rsidR="003F7655" w:rsidRPr="00F439D4">
        <w:rPr>
          <w:rFonts w:ascii="GHEA Grapalat" w:hAnsi="GHEA Grapalat"/>
          <w:i w:val="0"/>
        </w:rPr>
        <w:t xml:space="preserve">. </w:t>
      </w:r>
      <w:r w:rsidR="004F3147">
        <w:rPr>
          <w:rFonts w:ascii="GHEA Grapalat" w:hAnsi="GHEA Grapalat"/>
          <w:i w:val="0"/>
        </w:rPr>
        <w:t>Зораб</w:t>
      </w:r>
      <w:r w:rsidR="003F7655" w:rsidRPr="00A90B52">
        <w:rPr>
          <w:rFonts w:ascii="GHEA Grapalat" w:hAnsi="GHEA Grapalat"/>
          <w:i w:val="0"/>
        </w:rPr>
        <w:t>ян</w:t>
      </w:r>
      <w:r w:rsidR="004F3147">
        <w:rPr>
          <w:rFonts w:ascii="GHEA Grapalat" w:hAnsi="GHEA Grapalat"/>
          <w:i w:val="0"/>
        </w:rPr>
        <w:t>у</w:t>
      </w:r>
      <w:r w:rsidR="004F3147">
        <w:rPr>
          <w:rFonts w:ascii="GHEA Grapalat" w:hAnsi="GHEA Grapalat"/>
          <w:i w:val="0"/>
          <w:lang w:val="en-US"/>
        </w:rPr>
        <w:t>.</w:t>
      </w:r>
    </w:p>
    <w:p w14:paraId="27CB89EC" w14:textId="77777777" w:rsidR="00F439D4" w:rsidRPr="00F439D4" w:rsidRDefault="00F439D4" w:rsidP="00F439D4">
      <w:pPr>
        <w:jc w:val="both"/>
        <w:rPr>
          <w:rFonts w:ascii="GHEA Grapalat" w:hAnsi="GHEA Grapalat"/>
          <w:sz w:val="20"/>
          <w:szCs w:val="20"/>
          <w:u w:val="single"/>
          <w:lang w:val="af-ZA"/>
        </w:rPr>
      </w:pPr>
      <w:r w:rsidRPr="00F439D4">
        <w:rPr>
          <w:rFonts w:ascii="GHEA Grapalat" w:hAnsi="GHEA Grapalat"/>
          <w:sz w:val="20"/>
          <w:szCs w:val="20"/>
        </w:rPr>
        <w:t xml:space="preserve">Телефон </w:t>
      </w:r>
      <w:r w:rsidRPr="00F439D4">
        <w:rPr>
          <w:rFonts w:ascii="GHEA Grapalat" w:hAnsi="GHEA Grapalat"/>
          <w:sz w:val="20"/>
          <w:szCs w:val="20"/>
          <w:u w:val="single"/>
          <w:lang w:val="af-ZA"/>
        </w:rPr>
        <w:t>+37455777828</w:t>
      </w:r>
    </w:p>
    <w:p w14:paraId="4676E1F9" w14:textId="77777777" w:rsidR="00F439D4" w:rsidRPr="00F439D4" w:rsidRDefault="00F439D4" w:rsidP="00F439D4">
      <w:pPr>
        <w:pStyle w:val="a3"/>
        <w:widowControl w:val="0"/>
        <w:spacing w:after="160" w:line="240" w:lineRule="auto"/>
        <w:ind w:firstLine="0"/>
        <w:rPr>
          <w:rFonts w:ascii="GHEA Grapalat" w:hAnsi="GHEA Grapalat"/>
          <w:i w:val="0"/>
          <w:u w:val="single"/>
        </w:rPr>
      </w:pPr>
      <w:r w:rsidRPr="00F439D4">
        <w:rPr>
          <w:rFonts w:ascii="GHEA Grapalat" w:hAnsi="GHEA Grapalat"/>
          <w:i w:val="0"/>
        </w:rPr>
        <w:t xml:space="preserve">Электронная почта </w:t>
      </w:r>
      <w:r w:rsidRPr="00F439D4">
        <w:rPr>
          <w:rFonts w:ascii="GHEA Grapalat" w:hAnsi="GHEA Grapalat" w:cs="Arial"/>
          <w:color w:val="666666"/>
          <w:u w:val="single"/>
          <w:shd w:val="clear" w:color="auto" w:fill="FFFFFF"/>
          <w:lang w:val="af-ZA"/>
        </w:rPr>
        <w:t>armavirmunicipality.procurement@gmail.com</w:t>
      </w:r>
    </w:p>
    <w:p w14:paraId="59C7F2FC" w14:textId="77777777" w:rsidR="00F439D4" w:rsidRPr="00F439D4" w:rsidRDefault="00F439D4" w:rsidP="00F439D4">
      <w:pPr>
        <w:pStyle w:val="aa"/>
        <w:widowControl w:val="0"/>
        <w:spacing w:after="160"/>
        <w:ind w:firstLine="567"/>
        <w:rPr>
          <w:rFonts w:ascii="GHEA Grapalat" w:hAnsi="GHEA Grapalat"/>
          <w:b/>
          <w:color w:val="000000"/>
          <w:sz w:val="20"/>
          <w:szCs w:val="20"/>
          <w:lang w:val="hy-AM"/>
        </w:rPr>
      </w:pPr>
      <w:r w:rsidRPr="00F439D4">
        <w:rPr>
          <w:rFonts w:ascii="GHEA Grapalat" w:hAnsi="GHEA Grapalat"/>
          <w:sz w:val="20"/>
          <w:szCs w:val="20"/>
        </w:rPr>
        <w:t xml:space="preserve">Заказчик </w:t>
      </w:r>
      <w:r w:rsidRPr="00F439D4">
        <w:rPr>
          <w:rFonts w:ascii="GHEA Grapalat" w:hAnsi="GHEA Grapalat"/>
          <w:b/>
          <w:color w:val="000000"/>
          <w:sz w:val="20"/>
          <w:szCs w:val="20"/>
        </w:rPr>
        <w:t>Муниципалитет Армавир</w:t>
      </w:r>
      <w:r w:rsidRPr="00F439D4">
        <w:rPr>
          <w:rFonts w:ascii="GHEA Grapalat" w:hAnsi="GHEA Grapalat"/>
          <w:b/>
          <w:color w:val="000000"/>
          <w:sz w:val="20"/>
          <w:szCs w:val="20"/>
          <w:lang w:val="hy-AM"/>
        </w:rPr>
        <w:t>а</w:t>
      </w:r>
    </w:p>
    <w:p w14:paraId="1DF65863" w14:textId="77777777" w:rsidR="00A631F5" w:rsidRPr="007D58BA" w:rsidRDefault="00A631F5" w:rsidP="00A631F5">
      <w:pPr>
        <w:pStyle w:val="aa"/>
        <w:widowControl w:val="0"/>
        <w:spacing w:after="0" w:line="0" w:lineRule="atLeast"/>
        <w:ind w:firstLine="567"/>
        <w:jc w:val="center"/>
        <w:rPr>
          <w:rFonts w:ascii="GHEA Grapalat" w:hAnsi="GHEA Grapalat"/>
          <w:sz w:val="16"/>
          <w:szCs w:val="16"/>
        </w:rPr>
      </w:pPr>
    </w:p>
    <w:p w14:paraId="0EA98A10" w14:textId="77777777" w:rsidR="00A631F5" w:rsidRPr="007D58BA" w:rsidRDefault="00A631F5" w:rsidP="00A631F5">
      <w:pPr>
        <w:pStyle w:val="aa"/>
        <w:widowControl w:val="0"/>
        <w:spacing w:after="0" w:line="0" w:lineRule="atLeast"/>
        <w:ind w:firstLine="567"/>
        <w:jc w:val="center"/>
        <w:rPr>
          <w:rFonts w:ascii="GHEA Grapalat" w:hAnsi="GHEA Grapalat"/>
          <w:sz w:val="16"/>
          <w:szCs w:val="16"/>
        </w:rPr>
      </w:pPr>
    </w:p>
    <w:p w14:paraId="19222EDA" w14:textId="77777777" w:rsidR="00A631F5" w:rsidRPr="007D58BA" w:rsidRDefault="00A631F5" w:rsidP="00A631F5">
      <w:pPr>
        <w:pStyle w:val="aa"/>
        <w:widowControl w:val="0"/>
        <w:spacing w:after="0" w:line="0" w:lineRule="atLeast"/>
        <w:ind w:firstLine="567"/>
        <w:jc w:val="center"/>
        <w:rPr>
          <w:rFonts w:ascii="GHEA Grapalat" w:hAnsi="GHEA Grapalat"/>
          <w:sz w:val="16"/>
          <w:szCs w:val="16"/>
        </w:rPr>
      </w:pPr>
    </w:p>
    <w:p w14:paraId="4F6C2D06" w14:textId="77777777" w:rsidR="00A631F5" w:rsidRPr="007D58BA" w:rsidRDefault="00A631F5" w:rsidP="00A631F5">
      <w:pPr>
        <w:pStyle w:val="aa"/>
        <w:widowControl w:val="0"/>
        <w:spacing w:after="0" w:line="0" w:lineRule="atLeast"/>
        <w:ind w:firstLine="567"/>
        <w:jc w:val="center"/>
        <w:rPr>
          <w:rFonts w:ascii="GHEA Grapalat" w:hAnsi="GHEA Grapalat"/>
          <w:sz w:val="16"/>
          <w:szCs w:val="16"/>
        </w:rPr>
      </w:pPr>
    </w:p>
    <w:p w14:paraId="04081221" w14:textId="77777777" w:rsidR="00A631F5" w:rsidRPr="007D58BA" w:rsidRDefault="00A631F5" w:rsidP="00A631F5">
      <w:pPr>
        <w:pStyle w:val="aa"/>
        <w:widowControl w:val="0"/>
        <w:spacing w:after="0" w:line="0" w:lineRule="atLeast"/>
        <w:ind w:firstLine="567"/>
        <w:jc w:val="center"/>
        <w:rPr>
          <w:rFonts w:ascii="GHEA Grapalat" w:hAnsi="GHEA Grapalat"/>
          <w:sz w:val="16"/>
          <w:szCs w:val="16"/>
        </w:rPr>
      </w:pPr>
    </w:p>
    <w:p w14:paraId="2762C779"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138B3305"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5E30F3EC"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170A8BEA"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0AA6480F"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282715D5"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7E7D508F"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28888964"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190B9C85"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6D804FF6"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6E8892AA"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086F7F2B"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386E4E64"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7AC22DE3"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44AC3263" w14:textId="77777777" w:rsidR="00A631F5" w:rsidRPr="007D58BA" w:rsidRDefault="00A631F5" w:rsidP="00A631F5">
      <w:pPr>
        <w:pStyle w:val="aa"/>
        <w:widowControl w:val="0"/>
        <w:spacing w:after="0" w:line="0" w:lineRule="atLeast"/>
        <w:ind w:firstLine="567"/>
        <w:jc w:val="center"/>
        <w:rPr>
          <w:rFonts w:ascii="GHEA Grapalat" w:hAnsi="GHEA Grapalat"/>
          <w:sz w:val="16"/>
          <w:szCs w:val="16"/>
        </w:rPr>
      </w:pPr>
    </w:p>
    <w:p w14:paraId="1D15D4DC" w14:textId="77777777" w:rsidR="00096865" w:rsidRPr="007D58BA" w:rsidRDefault="00096865" w:rsidP="00A631F5">
      <w:pPr>
        <w:pStyle w:val="aa"/>
        <w:widowControl w:val="0"/>
        <w:spacing w:after="0" w:line="0" w:lineRule="atLeast"/>
        <w:ind w:firstLine="567"/>
        <w:jc w:val="center"/>
        <w:rPr>
          <w:rFonts w:ascii="GHEA Grapalat" w:hAnsi="GHEA Grapalat"/>
          <w:sz w:val="16"/>
          <w:szCs w:val="16"/>
        </w:rPr>
      </w:pPr>
    </w:p>
    <w:p w14:paraId="6993CE0B" w14:textId="77777777" w:rsidR="000763E5" w:rsidRPr="007D58BA" w:rsidRDefault="000763E5" w:rsidP="00A631F5">
      <w:pPr>
        <w:pStyle w:val="aa"/>
        <w:widowControl w:val="0"/>
        <w:spacing w:after="0" w:line="0" w:lineRule="atLeast"/>
        <w:ind w:firstLine="567"/>
        <w:jc w:val="center"/>
        <w:rPr>
          <w:rFonts w:ascii="GHEA Grapalat" w:hAnsi="GHEA Grapalat"/>
          <w:sz w:val="16"/>
          <w:szCs w:val="16"/>
        </w:rPr>
      </w:pPr>
    </w:p>
    <w:p w14:paraId="665458D5" w14:textId="77777777" w:rsidR="00096865" w:rsidRPr="00A631F5" w:rsidRDefault="00A631F5" w:rsidP="00A631F5">
      <w:pPr>
        <w:pStyle w:val="aa"/>
        <w:widowControl w:val="0"/>
        <w:spacing w:after="0" w:line="0" w:lineRule="atLeast"/>
        <w:ind w:firstLine="567"/>
        <w:jc w:val="center"/>
        <w:rPr>
          <w:rFonts w:ascii="GHEA Grapalat" w:hAnsi="GHEA Grapalat"/>
          <w:sz w:val="16"/>
          <w:szCs w:val="16"/>
        </w:rPr>
      </w:pPr>
      <w:r w:rsidRPr="00A631F5">
        <w:rPr>
          <w:rFonts w:ascii="GHEA Grapalat" w:hAnsi="GHEA Grapalat"/>
          <w:b/>
          <w:color w:val="000000"/>
          <w:sz w:val="16"/>
          <w:szCs w:val="16"/>
        </w:rPr>
        <w:t xml:space="preserve">Муниципалитет Армавира </w:t>
      </w:r>
      <w:r w:rsidRPr="00A631F5">
        <w:rPr>
          <w:rFonts w:ascii="GHEA Grapalat" w:hAnsi="GHEA Grapalat"/>
          <w:sz w:val="16"/>
          <w:szCs w:val="16"/>
        </w:rPr>
        <w:t xml:space="preserve"> </w:t>
      </w:r>
    </w:p>
    <w:p w14:paraId="4CE0BF3E" w14:textId="77777777" w:rsidR="000763E5" w:rsidRPr="00A631F5" w:rsidRDefault="000763E5" w:rsidP="00A631F5">
      <w:pPr>
        <w:pStyle w:val="aa"/>
        <w:widowControl w:val="0"/>
        <w:spacing w:after="0" w:line="0" w:lineRule="atLeast"/>
        <w:ind w:firstLine="567"/>
        <w:jc w:val="center"/>
        <w:rPr>
          <w:rFonts w:ascii="GHEA Grapalat" w:hAnsi="GHEA Grapalat"/>
          <w:sz w:val="16"/>
          <w:szCs w:val="16"/>
        </w:rPr>
      </w:pPr>
    </w:p>
    <w:p w14:paraId="65157B86" w14:textId="77777777" w:rsidR="000763E5" w:rsidRPr="00A631F5" w:rsidRDefault="000763E5" w:rsidP="00A631F5">
      <w:pPr>
        <w:pStyle w:val="aa"/>
        <w:widowControl w:val="0"/>
        <w:spacing w:after="0" w:line="0" w:lineRule="atLeast"/>
        <w:ind w:firstLine="567"/>
        <w:jc w:val="center"/>
        <w:rPr>
          <w:rFonts w:ascii="GHEA Grapalat" w:hAnsi="GHEA Grapalat"/>
          <w:sz w:val="16"/>
          <w:szCs w:val="16"/>
        </w:rPr>
      </w:pPr>
    </w:p>
    <w:p w14:paraId="0430A0E5" w14:textId="77777777" w:rsidR="00096865" w:rsidRPr="00A631F5" w:rsidRDefault="000763E5" w:rsidP="00A631F5">
      <w:pPr>
        <w:pStyle w:val="aa"/>
        <w:widowControl w:val="0"/>
        <w:spacing w:after="0" w:line="0" w:lineRule="atLeast"/>
        <w:ind w:firstLine="567"/>
        <w:jc w:val="center"/>
        <w:rPr>
          <w:rFonts w:ascii="GHEA Grapalat" w:hAnsi="GHEA Grapalat" w:cs="Sylfaen"/>
          <w:sz w:val="16"/>
          <w:szCs w:val="16"/>
        </w:rPr>
      </w:pPr>
      <w:r w:rsidRPr="00A631F5">
        <w:rPr>
          <w:rFonts w:ascii="GHEA Grapalat" w:hAnsi="GHEA Grapalat"/>
          <w:sz w:val="16"/>
          <w:szCs w:val="16"/>
        </w:rPr>
        <w:t>ПРИГЛАШЕНИ</w:t>
      </w:r>
      <w:r w:rsidR="00096865" w:rsidRPr="00A631F5">
        <w:rPr>
          <w:rFonts w:ascii="GHEA Grapalat" w:hAnsi="GHEA Grapalat"/>
          <w:sz w:val="16"/>
          <w:szCs w:val="16"/>
        </w:rPr>
        <w:t>Е</w:t>
      </w:r>
    </w:p>
    <w:p w14:paraId="5899232B" w14:textId="77777777" w:rsidR="00096865" w:rsidRPr="00A631F5" w:rsidRDefault="00096865" w:rsidP="00A631F5">
      <w:pPr>
        <w:pStyle w:val="aa"/>
        <w:widowControl w:val="0"/>
        <w:spacing w:after="0" w:line="0" w:lineRule="atLeast"/>
        <w:ind w:firstLine="567"/>
        <w:jc w:val="center"/>
        <w:rPr>
          <w:rFonts w:ascii="GHEA Grapalat" w:hAnsi="GHEA Grapalat" w:cs="Sylfaen"/>
          <w:sz w:val="16"/>
          <w:szCs w:val="16"/>
        </w:rPr>
      </w:pPr>
    </w:p>
    <w:p w14:paraId="05E70862" w14:textId="77777777" w:rsidR="00096865" w:rsidRPr="00A631F5" w:rsidRDefault="00096865" w:rsidP="00A631F5">
      <w:pPr>
        <w:pStyle w:val="aa"/>
        <w:widowControl w:val="0"/>
        <w:spacing w:after="0" w:line="0" w:lineRule="atLeast"/>
        <w:ind w:firstLine="567"/>
        <w:jc w:val="center"/>
        <w:rPr>
          <w:rFonts w:ascii="GHEA Grapalat" w:hAnsi="GHEA Grapalat" w:cs="Sylfaen"/>
          <w:sz w:val="16"/>
          <w:szCs w:val="16"/>
        </w:rPr>
      </w:pPr>
    </w:p>
    <w:p w14:paraId="0B395053" w14:textId="77777777" w:rsidR="00A631F5" w:rsidRPr="00A631F5" w:rsidRDefault="00A631F5" w:rsidP="00A631F5">
      <w:pPr>
        <w:pStyle w:val="aa"/>
        <w:widowControl w:val="0"/>
        <w:spacing w:after="0" w:line="0" w:lineRule="atLeast"/>
        <w:jc w:val="center"/>
        <w:rPr>
          <w:rFonts w:ascii="GHEA Grapalat" w:hAnsi="GHEA Grapalat"/>
          <w:sz w:val="16"/>
          <w:szCs w:val="16"/>
        </w:rPr>
      </w:pPr>
      <w:r w:rsidRPr="00A631F5">
        <w:rPr>
          <w:rFonts w:ascii="GHEA Grapalat" w:hAnsi="GHEA Grapalat"/>
          <w:sz w:val="16"/>
          <w:szCs w:val="16"/>
        </w:rPr>
        <w:t>НА ЗАПРОС КОТИРОВОК, ОБЪЯВЛЕННЫЙ С ЦЕЛЬЮ ПРИОБРЕТЕНИЯ УСЛУГ ТЕХНИЧЕСКОГО НАДЗОРА РАБОТ ДЛЯ НУЖД МУНИЦИПАЛИТЕТА АРМАВИРА</w:t>
      </w:r>
    </w:p>
    <w:p w14:paraId="30CB46E3" w14:textId="77777777" w:rsidR="00A631F5" w:rsidRPr="00A631F5" w:rsidRDefault="00A631F5" w:rsidP="00A631F5">
      <w:pPr>
        <w:pStyle w:val="aa"/>
        <w:widowControl w:val="0"/>
        <w:spacing w:after="0" w:line="0" w:lineRule="atLeast"/>
        <w:ind w:firstLine="567"/>
        <w:jc w:val="center"/>
        <w:rPr>
          <w:rFonts w:ascii="GHEA Grapalat" w:hAnsi="GHEA Grapalat"/>
          <w:sz w:val="16"/>
          <w:szCs w:val="16"/>
        </w:rPr>
      </w:pPr>
    </w:p>
    <w:p w14:paraId="016B37ED" w14:textId="77777777" w:rsidR="00A631F5" w:rsidRPr="00A631F5" w:rsidRDefault="00A631F5" w:rsidP="00A631F5">
      <w:pPr>
        <w:pStyle w:val="aa"/>
        <w:widowControl w:val="0"/>
        <w:spacing w:after="0" w:line="0" w:lineRule="atLeast"/>
        <w:ind w:firstLine="567"/>
        <w:jc w:val="center"/>
        <w:rPr>
          <w:rFonts w:ascii="GHEA Grapalat" w:hAnsi="GHEA Grapalat"/>
          <w:sz w:val="16"/>
          <w:szCs w:val="16"/>
        </w:rPr>
      </w:pPr>
    </w:p>
    <w:p w14:paraId="094D4130" w14:textId="77777777" w:rsidR="00A631F5" w:rsidRPr="00A631F5" w:rsidRDefault="00A631F5" w:rsidP="00A631F5">
      <w:pPr>
        <w:spacing w:line="0" w:lineRule="atLeast"/>
        <w:rPr>
          <w:rFonts w:ascii="GHEA Grapalat" w:hAnsi="GHEA Grapalat"/>
          <w:sz w:val="16"/>
          <w:szCs w:val="16"/>
        </w:rPr>
      </w:pPr>
      <w:r w:rsidRPr="00A631F5">
        <w:rPr>
          <w:rFonts w:ascii="GHEA Grapalat" w:hAnsi="GHEA Grapalat"/>
          <w:sz w:val="16"/>
          <w:szCs w:val="16"/>
        </w:rPr>
        <w:br w:type="page"/>
      </w:r>
    </w:p>
    <w:p w14:paraId="73CA89DB" w14:textId="77777777" w:rsidR="00A631F5" w:rsidRPr="00A631F5" w:rsidRDefault="00A631F5" w:rsidP="00A631F5">
      <w:pPr>
        <w:widowControl w:val="0"/>
        <w:spacing w:line="0" w:lineRule="atLeast"/>
        <w:ind w:firstLine="567"/>
        <w:jc w:val="both"/>
        <w:rPr>
          <w:rFonts w:ascii="GHEA Grapalat" w:hAnsi="GHEA Grapalat" w:cs="Sylfaen"/>
          <w:i/>
          <w:sz w:val="16"/>
          <w:szCs w:val="16"/>
        </w:rPr>
      </w:pPr>
      <w:r w:rsidRPr="00A631F5">
        <w:rPr>
          <w:rFonts w:ascii="GHEA Grapalat" w:hAnsi="GHEA Grapalat"/>
          <w:i/>
          <w:sz w:val="16"/>
          <w:szCs w:val="16"/>
        </w:rPr>
        <w:lastRenderedPageBreak/>
        <w:t>Уважаемый участник, прежде чем составить и подать заявку просим Вас</w:t>
      </w:r>
      <w:r w:rsidRPr="00A631F5">
        <w:rPr>
          <w:rFonts w:ascii="Calibri" w:hAnsi="Calibri" w:cs="Calibri"/>
          <w:i/>
          <w:sz w:val="16"/>
          <w:szCs w:val="16"/>
          <w:lang w:val="en-US"/>
        </w:rPr>
        <w:t> </w:t>
      </w:r>
      <w:r w:rsidRPr="00A631F5">
        <w:rPr>
          <w:rFonts w:ascii="GHEA Grapalat" w:hAnsi="GHEA Grapalat"/>
          <w:i/>
          <w:sz w:val="16"/>
          <w:szCs w:val="16"/>
        </w:rPr>
        <w:t xml:space="preserve">подробно изучить настоящее Приглашение, поскольку не соответствующие Приглашению заявки подлежат отклонению. </w:t>
      </w:r>
    </w:p>
    <w:p w14:paraId="3C177D79" w14:textId="77777777" w:rsidR="00A631F5" w:rsidRPr="00A631F5" w:rsidRDefault="00A631F5" w:rsidP="00A631F5">
      <w:pPr>
        <w:spacing w:line="0" w:lineRule="atLeast"/>
        <w:jc w:val="both"/>
        <w:rPr>
          <w:rFonts w:ascii="GHEA Grapalat" w:hAnsi="GHEA Grapalat"/>
          <w:i/>
          <w:sz w:val="16"/>
          <w:szCs w:val="16"/>
        </w:rPr>
      </w:pPr>
      <w:r w:rsidRPr="00A631F5">
        <w:rPr>
          <w:rFonts w:ascii="GHEA Grapalat" w:hAnsi="GHEA Grapalat"/>
          <w:i/>
          <w:sz w:val="16"/>
          <w:szCs w:val="16"/>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C356432" w14:textId="77777777" w:rsidR="00A631F5" w:rsidRPr="00A631F5" w:rsidRDefault="00A631F5" w:rsidP="00A631F5">
      <w:pPr>
        <w:spacing w:line="0" w:lineRule="atLeast"/>
        <w:jc w:val="both"/>
        <w:rPr>
          <w:rFonts w:ascii="GHEA Grapalat" w:hAnsi="GHEA Grapalat"/>
          <w:sz w:val="16"/>
          <w:szCs w:val="16"/>
          <w:lang w:val="hy-AM"/>
        </w:rPr>
      </w:pPr>
      <w:r w:rsidRPr="00A631F5">
        <w:rPr>
          <w:rFonts w:ascii="GHEA Grapalat" w:hAnsi="GHEA Grapalat"/>
          <w:i/>
          <w:sz w:val="16"/>
          <w:szCs w:val="16"/>
        </w:rPr>
        <w:t>Руководство доступно по следующей ссылке:</w:t>
      </w:r>
      <w:r w:rsidRPr="00A631F5">
        <w:rPr>
          <w:rFonts w:ascii="GHEA Grapalat" w:hAnsi="GHEA Grapalat"/>
          <w:sz w:val="16"/>
          <w:szCs w:val="16"/>
          <w:lang w:val="hy-AM"/>
        </w:rPr>
        <w:t xml:space="preserve"> http://gnumner.am/hy/page/ughecuycner_dzernarkner/:</w:t>
      </w:r>
    </w:p>
    <w:p w14:paraId="5751B8D1" w14:textId="77777777" w:rsidR="00A631F5" w:rsidRPr="00A631F5" w:rsidRDefault="00A631F5" w:rsidP="00A631F5">
      <w:pPr>
        <w:widowControl w:val="0"/>
        <w:spacing w:line="0" w:lineRule="atLeast"/>
        <w:ind w:firstLine="567"/>
        <w:jc w:val="both"/>
        <w:rPr>
          <w:rFonts w:ascii="GHEA Grapalat" w:hAnsi="GHEA Grapalat"/>
          <w:i/>
          <w:sz w:val="16"/>
          <w:szCs w:val="16"/>
          <w:lang w:val="hy-AM"/>
        </w:rPr>
      </w:pPr>
    </w:p>
    <w:p w14:paraId="752BFE11" w14:textId="77777777" w:rsidR="00A631F5" w:rsidRPr="00A631F5" w:rsidRDefault="00A631F5" w:rsidP="00A631F5">
      <w:pPr>
        <w:widowControl w:val="0"/>
        <w:spacing w:line="0" w:lineRule="atLeast"/>
        <w:ind w:firstLine="567"/>
        <w:jc w:val="both"/>
        <w:rPr>
          <w:rFonts w:ascii="GHEA Grapalat" w:hAnsi="GHEA Grapalat"/>
          <w:i/>
          <w:sz w:val="16"/>
          <w:szCs w:val="16"/>
        </w:rPr>
      </w:pPr>
      <w:r w:rsidRPr="00A631F5">
        <w:rPr>
          <w:rFonts w:ascii="GHEA Grapalat" w:hAnsi="GHEA Grapalat"/>
          <w:i/>
          <w:sz w:val="16"/>
          <w:szCs w:val="16"/>
        </w:rPr>
        <w:t>Одновременно:</w:t>
      </w:r>
    </w:p>
    <w:p w14:paraId="33BED1B4" w14:textId="77777777" w:rsidR="00A631F5" w:rsidRPr="00A631F5" w:rsidRDefault="00A631F5" w:rsidP="00A631F5">
      <w:pPr>
        <w:spacing w:line="0" w:lineRule="atLeast"/>
        <w:jc w:val="both"/>
        <w:rPr>
          <w:rFonts w:ascii="GHEA Grapalat" w:hAnsi="GHEA Grapalat"/>
          <w:i/>
          <w:sz w:val="16"/>
          <w:szCs w:val="16"/>
        </w:rPr>
      </w:pPr>
      <w:r w:rsidRPr="00A631F5">
        <w:rPr>
          <w:rFonts w:ascii="GHEA Grapalat" w:hAnsi="GHEA Grapalat"/>
          <w:i/>
          <w:sz w:val="16"/>
          <w:szCs w:val="16"/>
        </w:rPr>
        <w:t>-</w:t>
      </w:r>
      <w:r w:rsidRPr="00A631F5">
        <w:rPr>
          <w:rFonts w:ascii="GHEA Grapalat" w:hAnsi="GHEA Grapalat"/>
          <w:i/>
          <w:sz w:val="16"/>
          <w:szCs w:val="16"/>
        </w:rPr>
        <w:tab/>
        <w:t xml:space="preserve">при вводе заявки в систему электронных закупок Armeps (www.armeps.am) (далее - система) необходимо следовать  </w:t>
      </w:r>
      <w:hyperlink w:history="1">
        <w:r w:rsidRPr="00A631F5">
          <w:rPr>
            <w:rFonts w:ascii="GHEA Grapalat" w:hAnsi="GHEA Grapalat"/>
            <w:i/>
            <w:sz w:val="16"/>
            <w:szCs w:val="16"/>
          </w:rPr>
          <w:t>руководству по закупкам, осуществляемым в электронной форме</w:t>
        </w:r>
      </w:hyperlink>
      <w:r w:rsidRPr="00A631F5">
        <w:rPr>
          <w:rFonts w:ascii="GHEA Grapalat" w:hAnsi="GHEA Grapalat"/>
          <w:i/>
          <w:sz w:val="16"/>
          <w:szCs w:val="16"/>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A631F5">
          <w:rPr>
            <w:rStyle w:val="a9"/>
            <w:rFonts w:ascii="GHEA Grapalat" w:hAnsi="GHEA Grapalat"/>
            <w:i/>
            <w:sz w:val="16"/>
            <w:szCs w:val="16"/>
          </w:rPr>
          <w:t>www.procurement.am</w:t>
        </w:r>
      </w:hyperlink>
      <w:r w:rsidRPr="00A631F5">
        <w:rPr>
          <w:rFonts w:ascii="GHEA Grapalat" w:hAnsi="GHEA Grapalat"/>
          <w:i/>
          <w:sz w:val="16"/>
          <w:szCs w:val="16"/>
        </w:rPr>
        <w:t>.</w:t>
      </w:r>
    </w:p>
    <w:p w14:paraId="3A7FC639" w14:textId="77777777" w:rsidR="00A631F5" w:rsidRPr="00A631F5" w:rsidRDefault="00A631F5" w:rsidP="00A631F5">
      <w:pPr>
        <w:spacing w:line="0" w:lineRule="atLeast"/>
        <w:jc w:val="both"/>
        <w:rPr>
          <w:rFonts w:ascii="GHEA Grapalat" w:hAnsi="GHEA Grapalat"/>
          <w:sz w:val="16"/>
          <w:szCs w:val="16"/>
          <w:lang w:val="hy-AM"/>
        </w:rPr>
      </w:pPr>
      <w:r w:rsidRPr="00A631F5">
        <w:rPr>
          <w:rFonts w:ascii="GHEA Grapalat" w:hAnsi="GHEA Grapalat"/>
          <w:i/>
          <w:sz w:val="16"/>
          <w:szCs w:val="16"/>
        </w:rPr>
        <w:t>Руководство доступно по следующей ссылке:</w:t>
      </w:r>
      <w:r w:rsidRPr="00A631F5">
        <w:rPr>
          <w:rFonts w:ascii="GHEA Grapalat" w:hAnsi="GHEA Grapalat"/>
          <w:sz w:val="16"/>
          <w:szCs w:val="16"/>
          <w:lang w:val="hy-AM"/>
        </w:rPr>
        <w:t xml:space="preserve"> </w:t>
      </w:r>
      <w:hyperlink r:id="rId11" w:history="1">
        <w:r w:rsidRPr="00A631F5">
          <w:rPr>
            <w:rStyle w:val="a9"/>
            <w:rFonts w:ascii="GHEA Grapalat" w:hAnsi="GHEA Grapalat"/>
            <w:sz w:val="16"/>
            <w:szCs w:val="16"/>
            <w:lang w:val="hy-AM"/>
          </w:rPr>
          <w:t>http://gnumner.am/hy/page/ughecuycner_dzernarkner</w:t>
        </w:r>
      </w:hyperlink>
    </w:p>
    <w:p w14:paraId="52E45EC2" w14:textId="6EBDC0A9" w:rsidR="00A631F5" w:rsidRPr="00A631F5" w:rsidRDefault="00A631F5" w:rsidP="00A631F5">
      <w:pPr>
        <w:spacing w:line="0" w:lineRule="atLeast"/>
        <w:jc w:val="both"/>
        <w:rPr>
          <w:rFonts w:ascii="GHEA Grapalat" w:hAnsi="GHEA Grapalat"/>
          <w:i/>
          <w:sz w:val="16"/>
          <w:szCs w:val="16"/>
        </w:rPr>
      </w:pPr>
      <w:r w:rsidRPr="00A631F5">
        <w:rPr>
          <w:rFonts w:ascii="GHEA Grapalat" w:hAnsi="GHEA Grapalat"/>
          <w:sz w:val="16"/>
          <w:szCs w:val="16"/>
        </w:rPr>
        <w:t>-</w:t>
      </w:r>
      <w:r w:rsidRPr="00A631F5">
        <w:rPr>
          <w:rFonts w:ascii="GHEA Grapalat" w:hAnsi="GHEA Grapalat"/>
          <w:sz w:val="16"/>
          <w:szCs w:val="16"/>
        </w:rPr>
        <w:tab/>
      </w:r>
      <w:r w:rsidRPr="00A631F5">
        <w:rPr>
          <w:rFonts w:ascii="GHEA Grapalat" w:hAnsi="GHEA Grapalat"/>
          <w:i/>
          <w:sz w:val="16"/>
          <w:szCs w:val="16"/>
        </w:rPr>
        <w:t>при возникновении вопросов и проблем, связанных с системой,</w:t>
      </w:r>
      <w:r w:rsidRPr="00A631F5">
        <w:rPr>
          <w:rFonts w:ascii="GHEA Grapalat" w:hAnsi="GHEA Grapalat"/>
          <w:sz w:val="16"/>
          <w:szCs w:val="16"/>
          <w:lang w:val="hy-AM"/>
        </w:rPr>
        <w:t xml:space="preserve"> </w:t>
      </w:r>
      <w:r w:rsidRPr="00A631F5">
        <w:rPr>
          <w:rFonts w:ascii="GHEA Grapalat" w:hAnsi="GHEA Grapalat"/>
          <w:i/>
          <w:sz w:val="16"/>
          <w:szCs w:val="16"/>
        </w:rPr>
        <w:t>Вы можете</w:t>
      </w:r>
      <w:r w:rsidRPr="00A631F5">
        <w:rPr>
          <w:rFonts w:ascii="GHEA Grapalat" w:hAnsi="GHEA Grapalat"/>
          <w:sz w:val="16"/>
          <w:szCs w:val="16"/>
          <w:lang w:val="hy-AM"/>
        </w:rPr>
        <w:t xml:space="preserve"> </w:t>
      </w:r>
      <w:r w:rsidRPr="00A631F5">
        <w:rPr>
          <w:rFonts w:ascii="GHEA Grapalat" w:hAnsi="GHEA Grapalat"/>
          <w:i/>
          <w:sz w:val="16"/>
          <w:szCs w:val="16"/>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70654F" w:rsidRPr="0070654F">
        <w:rPr>
          <w:rFonts w:ascii="GHEA Grapalat" w:hAnsi="GHEA Grapalat"/>
          <w:i/>
          <w:sz w:val="16"/>
          <w:szCs w:val="16"/>
        </w:rPr>
        <w:t>(+37411) 800-600  (111))</w:t>
      </w:r>
    </w:p>
    <w:p w14:paraId="1E142174" w14:textId="77777777" w:rsidR="00A631F5" w:rsidRPr="00A631F5" w:rsidRDefault="00A631F5" w:rsidP="00A631F5">
      <w:pPr>
        <w:spacing w:line="0" w:lineRule="atLeast"/>
        <w:ind w:firstLine="708"/>
        <w:jc w:val="both"/>
        <w:rPr>
          <w:rFonts w:ascii="GHEA Grapalat" w:hAnsi="GHEA Grapalat"/>
          <w:i/>
          <w:sz w:val="16"/>
          <w:szCs w:val="16"/>
        </w:rPr>
      </w:pPr>
      <w:r w:rsidRPr="00A631F5">
        <w:rPr>
          <w:rFonts w:ascii="GHEA Grapalat" w:hAnsi="GHEA Grapalat"/>
          <w:i/>
          <w:sz w:val="16"/>
          <w:szCs w:val="16"/>
        </w:rPr>
        <w:t>Регистрация в системе, а также подача заявки-бесплатно.</w:t>
      </w:r>
    </w:p>
    <w:p w14:paraId="055424FA" w14:textId="77777777" w:rsidR="00A631F5" w:rsidRPr="00A631F5" w:rsidRDefault="00A631F5" w:rsidP="00A631F5">
      <w:pPr>
        <w:widowControl w:val="0"/>
        <w:spacing w:line="0" w:lineRule="atLeast"/>
        <w:ind w:firstLine="567"/>
        <w:jc w:val="both"/>
        <w:rPr>
          <w:rFonts w:ascii="GHEA Grapalat" w:hAnsi="GHEA Grapalat"/>
          <w:i/>
          <w:sz w:val="16"/>
          <w:szCs w:val="16"/>
        </w:rPr>
      </w:pPr>
    </w:p>
    <w:p w14:paraId="081B4964" w14:textId="77777777" w:rsidR="00A631F5" w:rsidRPr="00A631F5" w:rsidRDefault="00A631F5" w:rsidP="00A631F5">
      <w:pPr>
        <w:widowControl w:val="0"/>
        <w:spacing w:line="0" w:lineRule="atLeast"/>
        <w:ind w:firstLine="567"/>
        <w:jc w:val="center"/>
        <w:rPr>
          <w:rFonts w:ascii="GHEA Grapalat" w:hAnsi="GHEA Grapalat" w:cs="Sylfaen"/>
          <w:b/>
          <w:sz w:val="16"/>
          <w:szCs w:val="16"/>
        </w:rPr>
      </w:pPr>
      <w:r w:rsidRPr="00A631F5">
        <w:rPr>
          <w:rFonts w:ascii="GHEA Grapalat" w:hAnsi="GHEA Grapalat"/>
          <w:sz w:val="16"/>
          <w:szCs w:val="16"/>
        </w:rPr>
        <w:br w:type="page"/>
      </w:r>
    </w:p>
    <w:p w14:paraId="19DB2825" w14:textId="77777777" w:rsidR="00A631F5" w:rsidRPr="00A631F5" w:rsidRDefault="00A631F5" w:rsidP="00A631F5">
      <w:pPr>
        <w:widowControl w:val="0"/>
        <w:spacing w:line="0" w:lineRule="atLeast"/>
        <w:jc w:val="center"/>
        <w:rPr>
          <w:rFonts w:ascii="GHEA Grapalat" w:hAnsi="GHEA Grapalat"/>
          <w:b/>
          <w:sz w:val="16"/>
          <w:szCs w:val="16"/>
        </w:rPr>
      </w:pPr>
    </w:p>
    <w:p w14:paraId="079FCA5E" w14:textId="77777777" w:rsidR="00A631F5" w:rsidRPr="00A631F5" w:rsidRDefault="00A631F5"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СОДЕРЖАНИЕ</w:t>
      </w:r>
    </w:p>
    <w:p w14:paraId="18233119" w14:textId="77777777" w:rsidR="00A631F5" w:rsidRPr="00A631F5" w:rsidRDefault="00A631F5" w:rsidP="00A631F5">
      <w:pPr>
        <w:widowControl w:val="0"/>
        <w:spacing w:line="0" w:lineRule="atLeast"/>
        <w:ind w:firstLine="567"/>
        <w:jc w:val="center"/>
        <w:rPr>
          <w:rFonts w:ascii="GHEA Grapalat" w:hAnsi="GHEA Grapalat"/>
          <w:i/>
          <w:sz w:val="16"/>
          <w:szCs w:val="16"/>
        </w:rPr>
      </w:pPr>
    </w:p>
    <w:p w14:paraId="191F415C" w14:textId="77777777" w:rsidR="00A631F5" w:rsidRPr="00A631F5" w:rsidRDefault="00A631F5" w:rsidP="00A631F5">
      <w:pPr>
        <w:widowControl w:val="0"/>
        <w:spacing w:line="0" w:lineRule="atLeast"/>
        <w:jc w:val="center"/>
        <w:rPr>
          <w:rFonts w:ascii="GHEA Grapalat" w:hAnsi="GHEA Grapalat"/>
          <w:b/>
          <w:sz w:val="16"/>
          <w:szCs w:val="16"/>
        </w:rPr>
      </w:pPr>
      <w:r w:rsidRPr="00A631F5">
        <w:rPr>
          <w:rFonts w:ascii="GHEA Grapalat" w:hAnsi="GHEA Grapalat"/>
          <w:b/>
          <w:i/>
          <w:sz w:val="16"/>
          <w:szCs w:val="16"/>
        </w:rPr>
        <w:t>УСЛУГ ТЕХНИЧЕСКОГО НАДЗОРА РАБОТ</w:t>
      </w:r>
      <w:r w:rsidRPr="00A631F5">
        <w:rPr>
          <w:rFonts w:ascii="GHEA Grapalat" w:hAnsi="GHEA Grapalat"/>
          <w:b/>
          <w:sz w:val="16"/>
          <w:szCs w:val="16"/>
        </w:rPr>
        <w:t xml:space="preserve"> ДЛЯ НУЖД МУНИЦИПАЛИТЕТА АРМАВИРА</w:t>
      </w:r>
    </w:p>
    <w:p w14:paraId="5F1B1F84" w14:textId="77777777" w:rsidR="00A631F5" w:rsidRPr="00A631F5" w:rsidRDefault="00A631F5" w:rsidP="00A631F5">
      <w:pPr>
        <w:widowControl w:val="0"/>
        <w:spacing w:line="0" w:lineRule="atLeast"/>
        <w:ind w:firstLine="567"/>
        <w:jc w:val="center"/>
        <w:rPr>
          <w:rFonts w:ascii="GHEA Grapalat" w:hAnsi="GHEA Grapalat"/>
          <w:sz w:val="16"/>
          <w:szCs w:val="16"/>
        </w:rPr>
      </w:pPr>
    </w:p>
    <w:p w14:paraId="2E94F487" w14:textId="77777777" w:rsidR="00A631F5" w:rsidRPr="00A631F5" w:rsidRDefault="00A631F5" w:rsidP="00A631F5">
      <w:pPr>
        <w:widowControl w:val="0"/>
        <w:spacing w:line="0" w:lineRule="atLeast"/>
        <w:jc w:val="center"/>
        <w:rPr>
          <w:rFonts w:ascii="GHEA Grapalat" w:hAnsi="GHEA Grapalat"/>
          <w:i/>
          <w:sz w:val="16"/>
          <w:szCs w:val="16"/>
        </w:rPr>
      </w:pPr>
      <w:r w:rsidRPr="00A631F5">
        <w:rPr>
          <w:rFonts w:ascii="GHEA Grapalat" w:hAnsi="GHEA Grapalat"/>
          <w:b/>
          <w:sz w:val="16"/>
          <w:szCs w:val="16"/>
        </w:rPr>
        <w:t xml:space="preserve">ПРИГЛАШЕНИЯ НА ЗАПРОС КОТИРОВОК, </w:t>
      </w:r>
      <w:r w:rsidRPr="00A631F5">
        <w:rPr>
          <w:rFonts w:ascii="GHEA Grapalat" w:hAnsi="GHEA Grapalat"/>
          <w:b/>
          <w:sz w:val="16"/>
          <w:szCs w:val="16"/>
        </w:rPr>
        <w:br/>
        <w:t>ОБЪЯВЛЕННЫЙ С ЦЕЛЬЮ ПРИОБРЕТЕНИЯ</w:t>
      </w:r>
    </w:p>
    <w:p w14:paraId="2375B643" w14:textId="77777777" w:rsidR="00160AE4" w:rsidRPr="00A631F5" w:rsidRDefault="00160AE4" w:rsidP="00A631F5">
      <w:pPr>
        <w:widowControl w:val="0"/>
        <w:spacing w:line="0" w:lineRule="atLeast"/>
        <w:ind w:firstLine="567"/>
        <w:jc w:val="center"/>
        <w:rPr>
          <w:rFonts w:ascii="GHEA Grapalat" w:hAnsi="GHEA Grapalat"/>
          <w:sz w:val="16"/>
          <w:szCs w:val="16"/>
        </w:rPr>
      </w:pPr>
    </w:p>
    <w:p w14:paraId="75DDEC4C" w14:textId="77777777" w:rsidR="00C67E80" w:rsidRPr="00A631F5" w:rsidRDefault="00C67E80" w:rsidP="00A631F5">
      <w:pPr>
        <w:widowControl w:val="0"/>
        <w:spacing w:line="0" w:lineRule="atLeast"/>
        <w:jc w:val="center"/>
        <w:rPr>
          <w:rFonts w:ascii="GHEA Grapalat" w:hAnsi="GHEA Grapalat" w:cs="Sylfaen"/>
          <w:b/>
          <w:sz w:val="16"/>
          <w:szCs w:val="16"/>
        </w:rPr>
      </w:pPr>
    </w:p>
    <w:p w14:paraId="5DBF1625" w14:textId="77777777" w:rsidR="00096865" w:rsidRPr="00A631F5" w:rsidRDefault="00096865"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ЧАСТЬ I.</w:t>
      </w:r>
    </w:p>
    <w:p w14:paraId="06C17112" w14:textId="77777777" w:rsidR="002E069D" w:rsidRPr="00A631F5" w:rsidRDefault="002E069D" w:rsidP="00A631F5">
      <w:pPr>
        <w:widowControl w:val="0"/>
        <w:spacing w:line="0" w:lineRule="atLeast"/>
        <w:jc w:val="center"/>
        <w:rPr>
          <w:rFonts w:ascii="GHEA Grapalat" w:hAnsi="GHEA Grapalat"/>
          <w:sz w:val="16"/>
          <w:szCs w:val="16"/>
        </w:rPr>
      </w:pPr>
    </w:p>
    <w:p w14:paraId="461B7B08" w14:textId="77777777" w:rsidR="00096865" w:rsidRPr="00A631F5" w:rsidRDefault="00096865"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1.</w:t>
      </w:r>
      <w:r w:rsidR="005C1BF7" w:rsidRPr="00A631F5">
        <w:rPr>
          <w:rFonts w:ascii="GHEA Grapalat" w:hAnsi="GHEA Grapalat"/>
          <w:sz w:val="16"/>
          <w:szCs w:val="16"/>
        </w:rPr>
        <w:tab/>
      </w:r>
      <w:r w:rsidR="00543BAE" w:rsidRPr="00A631F5">
        <w:rPr>
          <w:rFonts w:ascii="GHEA Grapalat" w:hAnsi="GHEA Grapalat"/>
          <w:sz w:val="16"/>
          <w:szCs w:val="16"/>
        </w:rPr>
        <w:t>Характеристика предмета закупки</w:t>
      </w:r>
      <w:r w:rsidRPr="00A631F5">
        <w:rPr>
          <w:rFonts w:ascii="GHEA Grapalat" w:hAnsi="GHEA Grapalat"/>
          <w:sz w:val="16"/>
          <w:szCs w:val="16"/>
        </w:rPr>
        <w:t xml:space="preserve"> </w:t>
      </w:r>
    </w:p>
    <w:p w14:paraId="274BC44A" w14:textId="77777777" w:rsidR="00096865" w:rsidRPr="00A631F5" w:rsidRDefault="00096865"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2.</w:t>
      </w:r>
      <w:r w:rsidR="005D191A" w:rsidRPr="00A631F5">
        <w:rPr>
          <w:rFonts w:ascii="GHEA Grapalat" w:hAnsi="GHEA Grapalat"/>
          <w:sz w:val="16"/>
          <w:szCs w:val="16"/>
        </w:rPr>
        <w:tab/>
      </w:r>
      <w:r w:rsidRPr="00A631F5">
        <w:rPr>
          <w:rFonts w:ascii="GHEA Grapalat" w:hAnsi="GHEA Grapalat"/>
          <w:sz w:val="16"/>
          <w:szCs w:val="16"/>
        </w:rPr>
        <w:t>Требования к праву участника на участие</w:t>
      </w:r>
      <w:r w:rsidR="00543BAE" w:rsidRPr="00A631F5">
        <w:rPr>
          <w:rFonts w:ascii="GHEA Grapalat" w:hAnsi="GHEA Grapalat"/>
          <w:sz w:val="16"/>
          <w:szCs w:val="16"/>
        </w:rPr>
        <w:t xml:space="preserve"> и порядок их оценки</w:t>
      </w:r>
      <w:r w:rsidR="003D0E3C" w:rsidRPr="00A631F5">
        <w:rPr>
          <w:rFonts w:ascii="GHEA Grapalat" w:hAnsi="GHEA Grapalat"/>
          <w:sz w:val="16"/>
          <w:szCs w:val="16"/>
        </w:rPr>
        <w:t>, в случае признания отобранным участником-условия представления обеспечения квалификации.</w:t>
      </w:r>
    </w:p>
    <w:p w14:paraId="20B61151" w14:textId="77777777" w:rsidR="00096865" w:rsidRPr="00A631F5" w:rsidRDefault="00096865"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3.</w:t>
      </w:r>
      <w:r w:rsidR="005D191A" w:rsidRPr="00A631F5">
        <w:rPr>
          <w:rFonts w:ascii="GHEA Grapalat" w:hAnsi="GHEA Grapalat"/>
          <w:sz w:val="16"/>
          <w:szCs w:val="16"/>
        </w:rPr>
        <w:tab/>
      </w:r>
      <w:r w:rsidRPr="00A631F5">
        <w:rPr>
          <w:rFonts w:ascii="GHEA Grapalat" w:hAnsi="GHEA Grapalat"/>
          <w:sz w:val="16"/>
          <w:szCs w:val="16"/>
        </w:rPr>
        <w:t>Разъяснение приглашения и порядок вне</w:t>
      </w:r>
      <w:r w:rsidR="00543BAE" w:rsidRPr="00A631F5">
        <w:rPr>
          <w:rFonts w:ascii="GHEA Grapalat" w:hAnsi="GHEA Grapalat"/>
          <w:sz w:val="16"/>
          <w:szCs w:val="16"/>
        </w:rPr>
        <w:t>сения изменения в приглашение</w:t>
      </w:r>
    </w:p>
    <w:p w14:paraId="03C32061" w14:textId="77777777" w:rsidR="00087A30" w:rsidRPr="00A631F5" w:rsidRDefault="00096865" w:rsidP="00A631F5">
      <w:pPr>
        <w:widowControl w:val="0"/>
        <w:tabs>
          <w:tab w:val="left" w:pos="1134"/>
        </w:tabs>
        <w:spacing w:line="0" w:lineRule="atLeast"/>
        <w:ind w:hanging="567"/>
        <w:jc w:val="both"/>
        <w:rPr>
          <w:rFonts w:ascii="GHEA Grapalat" w:hAnsi="GHEA Grapalat" w:cs="Sylfaen"/>
          <w:sz w:val="16"/>
          <w:szCs w:val="16"/>
        </w:rPr>
      </w:pPr>
      <w:r w:rsidRPr="00A631F5">
        <w:rPr>
          <w:rFonts w:ascii="GHEA Grapalat" w:hAnsi="GHEA Grapalat"/>
          <w:sz w:val="16"/>
          <w:szCs w:val="16"/>
        </w:rPr>
        <w:t>4.</w:t>
      </w:r>
      <w:r w:rsidR="005D191A" w:rsidRPr="00A631F5">
        <w:rPr>
          <w:rFonts w:ascii="GHEA Grapalat" w:hAnsi="GHEA Grapalat"/>
          <w:sz w:val="16"/>
          <w:szCs w:val="16"/>
        </w:rPr>
        <w:tab/>
      </w:r>
      <w:r w:rsidRPr="00A631F5">
        <w:rPr>
          <w:rFonts w:ascii="GHEA Grapalat" w:hAnsi="GHEA Grapalat"/>
          <w:sz w:val="16"/>
          <w:szCs w:val="16"/>
        </w:rPr>
        <w:t>Порядок подачи заявки</w:t>
      </w:r>
    </w:p>
    <w:p w14:paraId="6FBDD572" w14:textId="77777777" w:rsidR="00096865" w:rsidRPr="00A631F5" w:rsidRDefault="00543BAE"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5.</w:t>
      </w:r>
      <w:r w:rsidRPr="00A631F5">
        <w:rPr>
          <w:rFonts w:ascii="GHEA Grapalat" w:hAnsi="GHEA Grapalat"/>
          <w:sz w:val="16"/>
          <w:szCs w:val="16"/>
        </w:rPr>
        <w:tab/>
        <w:t>Ценовое предложение заявки</w:t>
      </w:r>
      <w:r w:rsidR="00087A30" w:rsidRPr="00A631F5">
        <w:rPr>
          <w:rFonts w:ascii="GHEA Grapalat" w:hAnsi="GHEA Grapalat"/>
          <w:sz w:val="16"/>
          <w:szCs w:val="16"/>
        </w:rPr>
        <w:t xml:space="preserve"> </w:t>
      </w:r>
    </w:p>
    <w:p w14:paraId="60B256B2" w14:textId="77777777" w:rsidR="00096865" w:rsidRPr="00A631F5" w:rsidRDefault="00087A30"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6.</w:t>
      </w:r>
      <w:r w:rsidR="005D191A" w:rsidRPr="00A631F5">
        <w:rPr>
          <w:rFonts w:ascii="GHEA Grapalat" w:hAnsi="GHEA Grapalat"/>
          <w:sz w:val="16"/>
          <w:szCs w:val="16"/>
        </w:rPr>
        <w:tab/>
      </w:r>
      <w:r w:rsidRPr="00A631F5">
        <w:rPr>
          <w:rFonts w:ascii="GHEA Grapalat" w:hAnsi="GHEA Grapalat"/>
          <w:sz w:val="16"/>
          <w:szCs w:val="16"/>
        </w:rPr>
        <w:t>Срок действия заявки, порядок внесения</w:t>
      </w:r>
      <w:r w:rsidR="005D191A" w:rsidRPr="00A631F5">
        <w:rPr>
          <w:rFonts w:ascii="GHEA Grapalat" w:hAnsi="GHEA Grapalat"/>
          <w:sz w:val="16"/>
          <w:szCs w:val="16"/>
        </w:rPr>
        <w:t xml:space="preserve"> изменений в заявки и их отзыва</w:t>
      </w:r>
      <w:r w:rsidRPr="00A631F5">
        <w:rPr>
          <w:rFonts w:ascii="GHEA Grapalat" w:hAnsi="GHEA Grapalat"/>
          <w:sz w:val="16"/>
          <w:szCs w:val="16"/>
        </w:rPr>
        <w:t xml:space="preserve"> </w:t>
      </w:r>
    </w:p>
    <w:p w14:paraId="34B4D43D" w14:textId="77777777" w:rsidR="00096865" w:rsidRPr="00A631F5" w:rsidRDefault="00087A30" w:rsidP="00A631F5">
      <w:pPr>
        <w:widowControl w:val="0"/>
        <w:tabs>
          <w:tab w:val="left" w:pos="1134"/>
        </w:tabs>
        <w:spacing w:line="0" w:lineRule="atLeast"/>
        <w:ind w:hanging="567"/>
        <w:jc w:val="both"/>
        <w:rPr>
          <w:rFonts w:ascii="GHEA Grapalat" w:hAnsi="GHEA Grapalat" w:cs="Sylfaen"/>
          <w:sz w:val="16"/>
          <w:szCs w:val="16"/>
        </w:rPr>
      </w:pPr>
      <w:r w:rsidRPr="00A631F5">
        <w:rPr>
          <w:rFonts w:ascii="GHEA Grapalat" w:hAnsi="GHEA Grapalat"/>
          <w:sz w:val="16"/>
          <w:szCs w:val="16"/>
        </w:rPr>
        <w:t>8.</w:t>
      </w:r>
      <w:r w:rsidR="005D191A" w:rsidRPr="00A631F5">
        <w:rPr>
          <w:rFonts w:ascii="GHEA Grapalat" w:hAnsi="GHEA Grapalat"/>
          <w:sz w:val="16"/>
          <w:szCs w:val="16"/>
        </w:rPr>
        <w:tab/>
      </w:r>
      <w:r w:rsidRPr="00A631F5">
        <w:rPr>
          <w:rFonts w:ascii="GHEA Grapalat" w:hAnsi="GHEA Grapalat"/>
          <w:sz w:val="16"/>
          <w:szCs w:val="16"/>
        </w:rPr>
        <w:t>Вскрытие, оц</w:t>
      </w:r>
      <w:r w:rsidR="000B2CFA" w:rsidRPr="00A631F5">
        <w:rPr>
          <w:rFonts w:ascii="GHEA Grapalat" w:hAnsi="GHEA Grapalat"/>
          <w:sz w:val="16"/>
          <w:szCs w:val="16"/>
        </w:rPr>
        <w:t>енка заявок и подведение итогов</w:t>
      </w:r>
    </w:p>
    <w:p w14:paraId="183EFF61" w14:textId="77777777" w:rsidR="00096865" w:rsidRPr="00A631F5" w:rsidRDefault="00087A30"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9.</w:t>
      </w:r>
      <w:r w:rsidR="005D191A" w:rsidRPr="00A631F5">
        <w:rPr>
          <w:rFonts w:ascii="GHEA Grapalat" w:hAnsi="GHEA Grapalat"/>
          <w:sz w:val="16"/>
          <w:szCs w:val="16"/>
        </w:rPr>
        <w:tab/>
      </w:r>
      <w:r w:rsidRPr="00A631F5">
        <w:rPr>
          <w:rFonts w:ascii="GHEA Grapalat" w:hAnsi="GHEA Grapalat"/>
          <w:sz w:val="16"/>
          <w:szCs w:val="16"/>
        </w:rPr>
        <w:t>Заключение догово</w:t>
      </w:r>
      <w:r w:rsidR="00543BAE" w:rsidRPr="00A631F5">
        <w:rPr>
          <w:rFonts w:ascii="GHEA Grapalat" w:hAnsi="GHEA Grapalat"/>
          <w:sz w:val="16"/>
          <w:szCs w:val="16"/>
        </w:rPr>
        <w:t>ра</w:t>
      </w:r>
    </w:p>
    <w:p w14:paraId="43D7F033" w14:textId="77777777" w:rsidR="00096865" w:rsidRPr="00A631F5" w:rsidRDefault="00087A30"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10.</w:t>
      </w:r>
      <w:r w:rsidR="005D191A" w:rsidRPr="00A631F5">
        <w:rPr>
          <w:rFonts w:ascii="GHEA Grapalat" w:hAnsi="GHEA Grapalat"/>
          <w:sz w:val="16"/>
          <w:szCs w:val="16"/>
        </w:rPr>
        <w:tab/>
      </w:r>
      <w:r w:rsidR="003E1D9D" w:rsidRPr="00A631F5">
        <w:rPr>
          <w:rFonts w:ascii="GHEA Grapalat" w:hAnsi="GHEA Grapalat"/>
          <w:sz w:val="16"/>
          <w:szCs w:val="16"/>
        </w:rPr>
        <w:t xml:space="preserve">Обеспечения </w:t>
      </w:r>
      <w:r w:rsidR="00174DAB" w:rsidRPr="00A631F5">
        <w:rPr>
          <w:rFonts w:ascii="GHEA Grapalat" w:hAnsi="GHEA Grapalat"/>
          <w:sz w:val="16"/>
          <w:szCs w:val="16"/>
        </w:rPr>
        <w:t xml:space="preserve">квалификации  и </w:t>
      </w:r>
      <w:r w:rsidR="00543BAE" w:rsidRPr="00A631F5">
        <w:rPr>
          <w:rFonts w:ascii="GHEA Grapalat" w:hAnsi="GHEA Grapalat"/>
          <w:sz w:val="16"/>
          <w:szCs w:val="16"/>
        </w:rPr>
        <w:t>договора</w:t>
      </w:r>
      <w:r w:rsidRPr="00A631F5">
        <w:rPr>
          <w:rFonts w:ascii="GHEA Grapalat" w:hAnsi="GHEA Grapalat"/>
          <w:sz w:val="16"/>
          <w:szCs w:val="16"/>
        </w:rPr>
        <w:t xml:space="preserve"> </w:t>
      </w:r>
    </w:p>
    <w:p w14:paraId="4E26A4B3" w14:textId="77777777" w:rsidR="00096865" w:rsidRPr="00A631F5" w:rsidRDefault="00096865"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11.</w:t>
      </w:r>
      <w:r w:rsidR="005D191A" w:rsidRPr="00A631F5">
        <w:rPr>
          <w:rFonts w:ascii="GHEA Grapalat" w:hAnsi="GHEA Grapalat"/>
          <w:sz w:val="16"/>
          <w:szCs w:val="16"/>
        </w:rPr>
        <w:tab/>
      </w:r>
      <w:r w:rsidRPr="00A631F5">
        <w:rPr>
          <w:rFonts w:ascii="GHEA Grapalat" w:hAnsi="GHEA Grapalat"/>
          <w:sz w:val="16"/>
          <w:szCs w:val="16"/>
        </w:rPr>
        <w:t>Объяв</w:t>
      </w:r>
      <w:r w:rsidR="00543BAE" w:rsidRPr="00A631F5">
        <w:rPr>
          <w:rFonts w:ascii="GHEA Grapalat" w:hAnsi="GHEA Grapalat"/>
          <w:sz w:val="16"/>
          <w:szCs w:val="16"/>
        </w:rPr>
        <w:t>ление процедуры несостоявшейся</w:t>
      </w:r>
      <w:r w:rsidRPr="00A631F5">
        <w:rPr>
          <w:rFonts w:ascii="GHEA Grapalat" w:hAnsi="GHEA Grapalat"/>
          <w:sz w:val="16"/>
          <w:szCs w:val="16"/>
        </w:rPr>
        <w:t xml:space="preserve"> </w:t>
      </w:r>
    </w:p>
    <w:p w14:paraId="3B894E81" w14:textId="77777777" w:rsidR="00096865" w:rsidRPr="00A631F5" w:rsidRDefault="00096865"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12.</w:t>
      </w:r>
      <w:r w:rsidR="005D191A" w:rsidRPr="00A631F5">
        <w:rPr>
          <w:rFonts w:ascii="GHEA Grapalat" w:hAnsi="GHEA Grapalat"/>
          <w:sz w:val="16"/>
          <w:szCs w:val="16"/>
        </w:rPr>
        <w:tab/>
      </w:r>
      <w:r w:rsidRPr="00A631F5">
        <w:rPr>
          <w:rFonts w:ascii="GHEA Grapalat" w:hAnsi="GHEA Grapalat"/>
          <w:sz w:val="16"/>
          <w:szCs w:val="16"/>
        </w:rPr>
        <w:t>Право участника и порядок обжалования им действий и (или) принятых решений</w:t>
      </w:r>
      <w:r w:rsidR="00543BAE" w:rsidRPr="00A631F5">
        <w:rPr>
          <w:rFonts w:ascii="GHEA Grapalat" w:hAnsi="GHEA Grapalat"/>
          <w:sz w:val="16"/>
          <w:szCs w:val="16"/>
        </w:rPr>
        <w:t>, связанных с процессом закупки</w:t>
      </w:r>
    </w:p>
    <w:p w14:paraId="1D957EC9" w14:textId="77777777" w:rsidR="00520F57" w:rsidRPr="00A631F5" w:rsidRDefault="00520F57" w:rsidP="00A631F5">
      <w:pPr>
        <w:widowControl w:val="0"/>
        <w:spacing w:line="0" w:lineRule="atLeast"/>
        <w:jc w:val="center"/>
        <w:rPr>
          <w:rFonts w:ascii="GHEA Grapalat" w:hAnsi="GHEA Grapalat"/>
          <w:b/>
          <w:sz w:val="16"/>
          <w:szCs w:val="16"/>
        </w:rPr>
      </w:pPr>
    </w:p>
    <w:p w14:paraId="0B2DA948" w14:textId="77777777" w:rsidR="00520F57" w:rsidRPr="00A631F5" w:rsidRDefault="00520F57" w:rsidP="00A631F5">
      <w:pPr>
        <w:widowControl w:val="0"/>
        <w:spacing w:line="0" w:lineRule="atLeast"/>
        <w:jc w:val="center"/>
        <w:rPr>
          <w:rFonts w:ascii="GHEA Grapalat" w:hAnsi="GHEA Grapalat"/>
          <w:b/>
          <w:sz w:val="16"/>
          <w:szCs w:val="16"/>
        </w:rPr>
      </w:pPr>
    </w:p>
    <w:p w14:paraId="71C3F4D6" w14:textId="77777777" w:rsidR="008842CE" w:rsidRPr="00A631F5" w:rsidRDefault="00CA590C"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 xml:space="preserve">ЧАСТЬ II. </w:t>
      </w:r>
    </w:p>
    <w:p w14:paraId="0594B31A" w14:textId="77777777" w:rsidR="008842CE" w:rsidRPr="00A631F5" w:rsidRDefault="008842CE" w:rsidP="00A631F5">
      <w:pPr>
        <w:widowControl w:val="0"/>
        <w:spacing w:line="0" w:lineRule="atLeast"/>
        <w:jc w:val="center"/>
        <w:rPr>
          <w:rFonts w:ascii="GHEA Grapalat" w:hAnsi="GHEA Grapalat"/>
          <w:b/>
          <w:sz w:val="16"/>
          <w:szCs w:val="16"/>
        </w:rPr>
      </w:pPr>
    </w:p>
    <w:p w14:paraId="34A79B94" w14:textId="77777777" w:rsidR="00096865" w:rsidRPr="00A631F5" w:rsidRDefault="00096865"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 xml:space="preserve">ИНСТРУКЦИЯ ПО ПОДГОТОВКЕ ЗАЯВКИ </w:t>
      </w:r>
      <w:r w:rsidR="00CA590C" w:rsidRPr="00A631F5">
        <w:rPr>
          <w:rFonts w:ascii="GHEA Grapalat" w:hAnsi="GHEA Grapalat"/>
          <w:b/>
          <w:sz w:val="16"/>
          <w:szCs w:val="16"/>
        </w:rPr>
        <w:br/>
      </w:r>
      <w:r w:rsidRPr="00A631F5">
        <w:rPr>
          <w:rFonts w:ascii="GHEA Grapalat" w:hAnsi="GHEA Grapalat"/>
          <w:b/>
          <w:sz w:val="16"/>
          <w:szCs w:val="16"/>
        </w:rPr>
        <w:t xml:space="preserve">НА </w:t>
      </w:r>
      <w:r w:rsidR="00A631F5" w:rsidRPr="00A631F5">
        <w:rPr>
          <w:rFonts w:ascii="GHEA Grapalat" w:hAnsi="GHEA Grapalat"/>
          <w:b/>
          <w:sz w:val="16"/>
          <w:szCs w:val="16"/>
        </w:rPr>
        <w:t>ЗАПРОСЕ КОТИРОВОК</w:t>
      </w:r>
    </w:p>
    <w:p w14:paraId="1D0839E9" w14:textId="77777777" w:rsidR="00520F57" w:rsidRPr="00A631F5" w:rsidRDefault="00520F57" w:rsidP="00A631F5">
      <w:pPr>
        <w:widowControl w:val="0"/>
        <w:spacing w:line="0" w:lineRule="atLeast"/>
        <w:jc w:val="center"/>
        <w:rPr>
          <w:rFonts w:ascii="GHEA Grapalat" w:hAnsi="GHEA Grapalat"/>
          <w:b/>
          <w:sz w:val="16"/>
          <w:szCs w:val="16"/>
        </w:rPr>
      </w:pPr>
    </w:p>
    <w:p w14:paraId="5FA25B83" w14:textId="77777777" w:rsidR="00096865" w:rsidRPr="00A631F5" w:rsidRDefault="00096865"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1.</w:t>
      </w:r>
      <w:r w:rsidRPr="00A631F5">
        <w:rPr>
          <w:rFonts w:ascii="GHEA Grapalat" w:hAnsi="GHEA Grapalat"/>
          <w:sz w:val="16"/>
          <w:szCs w:val="16"/>
        </w:rPr>
        <w:tab/>
        <w:t>Общ</w:t>
      </w:r>
      <w:r w:rsidR="00543BAE" w:rsidRPr="00A631F5">
        <w:rPr>
          <w:rFonts w:ascii="GHEA Grapalat" w:hAnsi="GHEA Grapalat"/>
          <w:sz w:val="16"/>
          <w:szCs w:val="16"/>
        </w:rPr>
        <w:t>ие положения</w:t>
      </w:r>
    </w:p>
    <w:p w14:paraId="729D8F72" w14:textId="77777777" w:rsidR="00096865" w:rsidRPr="00A631F5" w:rsidRDefault="00543BAE"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2.</w:t>
      </w:r>
      <w:r w:rsidRPr="00A631F5">
        <w:rPr>
          <w:rFonts w:ascii="GHEA Grapalat" w:hAnsi="GHEA Grapalat"/>
          <w:sz w:val="16"/>
          <w:szCs w:val="16"/>
        </w:rPr>
        <w:tab/>
        <w:t>Заявка на процедуру</w:t>
      </w:r>
    </w:p>
    <w:p w14:paraId="219506F8" w14:textId="77777777" w:rsidR="0061522D" w:rsidRPr="00A631F5" w:rsidRDefault="00450C30"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3</w:t>
      </w:r>
      <w:r w:rsidR="00543BAE" w:rsidRPr="00A631F5">
        <w:rPr>
          <w:rFonts w:ascii="GHEA Grapalat" w:hAnsi="GHEA Grapalat"/>
          <w:sz w:val="16"/>
          <w:szCs w:val="16"/>
        </w:rPr>
        <w:t>.</w:t>
      </w:r>
      <w:r w:rsidR="00543BAE" w:rsidRPr="00A631F5">
        <w:rPr>
          <w:rFonts w:ascii="GHEA Grapalat" w:hAnsi="GHEA Grapalat"/>
          <w:sz w:val="16"/>
          <w:szCs w:val="16"/>
        </w:rPr>
        <w:tab/>
        <w:t>Приложения № 1-</w:t>
      </w:r>
      <w:r w:rsidR="003529EA" w:rsidRPr="00A631F5">
        <w:rPr>
          <w:rFonts w:ascii="GHEA Grapalat" w:hAnsi="GHEA Grapalat"/>
          <w:sz w:val="16"/>
          <w:szCs w:val="16"/>
        </w:rPr>
        <w:t>6</w:t>
      </w:r>
    </w:p>
    <w:p w14:paraId="6D3929FD" w14:textId="77777777" w:rsidR="00E17B7F" w:rsidRPr="00A631F5" w:rsidRDefault="00E17B7F" w:rsidP="00A631F5">
      <w:pPr>
        <w:spacing w:line="0" w:lineRule="atLeast"/>
        <w:rPr>
          <w:rFonts w:ascii="GHEA Grapalat" w:hAnsi="GHEA Grapalat"/>
          <w:spacing w:val="-6"/>
          <w:sz w:val="16"/>
          <w:szCs w:val="16"/>
        </w:rPr>
      </w:pPr>
      <w:r w:rsidRPr="00A631F5">
        <w:rPr>
          <w:rFonts w:ascii="GHEA Grapalat" w:hAnsi="GHEA Grapalat"/>
          <w:spacing w:val="-6"/>
          <w:sz w:val="16"/>
          <w:szCs w:val="16"/>
        </w:rPr>
        <w:br w:type="page"/>
      </w:r>
    </w:p>
    <w:p w14:paraId="450CBD34" w14:textId="262112FA" w:rsidR="00096865" w:rsidRPr="00A631F5" w:rsidRDefault="00E17B7F" w:rsidP="00A631F5">
      <w:pPr>
        <w:widowControl w:val="0"/>
        <w:spacing w:line="0" w:lineRule="atLeast"/>
        <w:ind w:hanging="567"/>
        <w:jc w:val="both"/>
        <w:rPr>
          <w:rFonts w:ascii="GHEA Grapalat" w:hAnsi="GHEA Grapalat"/>
          <w:spacing w:val="-6"/>
          <w:sz w:val="16"/>
          <w:szCs w:val="16"/>
        </w:rPr>
      </w:pPr>
      <w:r w:rsidRPr="00A631F5">
        <w:rPr>
          <w:rFonts w:ascii="GHEA Grapalat" w:hAnsi="GHEA Grapalat"/>
          <w:spacing w:val="-6"/>
          <w:sz w:val="16"/>
          <w:szCs w:val="16"/>
        </w:rPr>
        <w:lastRenderedPageBreak/>
        <w:t xml:space="preserve">               </w:t>
      </w:r>
      <w:r w:rsidR="00096865" w:rsidRPr="00A631F5">
        <w:rPr>
          <w:rFonts w:ascii="GHEA Grapalat" w:hAnsi="GHEA Grapalat"/>
          <w:spacing w:val="-6"/>
          <w:sz w:val="16"/>
          <w:szCs w:val="16"/>
        </w:rPr>
        <w:t xml:space="preserve">Настоящее Приглашение предоставляется в дополнение к объявлению </w:t>
      </w:r>
      <w:r w:rsidR="00A631F5" w:rsidRPr="00A631F5">
        <w:rPr>
          <w:rFonts w:ascii="GHEA Grapalat" w:hAnsi="GHEA Grapalat"/>
          <w:spacing w:val="-6"/>
          <w:sz w:val="16"/>
          <w:szCs w:val="16"/>
        </w:rPr>
        <w:t>запросе котировок</w:t>
      </w:r>
      <w:r w:rsidR="00096865" w:rsidRPr="00A631F5">
        <w:rPr>
          <w:rFonts w:ascii="GHEA Grapalat" w:hAnsi="GHEA Grapalat"/>
          <w:spacing w:val="-6"/>
          <w:sz w:val="16"/>
          <w:szCs w:val="16"/>
        </w:rPr>
        <w:t xml:space="preserve">, проводимом под кодом </w:t>
      </w:r>
      <w:r w:rsidR="003F7655">
        <w:rPr>
          <w:rFonts w:ascii="GHEA Grapalat" w:hAnsi="GHEA Grapalat"/>
          <w:i/>
          <w:sz w:val="16"/>
          <w:szCs w:val="16"/>
        </w:rPr>
        <w:t>AQ-GHTsDzB-</w:t>
      </w:r>
      <w:r w:rsidR="004F3147">
        <w:rPr>
          <w:rFonts w:ascii="GHEA Grapalat" w:hAnsi="GHEA Grapalat"/>
          <w:i/>
          <w:sz w:val="16"/>
          <w:szCs w:val="16"/>
        </w:rPr>
        <w:t>26/18</w:t>
      </w:r>
      <w:r w:rsidR="00A631F5" w:rsidRPr="00A631F5">
        <w:rPr>
          <w:rFonts w:ascii="GHEA Grapalat" w:hAnsi="GHEA Grapalat"/>
          <w:spacing w:val="-6"/>
          <w:sz w:val="16"/>
          <w:szCs w:val="16"/>
        </w:rPr>
        <w:t xml:space="preserve"> </w:t>
      </w:r>
      <w:r w:rsidR="00096865" w:rsidRPr="00A631F5">
        <w:rPr>
          <w:rFonts w:ascii="GHEA Grapalat" w:hAnsi="GHEA Grapalat"/>
          <w:spacing w:val="-6"/>
          <w:sz w:val="16"/>
          <w:szCs w:val="16"/>
        </w:rPr>
        <w:t>(далее — процедура).</w:t>
      </w:r>
    </w:p>
    <w:p w14:paraId="14C35C1E" w14:textId="77777777" w:rsidR="00096865" w:rsidRPr="00A631F5" w:rsidRDefault="00096865"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631F5">
        <w:rPr>
          <w:rFonts w:ascii="Calibri" w:hAnsi="Calibri" w:cs="Calibri"/>
          <w:sz w:val="16"/>
          <w:szCs w:val="16"/>
          <w:lang w:val="en-US"/>
        </w:rPr>
        <w:t> </w:t>
      </w:r>
      <w:r w:rsidRPr="00A631F5">
        <w:rPr>
          <w:rFonts w:ascii="GHEA Grapalat" w:hAnsi="GHEA Grapalat"/>
          <w:sz w:val="16"/>
          <w:szCs w:val="16"/>
        </w:rPr>
        <w:t>4</w:t>
      </w:r>
      <w:r w:rsidR="006D2DF7" w:rsidRPr="00A631F5">
        <w:rPr>
          <w:rFonts w:ascii="Calibri" w:hAnsi="Calibri" w:cs="Calibri"/>
          <w:sz w:val="16"/>
          <w:szCs w:val="16"/>
          <w:lang w:val="en-US"/>
        </w:rPr>
        <w:t> </w:t>
      </w:r>
      <w:r w:rsidRPr="00A631F5">
        <w:rPr>
          <w:rFonts w:ascii="GHEA Grapalat" w:hAnsi="GHEA Grapalat"/>
          <w:sz w:val="16"/>
          <w:szCs w:val="16"/>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631F5" w:rsidRPr="00A631F5">
        <w:rPr>
          <w:rFonts w:ascii="GHEA Grapalat" w:hAnsi="GHEA Grapalat"/>
          <w:sz w:val="16"/>
          <w:szCs w:val="16"/>
        </w:rPr>
        <w:t xml:space="preserve"> </w:t>
      </w:r>
      <w:r w:rsidR="00A631F5" w:rsidRPr="00A631F5">
        <w:rPr>
          <w:rFonts w:ascii="GHEA Grapalat" w:hAnsi="GHEA Grapalat"/>
          <w:b/>
          <w:sz w:val="16"/>
          <w:szCs w:val="16"/>
        </w:rPr>
        <w:t>Муниципалитет Армавира</w:t>
      </w:r>
      <w:r w:rsidR="00A631F5" w:rsidRPr="00A631F5">
        <w:rPr>
          <w:rFonts w:ascii="GHEA Grapalat" w:hAnsi="GHEA Grapalat"/>
          <w:sz w:val="16"/>
          <w:szCs w:val="16"/>
        </w:rPr>
        <w:t xml:space="preserve">  </w:t>
      </w:r>
      <w:r w:rsidRPr="00A631F5">
        <w:rPr>
          <w:rFonts w:ascii="GHEA Grapalat" w:hAnsi="GHEA Grapalat"/>
          <w:sz w:val="16"/>
          <w:szCs w:val="16"/>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B1B7C7" w14:textId="77777777" w:rsidR="00096865" w:rsidRPr="00A631F5" w:rsidRDefault="00096865"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DE40EB5" w14:textId="77777777" w:rsidR="00926875" w:rsidRPr="00A631F5" w:rsidRDefault="00926875" w:rsidP="00A631F5">
      <w:pPr>
        <w:pStyle w:val="23"/>
        <w:widowControl w:val="0"/>
        <w:spacing w:line="0" w:lineRule="atLeast"/>
        <w:ind w:firstLine="567"/>
        <w:rPr>
          <w:rFonts w:ascii="GHEA Grapalat" w:hAnsi="GHEA Grapalat" w:cs="Sylfaen"/>
          <w:sz w:val="16"/>
          <w:szCs w:val="16"/>
        </w:rPr>
      </w:pPr>
      <w:r w:rsidRPr="00A631F5">
        <w:rPr>
          <w:rFonts w:ascii="GHEA Grapalat" w:hAnsi="GHEA Grapalat"/>
          <w:spacing w:val="-6"/>
          <w:sz w:val="16"/>
          <w:szCs w:val="16"/>
        </w:rPr>
        <w:t>Для регистрации в системе в качестве участника</w:t>
      </w:r>
      <w:r w:rsidR="005D60E5" w:rsidRPr="00A631F5">
        <w:rPr>
          <w:rFonts w:ascii="GHEA Grapalat" w:hAnsi="GHEA Grapalat"/>
          <w:spacing w:val="-6"/>
          <w:sz w:val="16"/>
          <w:szCs w:val="16"/>
        </w:rPr>
        <w:t xml:space="preserve"> </w:t>
      </w:r>
      <w:r w:rsidRPr="00A631F5">
        <w:rPr>
          <w:rFonts w:ascii="GHEA Grapalat" w:hAnsi="GHEA Grapalat"/>
          <w:spacing w:val="-6"/>
          <w:sz w:val="16"/>
          <w:szCs w:val="16"/>
        </w:rPr>
        <w:t xml:space="preserve"> лицо заходит на интернет-сайт, </w:t>
      </w:r>
      <w:r w:rsidRPr="00A631F5">
        <w:rPr>
          <w:rFonts w:ascii="GHEA Grapalat" w:hAnsi="GHEA Grapalat"/>
          <w:sz w:val="16"/>
          <w:szCs w:val="16"/>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114FF30" w14:textId="77777777" w:rsidR="00096865" w:rsidRPr="00A631F5" w:rsidRDefault="00096865" w:rsidP="00A631F5">
      <w:pPr>
        <w:widowControl w:val="0"/>
        <w:spacing w:line="0" w:lineRule="atLeast"/>
        <w:ind w:firstLine="567"/>
        <w:jc w:val="both"/>
        <w:rPr>
          <w:rFonts w:ascii="GHEA Grapalat" w:hAnsi="GHEA Grapalat" w:cs="Times Armenian"/>
          <w:sz w:val="16"/>
          <w:szCs w:val="16"/>
        </w:rPr>
      </w:pPr>
      <w:r w:rsidRPr="00A631F5">
        <w:rPr>
          <w:rFonts w:ascii="GHEA Grapalat" w:hAnsi="GHEA Grapalat"/>
          <w:sz w:val="16"/>
          <w:szCs w:val="16"/>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D8E8837" w14:textId="77777777" w:rsidR="003E1421" w:rsidRPr="00A631F5" w:rsidRDefault="00A81DD5" w:rsidP="00A631F5">
      <w:pPr>
        <w:pStyle w:val="23"/>
        <w:widowControl w:val="0"/>
        <w:spacing w:line="0" w:lineRule="atLeast"/>
        <w:ind w:firstLine="567"/>
        <w:rPr>
          <w:rFonts w:ascii="GHEA Grapalat" w:hAnsi="GHEA Grapalat"/>
          <w:sz w:val="16"/>
          <w:szCs w:val="16"/>
        </w:rPr>
      </w:pPr>
      <w:r w:rsidRPr="00A631F5">
        <w:rPr>
          <w:rFonts w:ascii="GHEA Grapalat" w:hAnsi="GHEA Grapalat"/>
          <w:sz w:val="16"/>
          <w:szCs w:val="16"/>
        </w:rPr>
        <w:t>Адрес электронной почты секретаря оценочной комиссии "адрес</w:t>
      </w:r>
      <w:r w:rsidR="00A90E28" w:rsidRPr="00A631F5">
        <w:rPr>
          <w:rFonts w:ascii="Calibri" w:hAnsi="Calibri" w:cs="Calibri"/>
          <w:sz w:val="16"/>
          <w:szCs w:val="16"/>
          <w:lang w:val="en-US"/>
        </w:rPr>
        <w:t> </w:t>
      </w:r>
      <w:r w:rsidRPr="00A631F5">
        <w:rPr>
          <w:rFonts w:ascii="GHEA Grapalat" w:hAnsi="GHEA Grapalat"/>
          <w:sz w:val="16"/>
          <w:szCs w:val="16"/>
        </w:rPr>
        <w:t>электронной почты".</w:t>
      </w:r>
    </w:p>
    <w:p w14:paraId="200C6D2A" w14:textId="77777777" w:rsidR="00096865" w:rsidRPr="00A631F5" w:rsidRDefault="00F5653D" w:rsidP="00A631F5">
      <w:pPr>
        <w:widowControl w:val="0"/>
        <w:spacing w:line="0" w:lineRule="atLeast"/>
        <w:jc w:val="center"/>
        <w:rPr>
          <w:rFonts w:ascii="GHEA Grapalat" w:hAnsi="GHEA Grapalat"/>
          <w:sz w:val="16"/>
          <w:szCs w:val="16"/>
        </w:rPr>
      </w:pPr>
      <w:r w:rsidRPr="00A631F5">
        <w:rPr>
          <w:rFonts w:ascii="GHEA Grapalat" w:hAnsi="GHEA Grapalat"/>
          <w:sz w:val="16"/>
          <w:szCs w:val="16"/>
        </w:rPr>
        <w:br w:type="page"/>
      </w:r>
      <w:r w:rsidRPr="00A631F5">
        <w:rPr>
          <w:rFonts w:ascii="GHEA Grapalat" w:hAnsi="GHEA Grapalat"/>
          <w:sz w:val="16"/>
          <w:szCs w:val="16"/>
        </w:rPr>
        <w:lastRenderedPageBreak/>
        <w:t>ЧАСТЬ I</w:t>
      </w:r>
    </w:p>
    <w:p w14:paraId="17C4AD2A" w14:textId="77777777" w:rsidR="00096865" w:rsidRPr="00A631F5" w:rsidRDefault="00F63BBB" w:rsidP="00A631F5">
      <w:pPr>
        <w:widowControl w:val="0"/>
        <w:spacing w:line="0" w:lineRule="atLeast"/>
        <w:jc w:val="center"/>
        <w:rPr>
          <w:rFonts w:ascii="GHEA Grapalat" w:hAnsi="GHEA Grapalat" w:cs="Sylfaen"/>
          <w:b/>
          <w:sz w:val="16"/>
          <w:szCs w:val="16"/>
        </w:rPr>
      </w:pPr>
      <w:r w:rsidRPr="00A631F5">
        <w:rPr>
          <w:rFonts w:ascii="GHEA Grapalat" w:hAnsi="GHEA Grapalat"/>
          <w:b/>
          <w:sz w:val="16"/>
          <w:szCs w:val="16"/>
        </w:rPr>
        <w:t xml:space="preserve">1. </w:t>
      </w:r>
      <w:r w:rsidR="002B32D6" w:rsidRPr="00A631F5">
        <w:rPr>
          <w:rFonts w:ascii="GHEA Grapalat" w:hAnsi="GHEA Grapalat"/>
          <w:b/>
          <w:sz w:val="16"/>
          <w:szCs w:val="16"/>
        </w:rPr>
        <w:t>ХАРАКТЕРИСТИКА ПРЕДМЕТА ЗАКУПКИ</w:t>
      </w:r>
    </w:p>
    <w:p w14:paraId="6F33F3FB" w14:textId="72198C09" w:rsidR="00A631F5" w:rsidRPr="00A631F5" w:rsidRDefault="00845AA5" w:rsidP="00A631F5">
      <w:pPr>
        <w:pStyle w:val="3"/>
        <w:keepNext w:val="0"/>
        <w:widowControl w:val="0"/>
        <w:tabs>
          <w:tab w:val="left" w:pos="1134"/>
        </w:tabs>
        <w:spacing w:line="0" w:lineRule="atLeast"/>
        <w:ind w:firstLine="567"/>
        <w:jc w:val="both"/>
        <w:rPr>
          <w:rFonts w:ascii="GHEA Grapalat" w:hAnsi="GHEA Grapalat"/>
          <w:i w:val="0"/>
          <w:sz w:val="16"/>
          <w:szCs w:val="16"/>
        </w:rPr>
      </w:pPr>
      <w:r w:rsidRPr="00A631F5">
        <w:rPr>
          <w:rFonts w:ascii="GHEA Grapalat" w:hAnsi="GHEA Grapalat"/>
          <w:i w:val="0"/>
          <w:sz w:val="16"/>
          <w:szCs w:val="16"/>
        </w:rPr>
        <w:t>1.1</w:t>
      </w:r>
      <w:r w:rsidR="008E6E51" w:rsidRPr="00A631F5">
        <w:rPr>
          <w:rFonts w:ascii="GHEA Grapalat" w:hAnsi="GHEA Grapalat"/>
          <w:i w:val="0"/>
          <w:sz w:val="16"/>
          <w:szCs w:val="16"/>
        </w:rPr>
        <w:t>.</w:t>
      </w:r>
      <w:r w:rsidR="00F63BBB" w:rsidRPr="00A631F5">
        <w:rPr>
          <w:rFonts w:ascii="GHEA Grapalat" w:hAnsi="GHEA Grapalat"/>
          <w:i w:val="0"/>
          <w:sz w:val="16"/>
          <w:szCs w:val="16"/>
        </w:rPr>
        <w:tab/>
      </w:r>
      <w:r w:rsidRPr="00A631F5">
        <w:rPr>
          <w:rFonts w:ascii="GHEA Grapalat" w:hAnsi="GHEA Grapalat"/>
          <w:i w:val="0"/>
          <w:sz w:val="16"/>
          <w:szCs w:val="16"/>
        </w:rPr>
        <w:t xml:space="preserve">Предметом закупки является приобретение </w:t>
      </w:r>
      <w:r w:rsidR="00A631F5" w:rsidRPr="00A631F5">
        <w:rPr>
          <w:rFonts w:ascii="GHEA Grapalat" w:hAnsi="GHEA Grapalat"/>
          <w:b/>
          <w:i w:val="0"/>
          <w:sz w:val="16"/>
          <w:szCs w:val="16"/>
        </w:rPr>
        <w:t>Услуг технического надзора работ</w:t>
      </w:r>
      <w:r w:rsidR="00A631F5" w:rsidRPr="00A631F5">
        <w:rPr>
          <w:rFonts w:ascii="GHEA Grapalat" w:hAnsi="GHEA Grapalat"/>
          <w:i w:val="0"/>
          <w:sz w:val="16"/>
          <w:szCs w:val="16"/>
        </w:rPr>
        <w:t xml:space="preserve"> (далее — также услуга) для нужд </w:t>
      </w:r>
      <w:r w:rsidR="00F73920">
        <w:rPr>
          <w:rFonts w:ascii="GHEA Grapalat" w:hAnsi="GHEA Grapalat"/>
          <w:i w:val="0"/>
          <w:sz w:val="16"/>
          <w:szCs w:val="16"/>
        </w:rPr>
        <w:t>Муниципалитета Армавира, которые</w:t>
      </w:r>
      <w:r w:rsidR="00A631F5" w:rsidRPr="00A631F5">
        <w:rPr>
          <w:rFonts w:ascii="GHEA Grapalat" w:hAnsi="GHEA Grapalat"/>
          <w:i w:val="0"/>
          <w:sz w:val="16"/>
          <w:szCs w:val="16"/>
        </w:rPr>
        <w:t xml:space="preserve"> сгруппирован</w:t>
      </w:r>
      <w:r w:rsidR="00F73920">
        <w:rPr>
          <w:rFonts w:ascii="GHEA Grapalat" w:hAnsi="GHEA Grapalat"/>
          <w:i w:val="0"/>
          <w:sz w:val="16"/>
          <w:szCs w:val="16"/>
        </w:rPr>
        <w:t>ы</w:t>
      </w:r>
      <w:r w:rsidR="00A631F5" w:rsidRPr="00A631F5">
        <w:rPr>
          <w:rFonts w:ascii="GHEA Grapalat" w:hAnsi="GHEA Grapalat"/>
          <w:i w:val="0"/>
          <w:sz w:val="16"/>
          <w:szCs w:val="16"/>
        </w:rPr>
        <w:t xml:space="preserve"> в лот</w:t>
      </w:r>
      <w:r w:rsidR="00F73920">
        <w:rPr>
          <w:rFonts w:ascii="GHEA Grapalat" w:hAnsi="GHEA Grapalat"/>
          <w:i w:val="0"/>
          <w:sz w:val="16"/>
          <w:szCs w:val="16"/>
        </w:rPr>
        <w:t>ы</w:t>
      </w:r>
      <w:r w:rsidR="00A631F5" w:rsidRPr="00A631F5">
        <w:rPr>
          <w:rFonts w:ascii="GHEA Grapalat" w:hAnsi="GHEA Grapalat"/>
          <w:i w:val="0"/>
          <w:sz w:val="16"/>
          <w:szCs w:val="16"/>
        </w:rPr>
        <w:t xml:space="preserve"> "</w:t>
      </w:r>
      <w:r w:rsidR="004F3147">
        <w:rPr>
          <w:rFonts w:ascii="GHEA Grapalat" w:hAnsi="GHEA Grapalat"/>
          <w:i w:val="0"/>
          <w:sz w:val="16"/>
          <w:szCs w:val="16"/>
        </w:rPr>
        <w:t>10</w:t>
      </w:r>
      <w:r w:rsidR="00A631F5" w:rsidRPr="00A631F5">
        <w:rPr>
          <w:rFonts w:ascii="GHEA Grapalat" w:hAnsi="GHEA Grapalat"/>
          <w:i w:val="0"/>
          <w:sz w:val="16"/>
          <w:szCs w:val="16"/>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457"/>
        <w:gridCol w:w="6742"/>
      </w:tblGrid>
      <w:tr w:rsidR="001A6383" w:rsidRPr="00A631F5" w14:paraId="6C17A755" w14:textId="77777777" w:rsidTr="00FD0785">
        <w:trPr>
          <w:trHeight w:val="736"/>
          <w:jc w:val="center"/>
        </w:trPr>
        <w:tc>
          <w:tcPr>
            <w:tcW w:w="2492" w:type="dxa"/>
            <w:gridSpan w:val="2"/>
            <w:vAlign w:val="center"/>
          </w:tcPr>
          <w:p w14:paraId="3723C837" w14:textId="77777777" w:rsidR="001A6383" w:rsidRPr="00A631F5" w:rsidRDefault="001A6383" w:rsidP="00A631F5">
            <w:pPr>
              <w:pStyle w:val="23"/>
              <w:widowControl w:val="0"/>
              <w:spacing w:line="0" w:lineRule="atLeast"/>
              <w:ind w:firstLine="0"/>
              <w:jc w:val="center"/>
              <w:rPr>
                <w:rFonts w:ascii="GHEA Grapalat" w:hAnsi="GHEA Grapalat"/>
                <w:b/>
                <w:i/>
                <w:sz w:val="16"/>
                <w:szCs w:val="16"/>
              </w:rPr>
            </w:pPr>
          </w:p>
          <w:p w14:paraId="72C4AC56" w14:textId="77777777" w:rsidR="001A6383" w:rsidRPr="00A631F5" w:rsidRDefault="001A6383" w:rsidP="00A631F5">
            <w:pPr>
              <w:pStyle w:val="23"/>
              <w:widowControl w:val="0"/>
              <w:spacing w:line="0" w:lineRule="atLeast"/>
              <w:ind w:firstLine="0"/>
              <w:jc w:val="center"/>
              <w:rPr>
                <w:rFonts w:ascii="GHEA Grapalat" w:hAnsi="GHEA Grapalat"/>
                <w:b/>
                <w:bCs/>
                <w:i/>
                <w:iCs/>
                <w:sz w:val="16"/>
                <w:szCs w:val="16"/>
              </w:rPr>
            </w:pPr>
            <w:r w:rsidRPr="00A631F5">
              <w:rPr>
                <w:rFonts w:ascii="GHEA Grapalat" w:hAnsi="GHEA Grapalat"/>
                <w:b/>
                <w:i/>
                <w:sz w:val="16"/>
                <w:szCs w:val="16"/>
              </w:rPr>
              <w:t>Лотов</w:t>
            </w:r>
          </w:p>
        </w:tc>
        <w:tc>
          <w:tcPr>
            <w:tcW w:w="6742" w:type="dxa"/>
            <w:vMerge w:val="restart"/>
            <w:vAlign w:val="center"/>
          </w:tcPr>
          <w:p w14:paraId="7E144E95" w14:textId="77777777" w:rsidR="001A6383" w:rsidRPr="00A631F5" w:rsidRDefault="001A6383" w:rsidP="00A631F5">
            <w:pPr>
              <w:pStyle w:val="23"/>
              <w:widowControl w:val="0"/>
              <w:spacing w:line="0" w:lineRule="atLeast"/>
              <w:ind w:firstLine="0"/>
              <w:jc w:val="center"/>
              <w:rPr>
                <w:rFonts w:ascii="GHEA Grapalat" w:hAnsi="GHEA Grapalat"/>
                <w:b/>
                <w:bCs/>
                <w:i/>
                <w:iCs/>
                <w:sz w:val="16"/>
                <w:szCs w:val="16"/>
              </w:rPr>
            </w:pPr>
            <w:r w:rsidRPr="00A631F5">
              <w:rPr>
                <w:rFonts w:ascii="GHEA Grapalat" w:hAnsi="GHEA Grapalat"/>
                <w:b/>
                <w:i/>
                <w:sz w:val="16"/>
                <w:szCs w:val="16"/>
              </w:rPr>
              <w:t>Наименование лота</w:t>
            </w:r>
          </w:p>
        </w:tc>
      </w:tr>
      <w:tr w:rsidR="001A6383" w:rsidRPr="00A631F5" w14:paraId="3ABFA46D" w14:textId="77777777" w:rsidTr="00FD0785">
        <w:trPr>
          <w:jc w:val="center"/>
          <w:ins w:id="1" w:author="Vardan" w:date="2022-05-29T21:53:00Z"/>
        </w:trPr>
        <w:tc>
          <w:tcPr>
            <w:tcW w:w="1035" w:type="dxa"/>
            <w:vAlign w:val="center"/>
          </w:tcPr>
          <w:p w14:paraId="627B55CC" w14:textId="77777777" w:rsidR="001A6383" w:rsidRPr="00A631F5" w:rsidRDefault="001A6383" w:rsidP="00A631F5">
            <w:pPr>
              <w:pStyle w:val="23"/>
              <w:widowControl w:val="0"/>
              <w:spacing w:line="0" w:lineRule="atLeast"/>
              <w:ind w:firstLine="0"/>
              <w:jc w:val="center"/>
              <w:rPr>
                <w:ins w:id="2" w:author="Vardan" w:date="2022-05-29T21:53:00Z"/>
                <w:rFonts w:ascii="GHEA Grapalat" w:hAnsi="GHEA Grapalat"/>
                <w:b/>
                <w:sz w:val="16"/>
                <w:szCs w:val="16"/>
                <w:lang w:val="en-US"/>
              </w:rPr>
            </w:pPr>
            <w:r w:rsidRPr="00A631F5">
              <w:rPr>
                <w:rFonts w:ascii="GHEA Grapalat" w:hAnsi="GHEA Grapalat"/>
                <w:b/>
                <w:i/>
                <w:sz w:val="16"/>
                <w:szCs w:val="16"/>
              </w:rPr>
              <w:t>Номера</w:t>
            </w:r>
            <w:r w:rsidR="006E79F9" w:rsidRPr="00A631F5">
              <w:rPr>
                <w:rFonts w:ascii="GHEA Grapalat" w:hAnsi="GHEA Grapalat"/>
                <w:b/>
                <w:i/>
                <w:sz w:val="16"/>
                <w:szCs w:val="16"/>
                <w:lang w:val="en-US"/>
              </w:rPr>
              <w:t xml:space="preserve"> </w:t>
            </w:r>
          </w:p>
        </w:tc>
        <w:tc>
          <w:tcPr>
            <w:tcW w:w="1457" w:type="dxa"/>
            <w:vAlign w:val="center"/>
          </w:tcPr>
          <w:p w14:paraId="30975EEF" w14:textId="77777777" w:rsidR="001A6383" w:rsidRPr="00A631F5" w:rsidRDefault="001A6383" w:rsidP="00A631F5">
            <w:pPr>
              <w:pStyle w:val="23"/>
              <w:widowControl w:val="0"/>
              <w:spacing w:line="0" w:lineRule="atLeast"/>
              <w:ind w:firstLine="0"/>
              <w:jc w:val="center"/>
              <w:rPr>
                <w:ins w:id="3" w:author="Vardan" w:date="2022-05-29T21:53:00Z"/>
                <w:rFonts w:ascii="GHEA Grapalat" w:hAnsi="GHEA Grapalat"/>
                <w:b/>
                <w:sz w:val="16"/>
                <w:szCs w:val="16"/>
              </w:rPr>
            </w:pPr>
            <w:r w:rsidRPr="00A631F5">
              <w:rPr>
                <w:rFonts w:ascii="GHEA Grapalat" w:hAnsi="GHEA Grapalat"/>
                <w:b/>
                <w:i/>
                <w:sz w:val="16"/>
                <w:szCs w:val="16"/>
              </w:rPr>
              <w:t>Цена закупки</w:t>
            </w:r>
          </w:p>
        </w:tc>
        <w:tc>
          <w:tcPr>
            <w:tcW w:w="6742" w:type="dxa"/>
            <w:vMerge/>
            <w:vAlign w:val="center"/>
          </w:tcPr>
          <w:p w14:paraId="3A21B8E9" w14:textId="77777777" w:rsidR="001A6383" w:rsidRPr="00A631F5" w:rsidRDefault="001A6383" w:rsidP="00A631F5">
            <w:pPr>
              <w:pStyle w:val="23"/>
              <w:widowControl w:val="0"/>
              <w:spacing w:line="0" w:lineRule="atLeast"/>
              <w:ind w:firstLine="0"/>
              <w:rPr>
                <w:ins w:id="4" w:author="Vardan" w:date="2022-05-29T21:53:00Z"/>
                <w:rFonts w:ascii="GHEA Grapalat" w:hAnsi="GHEA Grapalat"/>
                <w:sz w:val="16"/>
                <w:szCs w:val="16"/>
                <w:u w:val="single"/>
              </w:rPr>
            </w:pPr>
          </w:p>
        </w:tc>
      </w:tr>
      <w:tr w:rsidR="00FD0785" w:rsidRPr="00F439D4" w14:paraId="5AD2210B" w14:textId="77777777" w:rsidTr="00FD0785">
        <w:trPr>
          <w:jc w:val="center"/>
        </w:trPr>
        <w:tc>
          <w:tcPr>
            <w:tcW w:w="1035" w:type="dxa"/>
            <w:vAlign w:val="center"/>
          </w:tcPr>
          <w:p w14:paraId="6513C502" w14:textId="77777777" w:rsidR="00FD0785" w:rsidRPr="009E42DE" w:rsidRDefault="00FD0785" w:rsidP="00FD0785">
            <w:pPr>
              <w:pStyle w:val="23"/>
              <w:spacing w:line="0" w:lineRule="atLeast"/>
              <w:ind w:firstLine="0"/>
              <w:jc w:val="center"/>
              <w:rPr>
                <w:rFonts w:ascii="GHEA Grapalat" w:hAnsi="GHEA Grapalat"/>
              </w:rPr>
            </w:pPr>
            <w:r w:rsidRPr="009E42DE">
              <w:rPr>
                <w:rFonts w:ascii="GHEA Grapalat" w:hAnsi="GHEA Grapalat"/>
              </w:rPr>
              <w:t>1</w:t>
            </w:r>
          </w:p>
        </w:tc>
        <w:tc>
          <w:tcPr>
            <w:tcW w:w="1457" w:type="dxa"/>
            <w:vAlign w:val="center"/>
          </w:tcPr>
          <w:p w14:paraId="4279CEA5" w14:textId="041D0BF3" w:rsidR="00FD0785" w:rsidRPr="009E42DE" w:rsidRDefault="00FD0785" w:rsidP="00FD0785">
            <w:pPr>
              <w:pStyle w:val="23"/>
              <w:spacing w:line="0" w:lineRule="atLeast"/>
              <w:ind w:firstLine="0"/>
              <w:jc w:val="center"/>
              <w:rPr>
                <w:rFonts w:ascii="GHEA Grapalat" w:hAnsi="GHEA Grapalat"/>
              </w:rPr>
            </w:pPr>
            <w:r>
              <w:rPr>
                <w:rFonts w:ascii="GHEA Grapalat" w:hAnsi="GHEA Grapalat" w:cs="Calibri"/>
                <w:color w:val="000000"/>
              </w:rPr>
              <w:t>401</w:t>
            </w:r>
            <w:r>
              <w:rPr>
                <w:rFonts w:ascii="GHEA Grapalat" w:hAnsi="GHEA Grapalat" w:cs="Calibri"/>
                <w:color w:val="000000"/>
                <w:lang w:val="hy-AM"/>
              </w:rPr>
              <w:t xml:space="preserve"> </w:t>
            </w:r>
            <w:r>
              <w:rPr>
                <w:rFonts w:ascii="GHEA Grapalat" w:hAnsi="GHEA Grapalat" w:cs="Calibri"/>
                <w:color w:val="000000"/>
              </w:rPr>
              <w:t>988</w:t>
            </w:r>
          </w:p>
        </w:tc>
        <w:tc>
          <w:tcPr>
            <w:tcW w:w="6742" w:type="dxa"/>
            <w:vAlign w:val="center"/>
          </w:tcPr>
          <w:p w14:paraId="55F95F84" w14:textId="57A5CF71" w:rsidR="00FD0785" w:rsidRPr="00FD0785" w:rsidRDefault="00FD0785" w:rsidP="00FD0785">
            <w:pPr>
              <w:pStyle w:val="23"/>
              <w:widowControl w:val="0"/>
              <w:spacing w:line="0" w:lineRule="atLeast"/>
              <w:ind w:firstLine="0"/>
              <w:rPr>
                <w:rFonts w:ascii="GHEA Grapalat" w:hAnsi="GHEA Grapalat"/>
              </w:rPr>
            </w:pPr>
            <w:r w:rsidRPr="00FD0785">
              <w:rPr>
                <w:rFonts w:ascii="GHEA Grapalat" w:hAnsi="GHEA Grapalat"/>
              </w:rPr>
              <w:t>Услуги по техническому контролю качества строительства новой системы питьевого водоснабжения во дворах многоквартирных</w:t>
            </w:r>
            <w:r>
              <w:rPr>
                <w:rFonts w:ascii="GHEA Grapalat" w:hAnsi="GHEA Grapalat"/>
              </w:rPr>
              <w:t xml:space="preserve"> жилых домов по адресам: улица </w:t>
            </w:r>
            <w:r w:rsidRPr="00FD0785">
              <w:rPr>
                <w:rFonts w:ascii="GHEA Grapalat" w:hAnsi="GHEA Grapalat"/>
              </w:rPr>
              <w:t xml:space="preserve">Анрапетутян, 27, улица Мясникян, 31 и улица Чаренц, 33, </w:t>
            </w:r>
            <w:r>
              <w:rPr>
                <w:rFonts w:ascii="GHEA Grapalat" w:hAnsi="GHEA Grapalat"/>
              </w:rPr>
              <w:t>город Армавир, община Армавир, Армавирская область, Республика Армения.</w:t>
            </w:r>
            <w:r w:rsidRPr="00FD0785">
              <w:rPr>
                <w:rFonts w:ascii="GHEA Grapalat" w:hAnsi="GHEA Grapalat"/>
              </w:rPr>
              <w:t xml:space="preserve"> </w:t>
            </w:r>
          </w:p>
        </w:tc>
      </w:tr>
      <w:tr w:rsidR="00FD0785" w:rsidRPr="00F439D4" w14:paraId="081AA52E" w14:textId="77777777" w:rsidTr="00FD0785">
        <w:trPr>
          <w:jc w:val="center"/>
        </w:trPr>
        <w:tc>
          <w:tcPr>
            <w:tcW w:w="1035" w:type="dxa"/>
            <w:vAlign w:val="center"/>
          </w:tcPr>
          <w:p w14:paraId="4EFC2C56" w14:textId="68716DFD" w:rsidR="00FD0785" w:rsidRPr="009E42DE" w:rsidRDefault="00FD0785" w:rsidP="00FD0785">
            <w:pPr>
              <w:pStyle w:val="23"/>
              <w:spacing w:line="0" w:lineRule="atLeast"/>
              <w:ind w:firstLine="0"/>
              <w:jc w:val="center"/>
              <w:rPr>
                <w:rFonts w:ascii="GHEA Grapalat" w:hAnsi="GHEA Grapalat"/>
              </w:rPr>
            </w:pPr>
            <w:r>
              <w:rPr>
                <w:rFonts w:ascii="GHEA Grapalat" w:hAnsi="GHEA Grapalat"/>
              </w:rPr>
              <w:t>2</w:t>
            </w:r>
          </w:p>
        </w:tc>
        <w:tc>
          <w:tcPr>
            <w:tcW w:w="1457" w:type="dxa"/>
            <w:vAlign w:val="center"/>
          </w:tcPr>
          <w:p w14:paraId="3B3DBA95" w14:textId="69602299" w:rsidR="00FD0785" w:rsidRDefault="00FD0785" w:rsidP="00FD0785">
            <w:pPr>
              <w:pStyle w:val="23"/>
              <w:spacing w:line="0" w:lineRule="atLeast"/>
              <w:ind w:firstLine="0"/>
              <w:jc w:val="center"/>
              <w:rPr>
                <w:rFonts w:ascii="GHEA Grapalat" w:hAnsi="GHEA Grapalat" w:cs="Calibri"/>
                <w:color w:val="000000"/>
              </w:rPr>
            </w:pPr>
            <w:r>
              <w:rPr>
                <w:rFonts w:ascii="GHEA Grapalat" w:hAnsi="GHEA Grapalat" w:cs="Calibri"/>
                <w:color w:val="000000"/>
              </w:rPr>
              <w:t>353</w:t>
            </w:r>
            <w:r>
              <w:rPr>
                <w:rFonts w:ascii="GHEA Grapalat" w:hAnsi="GHEA Grapalat" w:cs="Calibri"/>
                <w:color w:val="000000"/>
                <w:lang w:val="hy-AM"/>
              </w:rPr>
              <w:t xml:space="preserve"> </w:t>
            </w:r>
            <w:r>
              <w:rPr>
                <w:rFonts w:ascii="GHEA Grapalat" w:hAnsi="GHEA Grapalat" w:cs="Calibri"/>
                <w:color w:val="000000"/>
              </w:rPr>
              <w:t>112</w:t>
            </w:r>
          </w:p>
        </w:tc>
        <w:tc>
          <w:tcPr>
            <w:tcW w:w="6742" w:type="dxa"/>
            <w:vAlign w:val="center"/>
          </w:tcPr>
          <w:p w14:paraId="4A2BA9B7" w14:textId="228AE349" w:rsidR="00FD0785" w:rsidRDefault="00FD0785" w:rsidP="00FD0785">
            <w:pPr>
              <w:pStyle w:val="23"/>
              <w:widowControl w:val="0"/>
              <w:spacing w:line="0" w:lineRule="atLeast"/>
              <w:ind w:firstLine="0"/>
              <w:rPr>
                <w:rFonts w:ascii="GHEA Grapalat" w:hAnsi="GHEA Grapalat"/>
              </w:rPr>
            </w:pPr>
            <w:r w:rsidRPr="00FD0785">
              <w:rPr>
                <w:rFonts w:ascii="GHEA Grapalat" w:hAnsi="GHEA Grapalat"/>
              </w:rPr>
              <w:t xml:space="preserve">Услуги по техническому контролю качества при строительстве новой системы питьевого водоснабжения во дворах многоквартирных жилых домов по адресу: улица Маштоца, дома 1 и 3, улица Ереваняна, дом 42, </w:t>
            </w:r>
            <w:r>
              <w:rPr>
                <w:rFonts w:ascii="GHEA Grapalat" w:hAnsi="GHEA Grapalat"/>
              </w:rPr>
              <w:t>город Армавир, община Армавир, Армавирская область, Республика Армения.</w:t>
            </w:r>
            <w:r w:rsidRPr="00FD0785">
              <w:rPr>
                <w:rFonts w:ascii="GHEA Grapalat" w:hAnsi="GHEA Grapalat"/>
              </w:rPr>
              <w:t xml:space="preserve"> </w:t>
            </w:r>
          </w:p>
        </w:tc>
      </w:tr>
      <w:tr w:rsidR="00FD0785" w:rsidRPr="00F439D4" w14:paraId="501E803E" w14:textId="77777777" w:rsidTr="00FD0785">
        <w:trPr>
          <w:jc w:val="center"/>
        </w:trPr>
        <w:tc>
          <w:tcPr>
            <w:tcW w:w="1035" w:type="dxa"/>
            <w:vAlign w:val="center"/>
          </w:tcPr>
          <w:p w14:paraId="7255B877" w14:textId="66323379" w:rsidR="00FD0785" w:rsidRDefault="00FD0785" w:rsidP="00FD0785">
            <w:pPr>
              <w:pStyle w:val="23"/>
              <w:spacing w:line="0" w:lineRule="atLeast"/>
              <w:ind w:firstLine="0"/>
              <w:jc w:val="center"/>
              <w:rPr>
                <w:rFonts w:ascii="GHEA Grapalat" w:hAnsi="GHEA Grapalat"/>
              </w:rPr>
            </w:pPr>
            <w:r>
              <w:rPr>
                <w:rFonts w:ascii="GHEA Grapalat" w:hAnsi="GHEA Grapalat"/>
              </w:rPr>
              <w:t>3</w:t>
            </w:r>
          </w:p>
        </w:tc>
        <w:tc>
          <w:tcPr>
            <w:tcW w:w="1457" w:type="dxa"/>
            <w:vAlign w:val="center"/>
          </w:tcPr>
          <w:p w14:paraId="5D92B2AD" w14:textId="281C36B1" w:rsidR="00FD0785" w:rsidRDefault="00FD0785" w:rsidP="00FD0785">
            <w:pPr>
              <w:pStyle w:val="23"/>
              <w:spacing w:line="0" w:lineRule="atLeast"/>
              <w:ind w:firstLine="0"/>
              <w:jc w:val="center"/>
              <w:rPr>
                <w:rFonts w:ascii="GHEA Grapalat" w:hAnsi="GHEA Grapalat" w:cs="Calibri"/>
                <w:color w:val="000000"/>
              </w:rPr>
            </w:pPr>
            <w:r>
              <w:rPr>
                <w:rFonts w:ascii="GHEA Grapalat" w:hAnsi="GHEA Grapalat" w:cs="Calibri"/>
                <w:color w:val="000000"/>
              </w:rPr>
              <w:t>28</w:t>
            </w:r>
            <w:r>
              <w:rPr>
                <w:rFonts w:ascii="GHEA Grapalat" w:hAnsi="GHEA Grapalat" w:cs="Calibri"/>
                <w:color w:val="000000"/>
                <w:lang w:val="hy-AM"/>
              </w:rPr>
              <w:t xml:space="preserve"> </w:t>
            </w:r>
            <w:r>
              <w:rPr>
                <w:rFonts w:ascii="GHEA Grapalat" w:hAnsi="GHEA Grapalat" w:cs="Calibri"/>
                <w:color w:val="000000"/>
              </w:rPr>
              <w:t>1076</w:t>
            </w:r>
          </w:p>
        </w:tc>
        <w:tc>
          <w:tcPr>
            <w:tcW w:w="6742" w:type="dxa"/>
            <w:vAlign w:val="center"/>
          </w:tcPr>
          <w:p w14:paraId="5FDD8404" w14:textId="026FBDE6" w:rsidR="00FD0785" w:rsidRDefault="00FD0785" w:rsidP="00FD0785">
            <w:pPr>
              <w:pStyle w:val="23"/>
              <w:widowControl w:val="0"/>
              <w:spacing w:line="0" w:lineRule="atLeast"/>
              <w:ind w:firstLine="0"/>
              <w:rPr>
                <w:rFonts w:ascii="GHEA Grapalat" w:hAnsi="GHEA Grapalat"/>
              </w:rPr>
            </w:pPr>
            <w:r w:rsidRPr="00FD0785">
              <w:rPr>
                <w:rFonts w:ascii="GHEA Grapalat" w:hAnsi="GHEA Grapalat"/>
              </w:rPr>
              <w:t xml:space="preserve">Услуги по техническому контролю качества при строительстве новой системы питьевого водоснабжения дворовых зон многоквартирных жилых домов по адресу: улица Баграмян, 1, 3, 5, 5/1, </w:t>
            </w:r>
            <w:r>
              <w:rPr>
                <w:rFonts w:ascii="GHEA Grapalat" w:hAnsi="GHEA Grapalat"/>
              </w:rPr>
              <w:t>город Армавир, община Армавир, Армавирская область, Республика Армения.</w:t>
            </w:r>
            <w:r w:rsidRPr="00FD0785">
              <w:rPr>
                <w:rFonts w:ascii="GHEA Grapalat" w:hAnsi="GHEA Grapalat"/>
              </w:rPr>
              <w:t xml:space="preserve"> </w:t>
            </w:r>
          </w:p>
        </w:tc>
      </w:tr>
      <w:tr w:rsidR="00FD0785" w:rsidRPr="00F439D4" w14:paraId="331B34EC" w14:textId="77777777" w:rsidTr="00FD0785">
        <w:trPr>
          <w:jc w:val="center"/>
        </w:trPr>
        <w:tc>
          <w:tcPr>
            <w:tcW w:w="1035" w:type="dxa"/>
            <w:vAlign w:val="center"/>
          </w:tcPr>
          <w:p w14:paraId="7C94AC01" w14:textId="399018F5" w:rsidR="00FD0785" w:rsidRDefault="00FD0785" w:rsidP="00FD0785">
            <w:pPr>
              <w:pStyle w:val="23"/>
              <w:spacing w:line="0" w:lineRule="atLeast"/>
              <w:ind w:firstLine="0"/>
              <w:jc w:val="center"/>
              <w:rPr>
                <w:rFonts w:ascii="GHEA Grapalat" w:hAnsi="GHEA Grapalat"/>
              </w:rPr>
            </w:pPr>
            <w:r>
              <w:rPr>
                <w:rFonts w:ascii="GHEA Grapalat" w:hAnsi="GHEA Grapalat"/>
              </w:rPr>
              <w:t>4</w:t>
            </w:r>
          </w:p>
        </w:tc>
        <w:tc>
          <w:tcPr>
            <w:tcW w:w="1457" w:type="dxa"/>
            <w:vAlign w:val="center"/>
          </w:tcPr>
          <w:p w14:paraId="6E97A88F" w14:textId="5D6AFD2A" w:rsidR="00FD0785" w:rsidRDefault="00FD0785" w:rsidP="00FD0785">
            <w:pPr>
              <w:pStyle w:val="23"/>
              <w:spacing w:line="0" w:lineRule="atLeast"/>
              <w:ind w:firstLine="0"/>
              <w:jc w:val="center"/>
              <w:rPr>
                <w:rFonts w:ascii="GHEA Grapalat" w:hAnsi="GHEA Grapalat" w:cs="Calibri"/>
                <w:color w:val="000000"/>
              </w:rPr>
            </w:pPr>
            <w:r>
              <w:rPr>
                <w:rFonts w:ascii="GHEA Grapalat" w:hAnsi="GHEA Grapalat" w:cs="Calibri"/>
                <w:color w:val="000000"/>
              </w:rPr>
              <w:t>1</w:t>
            </w:r>
            <w:r>
              <w:rPr>
                <w:rFonts w:ascii="GHEA Grapalat" w:hAnsi="GHEA Grapalat" w:cs="Calibri"/>
                <w:color w:val="000000"/>
                <w:lang w:val="hy-AM"/>
              </w:rPr>
              <w:t xml:space="preserve"> </w:t>
            </w:r>
            <w:r>
              <w:rPr>
                <w:rFonts w:ascii="GHEA Grapalat" w:hAnsi="GHEA Grapalat" w:cs="Calibri"/>
                <w:color w:val="000000"/>
              </w:rPr>
              <w:t>960</w:t>
            </w:r>
            <w:r>
              <w:rPr>
                <w:rFonts w:ascii="GHEA Grapalat" w:hAnsi="GHEA Grapalat" w:cs="Calibri"/>
                <w:color w:val="000000"/>
                <w:lang w:val="hy-AM"/>
              </w:rPr>
              <w:t xml:space="preserve"> </w:t>
            </w:r>
            <w:r>
              <w:rPr>
                <w:rFonts w:ascii="GHEA Grapalat" w:hAnsi="GHEA Grapalat" w:cs="Calibri"/>
                <w:color w:val="000000"/>
              </w:rPr>
              <w:t>932</w:t>
            </w:r>
          </w:p>
        </w:tc>
        <w:tc>
          <w:tcPr>
            <w:tcW w:w="6742" w:type="dxa"/>
            <w:vAlign w:val="center"/>
          </w:tcPr>
          <w:p w14:paraId="4B2A5C13" w14:textId="7449560F" w:rsidR="00FD0785" w:rsidRDefault="00FD0785" w:rsidP="00FD0785">
            <w:pPr>
              <w:pStyle w:val="23"/>
              <w:widowControl w:val="0"/>
              <w:spacing w:line="0" w:lineRule="atLeast"/>
              <w:ind w:firstLine="0"/>
              <w:rPr>
                <w:rFonts w:ascii="GHEA Grapalat" w:hAnsi="GHEA Grapalat"/>
              </w:rPr>
            </w:pPr>
            <w:r w:rsidRPr="00FD0785">
              <w:rPr>
                <w:rFonts w:ascii="GHEA Grapalat" w:hAnsi="GHEA Grapalat"/>
              </w:rPr>
              <w:t>Услуги по техническому контролю качества строительства новой системы питьевого водоснабжения дворовых зон многоквартирных жилых домов по адресу: улица Саят-Нова, 1А, 2А, 3А, 4А, 5А, 6А, 7А, 8А, Армавир, Армавирский район, Республика Армения.</w:t>
            </w:r>
          </w:p>
        </w:tc>
      </w:tr>
      <w:tr w:rsidR="00FD0785" w:rsidRPr="00F439D4" w14:paraId="7A6A7CEB" w14:textId="77777777" w:rsidTr="00FD0785">
        <w:trPr>
          <w:jc w:val="center"/>
        </w:trPr>
        <w:tc>
          <w:tcPr>
            <w:tcW w:w="1035" w:type="dxa"/>
            <w:vAlign w:val="center"/>
          </w:tcPr>
          <w:p w14:paraId="374E454D" w14:textId="5989F58D" w:rsidR="00FD0785" w:rsidRDefault="00FD0785" w:rsidP="00FD0785">
            <w:pPr>
              <w:pStyle w:val="23"/>
              <w:spacing w:line="0" w:lineRule="atLeast"/>
              <w:ind w:firstLine="0"/>
              <w:jc w:val="center"/>
              <w:rPr>
                <w:rFonts w:ascii="GHEA Grapalat" w:hAnsi="GHEA Grapalat"/>
              </w:rPr>
            </w:pPr>
            <w:r>
              <w:rPr>
                <w:rFonts w:ascii="GHEA Grapalat" w:hAnsi="GHEA Grapalat"/>
              </w:rPr>
              <w:t>5</w:t>
            </w:r>
          </w:p>
        </w:tc>
        <w:tc>
          <w:tcPr>
            <w:tcW w:w="1457" w:type="dxa"/>
            <w:vAlign w:val="center"/>
          </w:tcPr>
          <w:p w14:paraId="50C572F0" w14:textId="6C7F1E6E" w:rsidR="00FD0785" w:rsidRDefault="00FD0785" w:rsidP="00FD0785">
            <w:pPr>
              <w:pStyle w:val="23"/>
              <w:spacing w:line="0" w:lineRule="atLeast"/>
              <w:ind w:firstLine="0"/>
              <w:jc w:val="center"/>
              <w:rPr>
                <w:rFonts w:ascii="GHEA Grapalat" w:hAnsi="GHEA Grapalat" w:cs="Calibri"/>
                <w:color w:val="000000"/>
              </w:rPr>
            </w:pPr>
            <w:r>
              <w:rPr>
                <w:rFonts w:ascii="GHEA Grapalat" w:hAnsi="GHEA Grapalat" w:cs="Calibri"/>
                <w:color w:val="000000"/>
              </w:rPr>
              <w:t>865</w:t>
            </w:r>
            <w:r>
              <w:rPr>
                <w:rFonts w:ascii="GHEA Grapalat" w:hAnsi="GHEA Grapalat" w:cs="Calibri"/>
                <w:color w:val="000000"/>
                <w:lang w:val="hy-AM"/>
              </w:rPr>
              <w:t xml:space="preserve"> </w:t>
            </w:r>
            <w:r>
              <w:rPr>
                <w:rFonts w:ascii="GHEA Grapalat" w:hAnsi="GHEA Grapalat" w:cs="Calibri"/>
                <w:color w:val="000000"/>
              </w:rPr>
              <w:t>716</w:t>
            </w:r>
          </w:p>
        </w:tc>
        <w:tc>
          <w:tcPr>
            <w:tcW w:w="6742" w:type="dxa"/>
            <w:vAlign w:val="center"/>
          </w:tcPr>
          <w:p w14:paraId="41D74478" w14:textId="0834D505" w:rsidR="00FD0785" w:rsidRDefault="00FD0785" w:rsidP="00FD0785">
            <w:pPr>
              <w:pStyle w:val="23"/>
              <w:widowControl w:val="0"/>
              <w:spacing w:line="0" w:lineRule="atLeast"/>
              <w:ind w:firstLine="0"/>
              <w:rPr>
                <w:rFonts w:ascii="GHEA Grapalat" w:hAnsi="GHEA Grapalat"/>
              </w:rPr>
            </w:pPr>
            <w:r w:rsidRPr="00FD0785">
              <w:rPr>
                <w:rFonts w:ascii="GHEA Grapalat" w:hAnsi="GHEA Grapalat"/>
              </w:rPr>
              <w:t xml:space="preserve">Услуги по техническому контролю качества при строительстве новой системы питьевого водоснабжения дворовых зон многоквартирных жилых домов по адресу: ул. Гераци, 8, 8/1, 10, 12, </w:t>
            </w:r>
            <w:r>
              <w:rPr>
                <w:rFonts w:ascii="GHEA Grapalat" w:hAnsi="GHEA Grapalat"/>
              </w:rPr>
              <w:t>город Армавир, община Армавир, Армавирская область, Республика Армения.</w:t>
            </w:r>
            <w:r w:rsidRPr="00FD0785">
              <w:rPr>
                <w:rFonts w:ascii="GHEA Grapalat" w:hAnsi="GHEA Grapalat"/>
              </w:rPr>
              <w:t xml:space="preserve"> </w:t>
            </w:r>
          </w:p>
        </w:tc>
      </w:tr>
      <w:tr w:rsidR="00FD0785" w:rsidRPr="00F439D4" w14:paraId="5768AB1E" w14:textId="77777777" w:rsidTr="00FD0785">
        <w:trPr>
          <w:jc w:val="center"/>
        </w:trPr>
        <w:tc>
          <w:tcPr>
            <w:tcW w:w="1035" w:type="dxa"/>
            <w:vAlign w:val="center"/>
          </w:tcPr>
          <w:p w14:paraId="6330A28C" w14:textId="141E4CAF" w:rsidR="00FD0785" w:rsidRDefault="00FD0785" w:rsidP="00FD0785">
            <w:pPr>
              <w:pStyle w:val="23"/>
              <w:spacing w:line="0" w:lineRule="atLeast"/>
              <w:ind w:firstLine="0"/>
              <w:jc w:val="center"/>
              <w:rPr>
                <w:rFonts w:ascii="GHEA Grapalat" w:hAnsi="GHEA Grapalat"/>
              </w:rPr>
            </w:pPr>
            <w:r>
              <w:rPr>
                <w:rFonts w:ascii="GHEA Grapalat" w:hAnsi="GHEA Grapalat"/>
              </w:rPr>
              <w:t>6</w:t>
            </w:r>
          </w:p>
        </w:tc>
        <w:tc>
          <w:tcPr>
            <w:tcW w:w="1457" w:type="dxa"/>
            <w:vAlign w:val="center"/>
          </w:tcPr>
          <w:p w14:paraId="5BD8CC5E" w14:textId="63BF4A8F" w:rsidR="00FD0785" w:rsidRDefault="00FD0785" w:rsidP="00FD0785">
            <w:pPr>
              <w:pStyle w:val="23"/>
              <w:spacing w:line="0" w:lineRule="atLeast"/>
              <w:ind w:firstLine="0"/>
              <w:jc w:val="center"/>
              <w:rPr>
                <w:rFonts w:ascii="GHEA Grapalat" w:hAnsi="GHEA Grapalat" w:cs="Calibri"/>
                <w:color w:val="000000"/>
              </w:rPr>
            </w:pPr>
            <w:r>
              <w:rPr>
                <w:rFonts w:ascii="GHEA Grapalat" w:hAnsi="GHEA Grapalat" w:cs="Calibri"/>
                <w:color w:val="000000"/>
              </w:rPr>
              <w:t>425</w:t>
            </w:r>
            <w:r>
              <w:rPr>
                <w:rFonts w:ascii="GHEA Grapalat" w:hAnsi="GHEA Grapalat" w:cs="Calibri"/>
                <w:color w:val="000000"/>
                <w:lang w:val="hy-AM"/>
              </w:rPr>
              <w:t xml:space="preserve"> </w:t>
            </w:r>
            <w:r>
              <w:rPr>
                <w:rFonts w:ascii="GHEA Grapalat" w:hAnsi="GHEA Grapalat" w:cs="Calibri"/>
                <w:color w:val="000000"/>
              </w:rPr>
              <w:t>412</w:t>
            </w:r>
          </w:p>
        </w:tc>
        <w:tc>
          <w:tcPr>
            <w:tcW w:w="6742" w:type="dxa"/>
            <w:vAlign w:val="center"/>
          </w:tcPr>
          <w:p w14:paraId="2725277D" w14:textId="1279F2B1" w:rsidR="00FD0785" w:rsidRDefault="00FD0785" w:rsidP="00FD0785">
            <w:pPr>
              <w:pStyle w:val="23"/>
              <w:widowControl w:val="0"/>
              <w:spacing w:line="0" w:lineRule="atLeast"/>
              <w:ind w:firstLine="0"/>
              <w:rPr>
                <w:rFonts w:ascii="GHEA Grapalat" w:hAnsi="GHEA Grapalat"/>
              </w:rPr>
            </w:pPr>
            <w:r w:rsidRPr="00FD0785">
              <w:rPr>
                <w:rFonts w:ascii="GHEA Grapalat" w:hAnsi="GHEA Grapalat"/>
              </w:rPr>
              <w:t xml:space="preserve">Услуги по техническому контролю качества строительства новой системы питьевого водоснабжения во дворах многоквартирных жилых домов по адресам: улица Чаренца, 24, улица Саят-Нова, 23, улицы Ганрапетутяна, 31 и 33, </w:t>
            </w:r>
            <w:r>
              <w:rPr>
                <w:rFonts w:ascii="GHEA Grapalat" w:hAnsi="GHEA Grapalat"/>
              </w:rPr>
              <w:t xml:space="preserve">город Армавир, община Армавир, Армавирская область, Республика Армения. </w:t>
            </w:r>
          </w:p>
        </w:tc>
      </w:tr>
      <w:tr w:rsidR="00FD0785" w:rsidRPr="00F439D4" w14:paraId="0C848209" w14:textId="77777777" w:rsidTr="00FD0785">
        <w:trPr>
          <w:jc w:val="center"/>
        </w:trPr>
        <w:tc>
          <w:tcPr>
            <w:tcW w:w="1035" w:type="dxa"/>
            <w:vAlign w:val="center"/>
          </w:tcPr>
          <w:p w14:paraId="2AA7DB8A" w14:textId="047EC07E" w:rsidR="00FD0785" w:rsidRDefault="00FD0785" w:rsidP="00FD0785">
            <w:pPr>
              <w:pStyle w:val="23"/>
              <w:spacing w:line="0" w:lineRule="atLeast"/>
              <w:ind w:firstLine="0"/>
              <w:jc w:val="center"/>
              <w:rPr>
                <w:rFonts w:ascii="GHEA Grapalat" w:hAnsi="GHEA Grapalat"/>
              </w:rPr>
            </w:pPr>
            <w:r>
              <w:rPr>
                <w:rFonts w:ascii="GHEA Grapalat" w:hAnsi="GHEA Grapalat"/>
              </w:rPr>
              <w:t>7</w:t>
            </w:r>
          </w:p>
        </w:tc>
        <w:tc>
          <w:tcPr>
            <w:tcW w:w="1457" w:type="dxa"/>
            <w:vAlign w:val="center"/>
          </w:tcPr>
          <w:p w14:paraId="049DF735" w14:textId="3C9C3FAB" w:rsidR="00FD0785" w:rsidRDefault="00FD0785" w:rsidP="00FD0785">
            <w:pPr>
              <w:pStyle w:val="23"/>
              <w:spacing w:line="0" w:lineRule="atLeast"/>
              <w:ind w:firstLine="0"/>
              <w:jc w:val="center"/>
              <w:rPr>
                <w:rFonts w:ascii="GHEA Grapalat" w:hAnsi="GHEA Grapalat" w:cs="Calibri"/>
                <w:color w:val="000000"/>
              </w:rPr>
            </w:pPr>
            <w:r>
              <w:rPr>
                <w:rFonts w:ascii="GHEA Grapalat" w:hAnsi="GHEA Grapalat" w:cs="Calibri"/>
                <w:color w:val="000000"/>
              </w:rPr>
              <w:t>711</w:t>
            </w:r>
            <w:r>
              <w:rPr>
                <w:rFonts w:ascii="GHEA Grapalat" w:hAnsi="GHEA Grapalat" w:cs="Calibri"/>
                <w:color w:val="000000"/>
                <w:lang w:val="hy-AM"/>
              </w:rPr>
              <w:t xml:space="preserve"> </w:t>
            </w:r>
            <w:r>
              <w:rPr>
                <w:rFonts w:ascii="GHEA Grapalat" w:hAnsi="GHEA Grapalat" w:cs="Calibri"/>
                <w:color w:val="000000"/>
              </w:rPr>
              <w:t>708</w:t>
            </w:r>
          </w:p>
        </w:tc>
        <w:tc>
          <w:tcPr>
            <w:tcW w:w="6742" w:type="dxa"/>
            <w:vAlign w:val="center"/>
          </w:tcPr>
          <w:p w14:paraId="3B216DF7" w14:textId="627D18A3" w:rsidR="00FD0785" w:rsidRDefault="00FD0785" w:rsidP="00FD0785">
            <w:pPr>
              <w:pStyle w:val="23"/>
              <w:widowControl w:val="0"/>
              <w:spacing w:line="0" w:lineRule="atLeast"/>
              <w:ind w:firstLine="0"/>
              <w:rPr>
                <w:rFonts w:ascii="GHEA Grapalat" w:hAnsi="GHEA Grapalat"/>
              </w:rPr>
            </w:pPr>
            <w:r w:rsidRPr="00FD0785">
              <w:rPr>
                <w:rFonts w:ascii="GHEA Grapalat" w:hAnsi="GHEA Grapalat"/>
              </w:rPr>
              <w:t xml:space="preserve">Технические услуги по контролю качества строительства новой системы питьевого водоснабжения во дворах многоквартирных жилых домов по адресам: ул. Дживани, 5, 7, 9, 11, ул. Саят-Нова, 109, ул. </w:t>
            </w:r>
            <w:r>
              <w:rPr>
                <w:rFonts w:ascii="GHEA Grapalat" w:hAnsi="GHEA Grapalat"/>
              </w:rPr>
              <w:t>Анрапетутян</w:t>
            </w:r>
            <w:r w:rsidRPr="00FD0785">
              <w:rPr>
                <w:rFonts w:ascii="GHEA Grapalat" w:hAnsi="GHEA Grapalat"/>
              </w:rPr>
              <w:t xml:space="preserve">, 12 и 20, </w:t>
            </w:r>
            <w:r>
              <w:rPr>
                <w:rFonts w:ascii="GHEA Grapalat" w:hAnsi="GHEA Grapalat"/>
              </w:rPr>
              <w:t xml:space="preserve">город Армавир, община Армавир, Армавирская область, Республика Армения. </w:t>
            </w:r>
          </w:p>
        </w:tc>
      </w:tr>
      <w:tr w:rsidR="00FD0785" w:rsidRPr="00F439D4" w14:paraId="3E75DB77" w14:textId="77777777" w:rsidTr="00FD0785">
        <w:trPr>
          <w:jc w:val="center"/>
        </w:trPr>
        <w:tc>
          <w:tcPr>
            <w:tcW w:w="1035" w:type="dxa"/>
            <w:vAlign w:val="center"/>
          </w:tcPr>
          <w:p w14:paraId="382CA431" w14:textId="5DC17B79" w:rsidR="00FD0785" w:rsidRDefault="00FD0785" w:rsidP="00FD0785">
            <w:pPr>
              <w:pStyle w:val="23"/>
              <w:spacing w:line="0" w:lineRule="atLeast"/>
              <w:ind w:firstLine="0"/>
              <w:jc w:val="center"/>
              <w:rPr>
                <w:rFonts w:ascii="GHEA Grapalat" w:hAnsi="GHEA Grapalat"/>
              </w:rPr>
            </w:pPr>
            <w:r>
              <w:rPr>
                <w:rFonts w:ascii="GHEA Grapalat" w:hAnsi="GHEA Grapalat"/>
              </w:rPr>
              <w:t>8</w:t>
            </w:r>
          </w:p>
        </w:tc>
        <w:tc>
          <w:tcPr>
            <w:tcW w:w="1457" w:type="dxa"/>
            <w:vAlign w:val="center"/>
          </w:tcPr>
          <w:p w14:paraId="23A3BE39" w14:textId="5143564A" w:rsidR="00FD0785" w:rsidRDefault="00FD0785" w:rsidP="00FD0785">
            <w:pPr>
              <w:pStyle w:val="23"/>
              <w:spacing w:line="0" w:lineRule="atLeast"/>
              <w:ind w:firstLine="0"/>
              <w:jc w:val="center"/>
              <w:rPr>
                <w:rFonts w:ascii="GHEA Grapalat" w:hAnsi="GHEA Grapalat" w:cs="Calibri"/>
                <w:color w:val="000000"/>
              </w:rPr>
            </w:pPr>
            <w:r>
              <w:rPr>
                <w:rFonts w:ascii="GHEA Grapalat" w:hAnsi="GHEA Grapalat" w:cs="Calibri"/>
                <w:color w:val="000000"/>
              </w:rPr>
              <w:t>830</w:t>
            </w:r>
            <w:r>
              <w:rPr>
                <w:rFonts w:ascii="GHEA Grapalat" w:hAnsi="GHEA Grapalat" w:cs="Calibri"/>
                <w:color w:val="000000"/>
                <w:lang w:val="hy-AM"/>
              </w:rPr>
              <w:t xml:space="preserve"> </w:t>
            </w:r>
            <w:r>
              <w:rPr>
                <w:rFonts w:ascii="GHEA Grapalat" w:hAnsi="GHEA Grapalat" w:cs="Calibri"/>
                <w:color w:val="000000"/>
              </w:rPr>
              <w:t>352</w:t>
            </w:r>
          </w:p>
        </w:tc>
        <w:tc>
          <w:tcPr>
            <w:tcW w:w="6742" w:type="dxa"/>
            <w:vAlign w:val="center"/>
          </w:tcPr>
          <w:p w14:paraId="5BC5630D" w14:textId="17640A24" w:rsidR="00FD0785" w:rsidRDefault="00FD0785" w:rsidP="00FD0785">
            <w:pPr>
              <w:pStyle w:val="23"/>
              <w:widowControl w:val="0"/>
              <w:spacing w:line="0" w:lineRule="atLeast"/>
              <w:ind w:firstLine="0"/>
              <w:rPr>
                <w:rFonts w:ascii="GHEA Grapalat" w:hAnsi="GHEA Grapalat"/>
              </w:rPr>
            </w:pPr>
            <w:r w:rsidRPr="00FD0785">
              <w:rPr>
                <w:rFonts w:ascii="GHEA Grapalat" w:hAnsi="GHEA Grapalat"/>
              </w:rPr>
              <w:t xml:space="preserve">Услуги по техническому контролю качества строительства новой системы питьевого водоснабжения во дворах многоквартирных жилых домов по адресам: ул. Араратян, 1, 3, 5, 1/1, ул. Саханпахнери, 45, 46, 47, ул. Шаумян, 15 и 39, </w:t>
            </w:r>
            <w:r>
              <w:rPr>
                <w:rFonts w:ascii="GHEA Grapalat" w:hAnsi="GHEA Grapalat"/>
              </w:rPr>
              <w:t xml:space="preserve">город Армавир, община Армавир, Армавирская область, Республика Армения. </w:t>
            </w:r>
          </w:p>
        </w:tc>
      </w:tr>
      <w:tr w:rsidR="00FD0785" w:rsidRPr="00F439D4" w14:paraId="6A209E94" w14:textId="77777777" w:rsidTr="00FD0785">
        <w:trPr>
          <w:jc w:val="center"/>
        </w:trPr>
        <w:tc>
          <w:tcPr>
            <w:tcW w:w="1035" w:type="dxa"/>
            <w:vAlign w:val="center"/>
          </w:tcPr>
          <w:p w14:paraId="473C72D3" w14:textId="3C27871F" w:rsidR="00FD0785" w:rsidRDefault="00FD0785" w:rsidP="00FD0785">
            <w:pPr>
              <w:pStyle w:val="23"/>
              <w:spacing w:line="0" w:lineRule="atLeast"/>
              <w:ind w:firstLine="0"/>
              <w:jc w:val="center"/>
              <w:rPr>
                <w:rFonts w:ascii="GHEA Grapalat" w:hAnsi="GHEA Grapalat"/>
              </w:rPr>
            </w:pPr>
            <w:r>
              <w:rPr>
                <w:rFonts w:ascii="GHEA Grapalat" w:hAnsi="GHEA Grapalat"/>
              </w:rPr>
              <w:t>9</w:t>
            </w:r>
          </w:p>
        </w:tc>
        <w:tc>
          <w:tcPr>
            <w:tcW w:w="1457" w:type="dxa"/>
            <w:vAlign w:val="center"/>
          </w:tcPr>
          <w:p w14:paraId="750DDF44" w14:textId="1F52468D" w:rsidR="00FD0785" w:rsidRDefault="00FD0785" w:rsidP="00FD0785">
            <w:pPr>
              <w:pStyle w:val="23"/>
              <w:spacing w:line="0" w:lineRule="atLeast"/>
              <w:ind w:firstLine="0"/>
              <w:jc w:val="center"/>
              <w:rPr>
                <w:rFonts w:ascii="GHEA Grapalat" w:hAnsi="GHEA Grapalat" w:cs="Calibri"/>
                <w:color w:val="000000"/>
              </w:rPr>
            </w:pPr>
            <w:r>
              <w:rPr>
                <w:rFonts w:ascii="GHEA Grapalat" w:hAnsi="GHEA Grapalat" w:cs="Calibri"/>
                <w:color w:val="000000"/>
              </w:rPr>
              <w:t>76</w:t>
            </w:r>
            <w:r>
              <w:rPr>
                <w:rFonts w:ascii="GHEA Grapalat" w:hAnsi="GHEA Grapalat" w:cs="Calibri"/>
                <w:color w:val="000000"/>
                <w:lang w:val="hy-AM"/>
              </w:rPr>
              <w:t xml:space="preserve"> </w:t>
            </w:r>
            <w:r>
              <w:rPr>
                <w:rFonts w:ascii="GHEA Grapalat" w:hAnsi="GHEA Grapalat" w:cs="Calibri"/>
                <w:color w:val="000000"/>
              </w:rPr>
              <w:t>632</w:t>
            </w:r>
          </w:p>
        </w:tc>
        <w:tc>
          <w:tcPr>
            <w:tcW w:w="6742" w:type="dxa"/>
            <w:vAlign w:val="center"/>
          </w:tcPr>
          <w:p w14:paraId="303B3302" w14:textId="22C7A553" w:rsidR="00FD0785" w:rsidRDefault="00FD0785" w:rsidP="00FD0785">
            <w:pPr>
              <w:pStyle w:val="23"/>
              <w:widowControl w:val="0"/>
              <w:spacing w:line="0" w:lineRule="atLeast"/>
              <w:ind w:firstLine="0"/>
              <w:rPr>
                <w:rFonts w:ascii="GHEA Grapalat" w:hAnsi="GHEA Grapalat"/>
              </w:rPr>
            </w:pPr>
            <w:r w:rsidRPr="00FD0785">
              <w:rPr>
                <w:rFonts w:ascii="GHEA Grapalat" w:hAnsi="GHEA Grapalat"/>
              </w:rPr>
              <w:t xml:space="preserve">слуги технического надзора за качеством строительных работ по новой системе питьевого водоснабжения во дворе многоквартирного дома по адресу: улица Пограничника, 6А, </w:t>
            </w:r>
            <w:r>
              <w:rPr>
                <w:rFonts w:ascii="GHEA Grapalat" w:hAnsi="GHEA Grapalat"/>
              </w:rPr>
              <w:t>город Армавир, община Армавир, Армавирская область, Республика Армения.</w:t>
            </w:r>
            <w:r w:rsidRPr="00FD0785">
              <w:rPr>
                <w:rFonts w:ascii="GHEA Grapalat" w:hAnsi="GHEA Grapalat"/>
              </w:rPr>
              <w:t xml:space="preserve"> </w:t>
            </w:r>
          </w:p>
        </w:tc>
      </w:tr>
      <w:tr w:rsidR="00FD0785" w:rsidRPr="00F439D4" w14:paraId="200E9B0E" w14:textId="77777777" w:rsidTr="00FD0785">
        <w:trPr>
          <w:jc w:val="center"/>
        </w:trPr>
        <w:tc>
          <w:tcPr>
            <w:tcW w:w="1035" w:type="dxa"/>
            <w:vAlign w:val="center"/>
          </w:tcPr>
          <w:p w14:paraId="55573D00" w14:textId="78C74626" w:rsidR="00FD0785" w:rsidRDefault="00FD0785" w:rsidP="00FD0785">
            <w:pPr>
              <w:pStyle w:val="23"/>
              <w:spacing w:line="0" w:lineRule="atLeast"/>
              <w:ind w:firstLine="0"/>
              <w:jc w:val="center"/>
              <w:rPr>
                <w:rFonts w:ascii="GHEA Grapalat" w:hAnsi="GHEA Grapalat"/>
              </w:rPr>
            </w:pPr>
            <w:r>
              <w:rPr>
                <w:rFonts w:ascii="GHEA Grapalat" w:hAnsi="GHEA Grapalat"/>
              </w:rPr>
              <w:t>10</w:t>
            </w:r>
          </w:p>
        </w:tc>
        <w:tc>
          <w:tcPr>
            <w:tcW w:w="1457" w:type="dxa"/>
            <w:vAlign w:val="center"/>
          </w:tcPr>
          <w:p w14:paraId="0ECC1726" w14:textId="326957C1" w:rsidR="00FD0785" w:rsidRDefault="00FD0785" w:rsidP="00FD0785">
            <w:pPr>
              <w:pStyle w:val="23"/>
              <w:spacing w:line="0" w:lineRule="atLeast"/>
              <w:ind w:firstLine="0"/>
              <w:jc w:val="center"/>
              <w:rPr>
                <w:rFonts w:ascii="GHEA Grapalat" w:hAnsi="GHEA Grapalat" w:cs="Calibri"/>
                <w:color w:val="000000"/>
              </w:rPr>
            </w:pPr>
            <w:r>
              <w:rPr>
                <w:rFonts w:ascii="GHEA Grapalat" w:hAnsi="GHEA Grapalat" w:cs="Calibri"/>
                <w:color w:val="000000"/>
              </w:rPr>
              <w:t>211</w:t>
            </w:r>
            <w:r>
              <w:rPr>
                <w:rFonts w:ascii="GHEA Grapalat" w:hAnsi="GHEA Grapalat" w:cs="Calibri"/>
                <w:color w:val="000000"/>
                <w:lang w:val="hy-AM"/>
              </w:rPr>
              <w:t xml:space="preserve"> </w:t>
            </w:r>
            <w:r>
              <w:rPr>
                <w:rFonts w:ascii="GHEA Grapalat" w:hAnsi="GHEA Grapalat" w:cs="Calibri"/>
                <w:color w:val="000000"/>
              </w:rPr>
              <w:t>464</w:t>
            </w:r>
          </w:p>
        </w:tc>
        <w:tc>
          <w:tcPr>
            <w:tcW w:w="6742" w:type="dxa"/>
            <w:vAlign w:val="center"/>
          </w:tcPr>
          <w:p w14:paraId="46A0C0BB" w14:textId="55B6FDB3" w:rsidR="00FD0785" w:rsidRDefault="00FD0785" w:rsidP="00FD0785">
            <w:pPr>
              <w:pStyle w:val="23"/>
              <w:widowControl w:val="0"/>
              <w:spacing w:line="0" w:lineRule="atLeast"/>
              <w:ind w:firstLine="0"/>
              <w:rPr>
                <w:rFonts w:ascii="GHEA Grapalat" w:hAnsi="GHEA Grapalat"/>
              </w:rPr>
            </w:pPr>
            <w:r w:rsidRPr="00FD0785">
              <w:rPr>
                <w:rFonts w:ascii="GHEA Grapalat" w:hAnsi="GHEA Grapalat"/>
              </w:rPr>
              <w:t xml:space="preserve">Услуги по техническому контролю качества при строительстве новой системы питьевого водоснабжения во дворе 1-го многоквартирного жилого дома по адресу: улица 5, </w:t>
            </w:r>
            <w:r>
              <w:rPr>
                <w:rFonts w:ascii="GHEA Grapalat" w:hAnsi="GHEA Grapalat"/>
              </w:rPr>
              <w:t>город Армавир, община Армавир, Армавирская область, Республика Армения.</w:t>
            </w:r>
            <w:r w:rsidRPr="00FD0785">
              <w:rPr>
                <w:rFonts w:ascii="GHEA Grapalat" w:hAnsi="GHEA Grapalat"/>
              </w:rPr>
              <w:t xml:space="preserve"> </w:t>
            </w:r>
          </w:p>
        </w:tc>
      </w:tr>
    </w:tbl>
    <w:p w14:paraId="50F3A372" w14:textId="77777777" w:rsidR="00FD0785" w:rsidRDefault="00FD0785" w:rsidP="00A631F5">
      <w:pPr>
        <w:pStyle w:val="23"/>
        <w:widowControl w:val="0"/>
        <w:spacing w:line="0" w:lineRule="atLeast"/>
        <w:ind w:firstLine="567"/>
        <w:rPr>
          <w:rFonts w:ascii="GHEA Grapalat" w:hAnsi="GHEA Grapalat"/>
          <w:sz w:val="16"/>
          <w:szCs w:val="16"/>
        </w:rPr>
      </w:pPr>
    </w:p>
    <w:p w14:paraId="4A4A97E2" w14:textId="1B1A09B8" w:rsidR="00096865" w:rsidRPr="00A631F5" w:rsidRDefault="00816505" w:rsidP="00A631F5">
      <w:pPr>
        <w:pStyle w:val="23"/>
        <w:widowControl w:val="0"/>
        <w:spacing w:line="0" w:lineRule="atLeast"/>
        <w:ind w:firstLine="567"/>
        <w:rPr>
          <w:rFonts w:ascii="GHEA Grapalat" w:hAnsi="GHEA Grapalat"/>
          <w:sz w:val="16"/>
          <w:szCs w:val="16"/>
        </w:rPr>
      </w:pPr>
      <w:r w:rsidRPr="00A631F5">
        <w:rPr>
          <w:rFonts w:ascii="GHEA Grapalat" w:hAnsi="GHEA Grapalat"/>
          <w:sz w:val="16"/>
          <w:szCs w:val="16"/>
        </w:rPr>
        <w:t xml:space="preserve">Технические характеристики </w:t>
      </w:r>
      <w:r w:rsidR="0013323F" w:rsidRPr="00A631F5">
        <w:rPr>
          <w:rFonts w:ascii="GHEA Grapalat" w:hAnsi="GHEA Grapalat"/>
          <w:sz w:val="16"/>
          <w:szCs w:val="16"/>
        </w:rPr>
        <w:t>услуги</w:t>
      </w:r>
      <w:r w:rsidRPr="00A631F5">
        <w:rPr>
          <w:rFonts w:ascii="GHEA Grapalat" w:hAnsi="GHEA Grapalat"/>
          <w:sz w:val="16"/>
          <w:szCs w:val="16"/>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631F5">
        <w:rPr>
          <w:rFonts w:ascii="GHEA Grapalat" w:hAnsi="GHEA Grapalat"/>
          <w:sz w:val="16"/>
          <w:szCs w:val="16"/>
        </w:rPr>
        <w:t xml:space="preserve">6 </w:t>
      </w:r>
      <w:r w:rsidRPr="00A631F5">
        <w:rPr>
          <w:rFonts w:ascii="GHEA Grapalat" w:hAnsi="GHEA Grapalat"/>
          <w:sz w:val="16"/>
          <w:szCs w:val="16"/>
        </w:rPr>
        <w:t>к настоящему Приглашению.</w:t>
      </w:r>
    </w:p>
    <w:p w14:paraId="2AB1A0BB" w14:textId="77777777" w:rsidR="00F85D0C" w:rsidRPr="00A631F5" w:rsidRDefault="00F85D0C" w:rsidP="00A631F5">
      <w:pPr>
        <w:widowControl w:val="0"/>
        <w:spacing w:line="0" w:lineRule="atLeast"/>
        <w:jc w:val="center"/>
        <w:rPr>
          <w:rFonts w:ascii="GHEA Grapalat" w:hAnsi="GHEA Grapalat"/>
          <w:b/>
          <w:sz w:val="16"/>
          <w:szCs w:val="16"/>
        </w:rPr>
      </w:pPr>
    </w:p>
    <w:p w14:paraId="7B6FE16C" w14:textId="77777777" w:rsidR="00C00752" w:rsidRPr="00A631F5" w:rsidRDefault="00693101"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lastRenderedPageBreak/>
        <w:t>2.</w:t>
      </w:r>
      <w:r w:rsidR="002B32D6" w:rsidRPr="00A631F5">
        <w:rPr>
          <w:rFonts w:ascii="GHEA Grapalat" w:hAnsi="GHEA Grapalat"/>
          <w:b/>
          <w:sz w:val="16"/>
          <w:szCs w:val="16"/>
        </w:rPr>
        <w:t xml:space="preserve"> ТРЕБОВАНИЯ К ПРАВУ УЧАСТНИКА НА УЧАСТИЕ, </w:t>
      </w:r>
      <w:r w:rsidRPr="00A631F5">
        <w:rPr>
          <w:rFonts w:ascii="GHEA Grapalat" w:hAnsi="GHEA Grapalat"/>
          <w:b/>
          <w:sz w:val="16"/>
          <w:szCs w:val="16"/>
        </w:rPr>
        <w:br/>
      </w:r>
      <w:r w:rsidR="002B32D6" w:rsidRPr="00A631F5">
        <w:rPr>
          <w:rFonts w:ascii="GHEA Grapalat" w:hAnsi="GHEA Grapalat"/>
          <w:b/>
          <w:sz w:val="16"/>
          <w:szCs w:val="16"/>
        </w:rPr>
        <w:t>КВАЛИФИКАЦИОННЫЕ КРИТЕРИИ И ПОРЯДОК ИХ ОЦЕНКИ</w:t>
      </w:r>
    </w:p>
    <w:p w14:paraId="242CED5B" w14:textId="77777777" w:rsidR="00026FFC" w:rsidRPr="00026FFC" w:rsidRDefault="00026FFC" w:rsidP="00026FFC">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2.1.</w:t>
      </w:r>
      <w:r w:rsidRPr="00026FFC">
        <w:rPr>
          <w:rFonts w:ascii="GHEA Grapalat" w:hAnsi="GHEA Grapalat"/>
          <w:sz w:val="16"/>
          <w:szCs w:val="16"/>
        </w:rPr>
        <w:tab/>
        <w:t>В настоящей процедуре не имеют права участвовать лица:</w:t>
      </w:r>
    </w:p>
    <w:p w14:paraId="6A9A759A" w14:textId="77777777" w:rsidR="00026FFC" w:rsidRPr="00026FFC" w:rsidRDefault="00026FFC" w:rsidP="00026FFC">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1)</w:t>
      </w:r>
      <w:r w:rsidRPr="00026FFC">
        <w:rPr>
          <w:rFonts w:ascii="GHEA Grapalat" w:hAnsi="GHEA Grapalat"/>
          <w:sz w:val="16"/>
          <w:szCs w:val="16"/>
        </w:rPr>
        <w:tab/>
        <w:t xml:space="preserve">которые на день подачи заявки в судебном порядке признаны банкротом; </w:t>
      </w:r>
    </w:p>
    <w:p w14:paraId="429E81F7" w14:textId="77777777" w:rsidR="00026FFC" w:rsidRPr="00026FFC" w:rsidRDefault="00026FFC" w:rsidP="00026FFC">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3)</w:t>
      </w:r>
      <w:r w:rsidRPr="00026FFC">
        <w:rPr>
          <w:rFonts w:ascii="GHEA Grapalat" w:hAnsi="GHEA Grapalat"/>
          <w:sz w:val="16"/>
          <w:szCs w:val="16"/>
        </w:rPr>
        <w:tab/>
        <w:t>которые или представитель исполнительного органа которых в течение пяти лет, предшествующих дню подачи заявки, были осуждены за</w:t>
      </w:r>
      <w:r w:rsidRPr="00026FFC">
        <w:rPr>
          <w:rFonts w:ascii="Calibri" w:hAnsi="Calibri" w:cs="Calibri"/>
          <w:sz w:val="16"/>
          <w:szCs w:val="16"/>
        </w:rPr>
        <w:t> </w:t>
      </w:r>
      <w:r w:rsidRPr="00026FFC">
        <w:rPr>
          <w:rFonts w:ascii="GHEA Grapalat" w:hAnsi="GHEA Grapalat"/>
          <w:sz w:val="16"/>
          <w:szCs w:val="16"/>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026FFC">
        <w:rPr>
          <w:rFonts w:ascii="Calibri" w:hAnsi="Calibri" w:cs="Calibri"/>
          <w:sz w:val="16"/>
          <w:szCs w:val="16"/>
        </w:rPr>
        <w:t> </w:t>
      </w:r>
      <w:r w:rsidRPr="00026FFC">
        <w:rPr>
          <w:rFonts w:ascii="GHEA Grapalat" w:hAnsi="GHEA Grapalat"/>
          <w:sz w:val="16"/>
          <w:szCs w:val="16"/>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5ECC595" w14:textId="77777777" w:rsidR="00026FFC" w:rsidRPr="00026FFC" w:rsidRDefault="00026FFC" w:rsidP="00026FFC">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4)</w:t>
      </w:r>
      <w:r w:rsidRPr="00026FFC">
        <w:rPr>
          <w:rFonts w:ascii="GHEA Grapalat" w:hAnsi="GHEA Grapalat"/>
          <w:sz w:val="16"/>
          <w:szCs w:val="16"/>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7764D1B2" w14:textId="77777777" w:rsidR="00026FFC" w:rsidRPr="00026FFC" w:rsidRDefault="00026FFC" w:rsidP="00026FFC">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5)</w:t>
      </w:r>
      <w:r w:rsidRPr="00026FFC">
        <w:rPr>
          <w:rFonts w:ascii="GHEA Grapalat" w:hAnsi="GHEA Grapalat"/>
          <w:sz w:val="16"/>
          <w:szCs w:val="16"/>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026FFC">
        <w:rPr>
          <w:rFonts w:ascii="Calibri" w:hAnsi="Calibri" w:cs="Calibri"/>
          <w:sz w:val="16"/>
          <w:szCs w:val="16"/>
        </w:rPr>
        <w:t> </w:t>
      </w:r>
      <w:r w:rsidRPr="00026FFC">
        <w:rPr>
          <w:rFonts w:ascii="GHEA Grapalat" w:hAnsi="GHEA Grapalat"/>
          <w:sz w:val="16"/>
          <w:szCs w:val="16"/>
        </w:rPr>
        <w:t xml:space="preserve">закупках; </w:t>
      </w:r>
    </w:p>
    <w:p w14:paraId="71CDA16E" w14:textId="77777777" w:rsidR="00026FFC" w:rsidRPr="00026FFC" w:rsidRDefault="00026FFC" w:rsidP="00026FFC">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6)</w:t>
      </w:r>
      <w:r w:rsidRPr="00026FFC">
        <w:rPr>
          <w:rFonts w:ascii="GHEA Grapalat" w:hAnsi="GHEA Grapalat"/>
          <w:sz w:val="16"/>
          <w:szCs w:val="16"/>
        </w:rPr>
        <w:tab/>
        <w:t>которые по состоянию на день подачи заявки включены в список участников, не имеющих права на участие в процессе закупок;</w:t>
      </w:r>
    </w:p>
    <w:p w14:paraId="78B6FE41" w14:textId="77777777" w:rsidR="00026FFC" w:rsidRPr="00026FFC" w:rsidRDefault="00026FFC" w:rsidP="00026FFC">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F450936" w14:textId="77777777" w:rsidR="00026FFC" w:rsidRPr="00026FFC" w:rsidRDefault="00026FFC" w:rsidP="00026FFC">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67F315D" w14:textId="77777777" w:rsidR="00026FFC" w:rsidRPr="00026FFC" w:rsidRDefault="00026FFC" w:rsidP="00026FFC">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Участник включается в список участников, не имеющих права на участие в процессе закупок (далее также список), если:</w:t>
      </w:r>
    </w:p>
    <w:p w14:paraId="489580F8" w14:textId="77777777" w:rsidR="00026FFC" w:rsidRPr="00026FFC" w:rsidRDefault="00026FFC" w:rsidP="00026FFC">
      <w:pPr>
        <w:pStyle w:val="aff"/>
        <w:widowControl w:val="0"/>
        <w:numPr>
          <w:ilvl w:val="0"/>
          <w:numId w:val="32"/>
        </w:numPr>
        <w:tabs>
          <w:tab w:val="left" w:pos="1134"/>
        </w:tabs>
        <w:spacing w:line="360" w:lineRule="auto"/>
        <w:ind w:left="426"/>
        <w:contextualSpacing/>
        <w:jc w:val="both"/>
        <w:rPr>
          <w:rFonts w:ascii="GHEA Grapalat" w:hAnsi="GHEA Grapalat"/>
          <w:sz w:val="16"/>
          <w:szCs w:val="16"/>
        </w:rPr>
      </w:pPr>
      <w:r w:rsidRPr="00026FFC">
        <w:rPr>
          <w:rFonts w:ascii="GHEA Grapalat" w:hAnsi="GHEA Grapalat"/>
          <w:sz w:val="16"/>
          <w:szCs w:val="16"/>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2A818F2C" w14:textId="77777777" w:rsidR="00026FFC" w:rsidRPr="00026FFC" w:rsidRDefault="00026FFC" w:rsidP="00026FFC">
      <w:pPr>
        <w:pStyle w:val="aff"/>
        <w:widowControl w:val="0"/>
        <w:numPr>
          <w:ilvl w:val="0"/>
          <w:numId w:val="32"/>
        </w:numPr>
        <w:tabs>
          <w:tab w:val="left" w:pos="1134"/>
        </w:tabs>
        <w:spacing w:line="360" w:lineRule="auto"/>
        <w:ind w:left="426" w:hanging="284"/>
        <w:contextualSpacing/>
        <w:jc w:val="both"/>
        <w:rPr>
          <w:rFonts w:ascii="GHEA Grapalat" w:hAnsi="GHEA Grapalat"/>
          <w:sz w:val="16"/>
          <w:szCs w:val="16"/>
        </w:rPr>
      </w:pPr>
      <w:r w:rsidRPr="00026FFC">
        <w:rPr>
          <w:rFonts w:ascii="GHEA Grapalat" w:hAnsi="GHEA Grapalat"/>
          <w:sz w:val="16"/>
          <w:szCs w:val="16"/>
        </w:rPr>
        <w:t>в качестве отобранного участника отказался или лишился  права заключения договора.</w:t>
      </w:r>
    </w:p>
    <w:p w14:paraId="475E6619" w14:textId="77777777" w:rsidR="00026FFC" w:rsidRPr="00026FFC" w:rsidRDefault="00026FFC" w:rsidP="00026FFC">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2.2.</w:t>
      </w:r>
      <w:r w:rsidRPr="00026FFC">
        <w:rPr>
          <w:rFonts w:ascii="GHEA Grapalat" w:hAnsi="GHEA Grapalat"/>
          <w:sz w:val="16"/>
          <w:szCs w:val="16"/>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B7FA221" w14:textId="77777777" w:rsidR="00026FFC" w:rsidRPr="00026FFC" w:rsidRDefault="00026FFC" w:rsidP="00026FFC">
      <w:pPr>
        <w:widowControl w:val="0"/>
        <w:tabs>
          <w:tab w:val="left" w:pos="1134"/>
        </w:tabs>
        <w:ind w:firstLine="567"/>
        <w:jc w:val="both"/>
        <w:rPr>
          <w:ins w:id="5" w:author="Vardan" w:date="2022-10-29T21:54:00Z"/>
          <w:rFonts w:ascii="GHEA Grapalat" w:hAnsi="GHEA Grapalat"/>
          <w:sz w:val="16"/>
          <w:szCs w:val="16"/>
        </w:rPr>
      </w:pPr>
      <w:r w:rsidRPr="00026FFC">
        <w:rPr>
          <w:rFonts w:ascii="GHEA Grapalat" w:hAnsi="GHEA Grapalat"/>
          <w:sz w:val="16"/>
          <w:szCs w:val="16"/>
        </w:rPr>
        <w:t>2.3.</w:t>
      </w:r>
      <w:r w:rsidRPr="00026FFC">
        <w:rPr>
          <w:rFonts w:ascii="GHEA Grapalat" w:hAnsi="GHEA Grapalat"/>
          <w:sz w:val="16"/>
          <w:szCs w:val="16"/>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A7B85AF" w14:textId="77777777" w:rsidR="00026FFC" w:rsidRPr="00026FFC" w:rsidRDefault="00026FFC" w:rsidP="00026FFC">
      <w:pPr>
        <w:widowControl w:val="0"/>
        <w:tabs>
          <w:tab w:val="left" w:pos="1134"/>
        </w:tabs>
        <w:ind w:firstLine="567"/>
        <w:jc w:val="both"/>
        <w:rPr>
          <w:rFonts w:ascii="GHEA Grapalat" w:hAnsi="GHEA Grapalat"/>
          <w:sz w:val="16"/>
          <w:szCs w:val="16"/>
        </w:rPr>
      </w:pPr>
    </w:p>
    <w:p w14:paraId="2FC45F2B" w14:textId="77777777" w:rsidR="00026FFC" w:rsidRPr="00026FFC" w:rsidRDefault="00026FFC" w:rsidP="00026FFC">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B83D13C"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По смыслу пункта 119 Порядка:</w:t>
      </w:r>
    </w:p>
    <w:p w14:paraId="2AFEB1C1"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1)</w:t>
      </w:r>
      <w:r w:rsidRPr="00026FFC">
        <w:rPr>
          <w:rFonts w:ascii="GHEA Grapalat" w:hAnsi="GHEA Grapalat"/>
          <w:sz w:val="16"/>
          <w:szCs w:val="16"/>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07F6137B"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2)</w:t>
      </w:r>
      <w:r w:rsidRPr="00026FFC">
        <w:rPr>
          <w:rFonts w:ascii="GHEA Grapalat" w:hAnsi="GHEA Grapalat"/>
          <w:sz w:val="16"/>
          <w:szCs w:val="16"/>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6560B69"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а.</w:t>
      </w:r>
      <w:r w:rsidRPr="00026FFC">
        <w:rPr>
          <w:rFonts w:ascii="GHEA Grapalat" w:hAnsi="GHEA Grapalat"/>
          <w:sz w:val="16"/>
          <w:szCs w:val="16"/>
        </w:rPr>
        <w:tab/>
        <w:t>участником, распоряжающимся более чем десятью процентами акций данного юридического лица;</w:t>
      </w:r>
    </w:p>
    <w:p w14:paraId="2E0077B0"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p>
    <w:p w14:paraId="62FC6BC9"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б.</w:t>
      </w:r>
      <w:r w:rsidRPr="00026FFC">
        <w:rPr>
          <w:rFonts w:ascii="GHEA Grapalat" w:hAnsi="GHEA Grapalat"/>
          <w:sz w:val="16"/>
          <w:szCs w:val="16"/>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8BFD77D"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в.</w:t>
      </w:r>
      <w:r w:rsidRPr="00026FFC">
        <w:rPr>
          <w:rFonts w:ascii="GHEA Grapalat" w:hAnsi="GHEA Grapalat"/>
          <w:sz w:val="16"/>
          <w:szCs w:val="16"/>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2BA853E"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г.</w:t>
      </w:r>
      <w:r w:rsidRPr="00026FFC">
        <w:rPr>
          <w:rFonts w:ascii="GHEA Grapalat" w:hAnsi="GHEA Grapalat"/>
          <w:sz w:val="16"/>
          <w:szCs w:val="16"/>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8966329"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p>
    <w:p w14:paraId="0C66C1E3"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3)</w:t>
      </w:r>
      <w:r w:rsidRPr="00026FFC">
        <w:rPr>
          <w:rFonts w:ascii="GHEA Grapalat" w:hAnsi="GHEA Grapalat"/>
          <w:sz w:val="16"/>
          <w:szCs w:val="16"/>
        </w:rPr>
        <w:tab/>
        <w:t>участники, не имеющие статуса физического лица, считаются взаимосвязанными, если:</w:t>
      </w:r>
    </w:p>
    <w:p w14:paraId="5D28D876"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а.</w:t>
      </w:r>
      <w:r w:rsidRPr="00026FFC">
        <w:rPr>
          <w:rFonts w:ascii="GHEA Grapalat" w:hAnsi="GHEA Grapalat"/>
          <w:sz w:val="16"/>
          <w:szCs w:val="16"/>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026FFC">
        <w:rPr>
          <w:rFonts w:ascii="Calibri" w:hAnsi="Calibri" w:cs="Calibri"/>
          <w:sz w:val="16"/>
          <w:szCs w:val="16"/>
        </w:rPr>
        <w:t> </w:t>
      </w:r>
      <w:r w:rsidRPr="00026FFC">
        <w:rPr>
          <w:rFonts w:ascii="GHEA Grapalat" w:hAnsi="GHEA Grapalat"/>
          <w:sz w:val="16"/>
          <w:szCs w:val="16"/>
        </w:rPr>
        <w:t>лица;</w:t>
      </w:r>
    </w:p>
    <w:p w14:paraId="03050D26"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б.</w:t>
      </w:r>
      <w:r w:rsidRPr="00026FFC">
        <w:rPr>
          <w:rFonts w:ascii="GHEA Grapalat" w:hAnsi="GHEA Grapalat"/>
          <w:sz w:val="16"/>
          <w:szCs w:val="16"/>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w:t>
      </w:r>
      <w:r w:rsidRPr="00026FFC">
        <w:rPr>
          <w:rFonts w:ascii="GHEA Grapalat" w:hAnsi="GHEA Grapalat"/>
          <w:sz w:val="16"/>
          <w:szCs w:val="16"/>
        </w:rPr>
        <w:lastRenderedPageBreak/>
        <w:t>возможность предопределять решения последнего иным, не запрещенным законодательством Республики Армения образом;</w:t>
      </w:r>
    </w:p>
    <w:p w14:paraId="73D61BF4"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в.</w:t>
      </w:r>
      <w:r w:rsidRPr="00026FFC">
        <w:rPr>
          <w:rFonts w:ascii="GHEA Grapalat" w:hAnsi="GHEA Grapalat"/>
          <w:sz w:val="16"/>
          <w:szCs w:val="16"/>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7FB65D6"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г.</w:t>
      </w:r>
      <w:r w:rsidRPr="00026FFC">
        <w:rPr>
          <w:rFonts w:ascii="GHEA Grapalat" w:hAnsi="GHEA Grapalat"/>
          <w:sz w:val="16"/>
          <w:szCs w:val="16"/>
        </w:rPr>
        <w:tab/>
        <w:t>они действовали или действуют согласованно, исходя из общих экономических интересов.</w:t>
      </w:r>
    </w:p>
    <w:p w14:paraId="0E484017" w14:textId="027EBFCD" w:rsidR="004D28ED" w:rsidRPr="00A631F5" w:rsidRDefault="00026FFC" w:rsidP="00026FFC">
      <w:pPr>
        <w:widowControl w:val="0"/>
        <w:tabs>
          <w:tab w:val="left" w:pos="1134"/>
        </w:tabs>
        <w:spacing w:line="0" w:lineRule="atLeast"/>
        <w:ind w:firstLine="567"/>
        <w:jc w:val="both"/>
        <w:rPr>
          <w:ins w:id="6" w:author="Vardan" w:date="2022-05-29T21:57:00Z"/>
          <w:rFonts w:ascii="GHEA Grapalat" w:hAnsi="GHEA Grapalat"/>
          <w:sz w:val="16"/>
          <w:szCs w:val="16"/>
        </w:rPr>
      </w:pPr>
      <w:r w:rsidRPr="00026FFC">
        <w:rPr>
          <w:rFonts w:ascii="GHEA Grapalat" w:hAnsi="GHEA Grapalat"/>
          <w:sz w:val="16"/>
          <w:szCs w:val="16"/>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04CF7AF7" w14:textId="77777777" w:rsidR="006A1FFF" w:rsidRPr="00A631F5" w:rsidRDefault="00096865"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2.4</w:t>
      </w:r>
      <w:r w:rsidR="00D13662" w:rsidRPr="00A631F5">
        <w:rPr>
          <w:rFonts w:ascii="GHEA Grapalat" w:hAnsi="GHEA Grapalat"/>
          <w:sz w:val="16"/>
          <w:szCs w:val="16"/>
        </w:rPr>
        <w:t>.</w:t>
      </w:r>
      <w:r w:rsidR="00E1385B" w:rsidRPr="00A631F5">
        <w:rPr>
          <w:rFonts w:ascii="GHEA Grapalat" w:hAnsi="GHEA Grapalat"/>
          <w:sz w:val="16"/>
          <w:szCs w:val="16"/>
        </w:rPr>
        <w:tab/>
      </w:r>
      <w:r w:rsidRPr="00A631F5">
        <w:rPr>
          <w:rFonts w:ascii="GHEA Grapalat" w:hAnsi="GHEA Grapalat"/>
          <w:sz w:val="16"/>
          <w:szCs w:val="16"/>
        </w:rPr>
        <w:t>Участник</w:t>
      </w:r>
      <w:r w:rsidR="000C3F69" w:rsidRPr="00A631F5">
        <w:rPr>
          <w:rFonts w:ascii="GHEA Grapalat" w:hAnsi="GHEA Grapalat"/>
          <w:sz w:val="16"/>
          <w:szCs w:val="16"/>
        </w:rPr>
        <w:t>,</w:t>
      </w:r>
      <w:r w:rsidRPr="00A631F5">
        <w:rPr>
          <w:rFonts w:ascii="GHEA Grapalat" w:hAnsi="GHEA Grapalat"/>
          <w:sz w:val="16"/>
          <w:szCs w:val="16"/>
        </w:rPr>
        <w:t xml:space="preserve"> </w:t>
      </w:r>
      <w:r w:rsidR="002C1D72" w:rsidRPr="00A631F5">
        <w:rPr>
          <w:rFonts w:ascii="GHEA Grapalat" w:hAnsi="GHEA Grapalat"/>
          <w:sz w:val="16"/>
          <w:szCs w:val="16"/>
        </w:rPr>
        <w:t xml:space="preserve">в случае признания </w:t>
      </w:r>
      <w:r w:rsidR="00876D7D" w:rsidRPr="00A631F5">
        <w:rPr>
          <w:rFonts w:ascii="GHEA Grapalat" w:hAnsi="GHEA Grapalat"/>
          <w:sz w:val="16"/>
          <w:szCs w:val="16"/>
        </w:rPr>
        <w:t>ото</w:t>
      </w:r>
      <w:r w:rsidR="002C1D72" w:rsidRPr="00A631F5">
        <w:rPr>
          <w:rFonts w:ascii="GHEA Grapalat" w:hAnsi="GHEA Grapalat"/>
          <w:sz w:val="16"/>
          <w:szCs w:val="16"/>
        </w:rPr>
        <w:t>бранным участником</w:t>
      </w:r>
      <w:r w:rsidR="000C3F69" w:rsidRPr="00A631F5">
        <w:rPr>
          <w:rFonts w:ascii="GHEA Grapalat" w:hAnsi="GHEA Grapalat"/>
          <w:sz w:val="16"/>
          <w:szCs w:val="16"/>
        </w:rPr>
        <w:t>,</w:t>
      </w:r>
      <w:r w:rsidR="002C1D72" w:rsidRPr="00A631F5">
        <w:rPr>
          <w:rFonts w:ascii="GHEA Grapalat" w:hAnsi="GHEA Grapalat"/>
          <w:sz w:val="16"/>
          <w:szCs w:val="16"/>
        </w:rPr>
        <w:t xml:space="preserve"> </w:t>
      </w:r>
      <w:r w:rsidR="006C36B6" w:rsidRPr="00A631F5">
        <w:rPr>
          <w:rFonts w:ascii="GHEA Grapalat" w:hAnsi="GHEA Grapalat"/>
          <w:sz w:val="16"/>
          <w:szCs w:val="16"/>
        </w:rPr>
        <w:t>представляет обеспечение квалификации в порядке и размере, установленными настоящим приглашением</w:t>
      </w:r>
      <w:r w:rsidR="006A1FFF" w:rsidRPr="00A631F5">
        <w:rPr>
          <w:rFonts w:ascii="GHEA Grapalat" w:hAnsi="GHEA Grapalat"/>
          <w:sz w:val="16"/>
          <w:szCs w:val="16"/>
        </w:rPr>
        <w:t>.</w:t>
      </w:r>
    </w:p>
    <w:p w14:paraId="26AD0995"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2.4.1.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14:paraId="57556747"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Критерий «Профессиональный опыт» оценивается следующим образом:</w:t>
      </w:r>
    </w:p>
    <w:p w14:paraId="0267F9F2"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69EC62A6"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2C915AD1"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По смыслу данной процедуры предыдущие договоры на оказание услуг технического контроля качества строительных работ считаются аналогичными.</w:t>
      </w:r>
    </w:p>
    <w:p w14:paraId="5F55CC9B"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7997377D"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3938A6CE"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Критерий «Рабочие ресурсы» оценивается следующим образом:</w:t>
      </w:r>
    </w:p>
    <w:p w14:paraId="4D63F1FF"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а) в персонале должны быть вовлечены как минимум 2 инженерно-технических работника с профессиональным опытом работы не менее 3 лет.</w:t>
      </w:r>
    </w:p>
    <w:p w14:paraId="0E479037"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A631F5" w:rsidRPr="00A631F5" w14:paraId="0CA90D05" w14:textId="77777777" w:rsidTr="003F7655">
        <w:tc>
          <w:tcPr>
            <w:tcW w:w="10031" w:type="dxa"/>
            <w:gridSpan w:val="5"/>
          </w:tcPr>
          <w:p w14:paraId="6A7459E1" w14:textId="77777777" w:rsidR="00A631F5" w:rsidRPr="00A631F5" w:rsidRDefault="00A631F5" w:rsidP="00A631F5">
            <w:pPr>
              <w:spacing w:line="0" w:lineRule="atLeast"/>
              <w:ind w:firstLine="567"/>
              <w:jc w:val="center"/>
              <w:rPr>
                <w:rFonts w:ascii="GHEA Grapalat" w:hAnsi="GHEA Grapalat"/>
                <w:sz w:val="16"/>
                <w:szCs w:val="16"/>
              </w:rPr>
            </w:pPr>
            <w:r w:rsidRPr="00A631F5">
              <w:rPr>
                <w:rFonts w:ascii="GHEA Grapalat" w:hAnsi="GHEA Grapalat"/>
                <w:sz w:val="16"/>
                <w:szCs w:val="16"/>
              </w:rPr>
              <w:t xml:space="preserve">Специалисты вовлеченные в основной состав </w:t>
            </w:r>
          </w:p>
        </w:tc>
      </w:tr>
      <w:tr w:rsidR="00A631F5" w:rsidRPr="00A631F5" w14:paraId="00922F07" w14:textId="77777777" w:rsidTr="003F7655">
        <w:tc>
          <w:tcPr>
            <w:tcW w:w="1728" w:type="dxa"/>
            <w:vMerge w:val="restart"/>
            <w:vAlign w:val="center"/>
          </w:tcPr>
          <w:p w14:paraId="4C652B18"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Имя, фамилия</w:t>
            </w:r>
          </w:p>
        </w:tc>
        <w:tc>
          <w:tcPr>
            <w:tcW w:w="1782" w:type="dxa"/>
            <w:vMerge w:val="restart"/>
            <w:vAlign w:val="center"/>
          </w:tcPr>
          <w:p w14:paraId="60330CFC"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квалификация</w:t>
            </w:r>
          </w:p>
        </w:tc>
        <w:tc>
          <w:tcPr>
            <w:tcW w:w="4253" w:type="dxa"/>
            <w:gridSpan w:val="2"/>
          </w:tcPr>
          <w:p w14:paraId="21861483"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Опыт работы</w:t>
            </w:r>
          </w:p>
        </w:tc>
        <w:tc>
          <w:tcPr>
            <w:tcW w:w="2268" w:type="dxa"/>
            <w:vMerge w:val="restart"/>
          </w:tcPr>
          <w:p w14:paraId="2FCDADD2"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Наименование работодателя</w:t>
            </w:r>
          </w:p>
        </w:tc>
      </w:tr>
      <w:tr w:rsidR="00A631F5" w:rsidRPr="00A631F5" w14:paraId="52BAD007" w14:textId="77777777" w:rsidTr="003F7655">
        <w:tc>
          <w:tcPr>
            <w:tcW w:w="1728" w:type="dxa"/>
            <w:vMerge/>
          </w:tcPr>
          <w:p w14:paraId="0322DBF0" w14:textId="77777777" w:rsidR="00A631F5" w:rsidRPr="00A631F5" w:rsidRDefault="00A631F5" w:rsidP="00A631F5">
            <w:pPr>
              <w:spacing w:line="0" w:lineRule="atLeast"/>
              <w:ind w:firstLine="567"/>
              <w:jc w:val="both"/>
              <w:rPr>
                <w:rFonts w:ascii="GHEA Grapalat" w:hAnsi="GHEA Grapalat"/>
                <w:sz w:val="16"/>
                <w:szCs w:val="16"/>
              </w:rPr>
            </w:pPr>
          </w:p>
        </w:tc>
        <w:tc>
          <w:tcPr>
            <w:tcW w:w="1782" w:type="dxa"/>
            <w:vMerge/>
          </w:tcPr>
          <w:p w14:paraId="6B5C4919" w14:textId="77777777" w:rsidR="00A631F5" w:rsidRPr="00A631F5" w:rsidRDefault="00A631F5" w:rsidP="00A631F5">
            <w:pPr>
              <w:spacing w:line="0" w:lineRule="atLeast"/>
              <w:ind w:firstLine="567"/>
              <w:jc w:val="both"/>
              <w:rPr>
                <w:rFonts w:ascii="GHEA Grapalat" w:hAnsi="GHEA Grapalat"/>
                <w:sz w:val="16"/>
                <w:szCs w:val="16"/>
              </w:rPr>
            </w:pPr>
          </w:p>
        </w:tc>
        <w:tc>
          <w:tcPr>
            <w:tcW w:w="1560" w:type="dxa"/>
          </w:tcPr>
          <w:p w14:paraId="4E6D314A"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период</w:t>
            </w:r>
          </w:p>
        </w:tc>
        <w:tc>
          <w:tcPr>
            <w:tcW w:w="2693" w:type="dxa"/>
            <w:vAlign w:val="center"/>
          </w:tcPr>
          <w:p w14:paraId="4E08B016"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сфера деятельности и проделанная работа</w:t>
            </w:r>
          </w:p>
        </w:tc>
        <w:tc>
          <w:tcPr>
            <w:tcW w:w="2268" w:type="dxa"/>
            <w:vMerge/>
          </w:tcPr>
          <w:p w14:paraId="3E580B6B" w14:textId="77777777" w:rsidR="00A631F5" w:rsidRPr="00A631F5" w:rsidRDefault="00A631F5" w:rsidP="00A631F5">
            <w:pPr>
              <w:spacing w:line="0" w:lineRule="atLeast"/>
              <w:ind w:firstLine="567"/>
              <w:jc w:val="both"/>
              <w:rPr>
                <w:rFonts w:ascii="GHEA Grapalat" w:hAnsi="GHEA Grapalat"/>
                <w:sz w:val="16"/>
                <w:szCs w:val="16"/>
              </w:rPr>
            </w:pPr>
          </w:p>
        </w:tc>
      </w:tr>
      <w:tr w:rsidR="00A631F5" w:rsidRPr="00A631F5" w14:paraId="6BE6AE6F" w14:textId="77777777" w:rsidTr="003F7655">
        <w:tc>
          <w:tcPr>
            <w:tcW w:w="1728" w:type="dxa"/>
          </w:tcPr>
          <w:p w14:paraId="63CB734F" w14:textId="77777777" w:rsidR="00A631F5" w:rsidRPr="00A631F5" w:rsidRDefault="00A631F5" w:rsidP="00A631F5">
            <w:pPr>
              <w:spacing w:line="0" w:lineRule="atLeast"/>
              <w:ind w:firstLine="567"/>
              <w:jc w:val="center"/>
              <w:rPr>
                <w:rFonts w:ascii="GHEA Grapalat" w:hAnsi="GHEA Grapalat"/>
                <w:sz w:val="16"/>
                <w:szCs w:val="16"/>
              </w:rPr>
            </w:pPr>
            <w:r w:rsidRPr="00A631F5">
              <w:rPr>
                <w:rFonts w:ascii="GHEA Grapalat" w:hAnsi="GHEA Grapalat"/>
                <w:sz w:val="16"/>
                <w:szCs w:val="16"/>
              </w:rPr>
              <w:t>1</w:t>
            </w:r>
          </w:p>
        </w:tc>
        <w:tc>
          <w:tcPr>
            <w:tcW w:w="1782" w:type="dxa"/>
          </w:tcPr>
          <w:p w14:paraId="0F138494" w14:textId="77777777" w:rsidR="00A631F5" w:rsidRPr="00A631F5" w:rsidRDefault="00A631F5" w:rsidP="00A631F5">
            <w:pPr>
              <w:spacing w:line="0" w:lineRule="atLeast"/>
              <w:ind w:firstLine="567"/>
              <w:jc w:val="center"/>
              <w:rPr>
                <w:rFonts w:ascii="GHEA Grapalat" w:hAnsi="GHEA Grapalat"/>
                <w:sz w:val="16"/>
                <w:szCs w:val="16"/>
              </w:rPr>
            </w:pPr>
            <w:r w:rsidRPr="00A631F5">
              <w:rPr>
                <w:rFonts w:ascii="GHEA Grapalat" w:hAnsi="GHEA Grapalat"/>
                <w:sz w:val="16"/>
                <w:szCs w:val="16"/>
              </w:rPr>
              <w:t>2</w:t>
            </w:r>
          </w:p>
        </w:tc>
        <w:tc>
          <w:tcPr>
            <w:tcW w:w="1560" w:type="dxa"/>
          </w:tcPr>
          <w:p w14:paraId="7AD1E44C" w14:textId="77777777" w:rsidR="00A631F5" w:rsidRPr="00A631F5" w:rsidRDefault="00A631F5" w:rsidP="00A631F5">
            <w:pPr>
              <w:spacing w:line="0" w:lineRule="atLeast"/>
              <w:ind w:firstLine="567"/>
              <w:jc w:val="center"/>
              <w:rPr>
                <w:rFonts w:ascii="GHEA Grapalat" w:hAnsi="GHEA Grapalat"/>
                <w:sz w:val="16"/>
                <w:szCs w:val="16"/>
              </w:rPr>
            </w:pPr>
            <w:r w:rsidRPr="00A631F5">
              <w:rPr>
                <w:rFonts w:ascii="GHEA Grapalat" w:hAnsi="GHEA Grapalat"/>
                <w:sz w:val="16"/>
                <w:szCs w:val="16"/>
              </w:rPr>
              <w:t>3</w:t>
            </w:r>
          </w:p>
        </w:tc>
        <w:tc>
          <w:tcPr>
            <w:tcW w:w="2693" w:type="dxa"/>
          </w:tcPr>
          <w:p w14:paraId="61304333" w14:textId="77777777" w:rsidR="00A631F5" w:rsidRPr="00A631F5" w:rsidRDefault="00A631F5" w:rsidP="00A631F5">
            <w:pPr>
              <w:spacing w:line="0" w:lineRule="atLeast"/>
              <w:ind w:firstLine="567"/>
              <w:jc w:val="center"/>
              <w:rPr>
                <w:rFonts w:ascii="GHEA Grapalat" w:hAnsi="GHEA Grapalat"/>
                <w:sz w:val="16"/>
                <w:szCs w:val="16"/>
              </w:rPr>
            </w:pPr>
            <w:r w:rsidRPr="00A631F5">
              <w:rPr>
                <w:rFonts w:ascii="GHEA Grapalat" w:hAnsi="GHEA Grapalat"/>
                <w:sz w:val="16"/>
                <w:szCs w:val="16"/>
              </w:rPr>
              <w:t>4</w:t>
            </w:r>
          </w:p>
        </w:tc>
        <w:tc>
          <w:tcPr>
            <w:tcW w:w="2268" w:type="dxa"/>
          </w:tcPr>
          <w:p w14:paraId="138EE4A8" w14:textId="77777777" w:rsidR="00A631F5" w:rsidRPr="00A631F5" w:rsidRDefault="00A631F5" w:rsidP="00A631F5">
            <w:pPr>
              <w:spacing w:line="0" w:lineRule="atLeast"/>
              <w:ind w:firstLine="567"/>
              <w:jc w:val="center"/>
              <w:rPr>
                <w:rFonts w:ascii="GHEA Grapalat" w:hAnsi="GHEA Grapalat"/>
                <w:sz w:val="16"/>
                <w:szCs w:val="16"/>
              </w:rPr>
            </w:pPr>
            <w:r w:rsidRPr="00A631F5">
              <w:rPr>
                <w:rFonts w:ascii="GHEA Grapalat" w:hAnsi="GHEA Grapalat"/>
                <w:sz w:val="16"/>
                <w:szCs w:val="16"/>
              </w:rPr>
              <w:t>5</w:t>
            </w:r>
          </w:p>
        </w:tc>
      </w:tr>
      <w:tr w:rsidR="00A631F5" w:rsidRPr="00A631F5" w14:paraId="1C9E6ACE" w14:textId="77777777" w:rsidTr="003F7655">
        <w:tc>
          <w:tcPr>
            <w:tcW w:w="1728" w:type="dxa"/>
          </w:tcPr>
          <w:p w14:paraId="0BBEDB61"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1.</w:t>
            </w:r>
          </w:p>
        </w:tc>
        <w:tc>
          <w:tcPr>
            <w:tcW w:w="1782" w:type="dxa"/>
          </w:tcPr>
          <w:p w14:paraId="33F2BFE0" w14:textId="77777777" w:rsidR="00A631F5" w:rsidRPr="00A631F5" w:rsidRDefault="00A631F5" w:rsidP="00A631F5">
            <w:pPr>
              <w:spacing w:line="0" w:lineRule="atLeast"/>
              <w:ind w:firstLine="567"/>
              <w:jc w:val="both"/>
              <w:rPr>
                <w:rFonts w:ascii="GHEA Grapalat" w:hAnsi="GHEA Grapalat"/>
                <w:sz w:val="16"/>
                <w:szCs w:val="16"/>
              </w:rPr>
            </w:pPr>
          </w:p>
        </w:tc>
        <w:tc>
          <w:tcPr>
            <w:tcW w:w="1560" w:type="dxa"/>
          </w:tcPr>
          <w:p w14:paraId="02B7D197" w14:textId="77777777" w:rsidR="00A631F5" w:rsidRPr="00A631F5" w:rsidRDefault="00A631F5" w:rsidP="00A631F5">
            <w:pPr>
              <w:spacing w:line="0" w:lineRule="atLeast"/>
              <w:ind w:firstLine="567"/>
              <w:jc w:val="both"/>
              <w:rPr>
                <w:rFonts w:ascii="GHEA Grapalat" w:hAnsi="GHEA Grapalat"/>
                <w:sz w:val="16"/>
                <w:szCs w:val="16"/>
              </w:rPr>
            </w:pPr>
          </w:p>
        </w:tc>
        <w:tc>
          <w:tcPr>
            <w:tcW w:w="2693" w:type="dxa"/>
          </w:tcPr>
          <w:p w14:paraId="60F03FD5" w14:textId="77777777" w:rsidR="00A631F5" w:rsidRPr="00A631F5" w:rsidRDefault="00A631F5" w:rsidP="00A631F5">
            <w:pPr>
              <w:spacing w:line="0" w:lineRule="atLeast"/>
              <w:ind w:firstLine="567"/>
              <w:jc w:val="both"/>
              <w:rPr>
                <w:rFonts w:ascii="GHEA Grapalat" w:hAnsi="GHEA Grapalat"/>
                <w:sz w:val="16"/>
                <w:szCs w:val="16"/>
              </w:rPr>
            </w:pPr>
          </w:p>
        </w:tc>
        <w:tc>
          <w:tcPr>
            <w:tcW w:w="2268" w:type="dxa"/>
          </w:tcPr>
          <w:p w14:paraId="7BCDAE23" w14:textId="77777777" w:rsidR="00A631F5" w:rsidRPr="00A631F5" w:rsidRDefault="00A631F5" w:rsidP="00A631F5">
            <w:pPr>
              <w:spacing w:line="0" w:lineRule="atLeast"/>
              <w:ind w:firstLine="567"/>
              <w:jc w:val="both"/>
              <w:rPr>
                <w:rFonts w:ascii="GHEA Grapalat" w:hAnsi="GHEA Grapalat"/>
                <w:sz w:val="16"/>
                <w:szCs w:val="16"/>
              </w:rPr>
            </w:pPr>
          </w:p>
        </w:tc>
      </w:tr>
      <w:tr w:rsidR="00A631F5" w:rsidRPr="00A631F5" w14:paraId="3EB7783C" w14:textId="77777777" w:rsidTr="003F7655">
        <w:tc>
          <w:tcPr>
            <w:tcW w:w="1728" w:type="dxa"/>
          </w:tcPr>
          <w:p w14:paraId="04741E82"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2.</w:t>
            </w:r>
          </w:p>
        </w:tc>
        <w:tc>
          <w:tcPr>
            <w:tcW w:w="1782" w:type="dxa"/>
          </w:tcPr>
          <w:p w14:paraId="75C30125" w14:textId="77777777" w:rsidR="00A631F5" w:rsidRPr="00A631F5" w:rsidRDefault="00A631F5" w:rsidP="00A631F5">
            <w:pPr>
              <w:spacing w:line="0" w:lineRule="atLeast"/>
              <w:ind w:firstLine="567"/>
              <w:jc w:val="both"/>
              <w:rPr>
                <w:rFonts w:ascii="GHEA Grapalat" w:hAnsi="GHEA Grapalat"/>
                <w:sz w:val="16"/>
                <w:szCs w:val="16"/>
              </w:rPr>
            </w:pPr>
          </w:p>
        </w:tc>
        <w:tc>
          <w:tcPr>
            <w:tcW w:w="1560" w:type="dxa"/>
          </w:tcPr>
          <w:p w14:paraId="550FD0D1" w14:textId="77777777" w:rsidR="00A631F5" w:rsidRPr="00A631F5" w:rsidRDefault="00A631F5" w:rsidP="00A631F5">
            <w:pPr>
              <w:spacing w:line="0" w:lineRule="atLeast"/>
              <w:ind w:firstLine="567"/>
              <w:jc w:val="both"/>
              <w:rPr>
                <w:rFonts w:ascii="GHEA Grapalat" w:hAnsi="GHEA Grapalat"/>
                <w:sz w:val="16"/>
                <w:szCs w:val="16"/>
              </w:rPr>
            </w:pPr>
          </w:p>
        </w:tc>
        <w:tc>
          <w:tcPr>
            <w:tcW w:w="2693" w:type="dxa"/>
          </w:tcPr>
          <w:p w14:paraId="5ACABCD0" w14:textId="77777777" w:rsidR="00A631F5" w:rsidRPr="00A631F5" w:rsidRDefault="00A631F5" w:rsidP="00A631F5">
            <w:pPr>
              <w:spacing w:line="0" w:lineRule="atLeast"/>
              <w:ind w:firstLine="567"/>
              <w:jc w:val="both"/>
              <w:rPr>
                <w:rFonts w:ascii="GHEA Grapalat" w:hAnsi="GHEA Grapalat"/>
                <w:sz w:val="16"/>
                <w:szCs w:val="16"/>
              </w:rPr>
            </w:pPr>
          </w:p>
        </w:tc>
        <w:tc>
          <w:tcPr>
            <w:tcW w:w="2268" w:type="dxa"/>
          </w:tcPr>
          <w:p w14:paraId="2EBA5E11" w14:textId="77777777" w:rsidR="00A631F5" w:rsidRPr="00A631F5" w:rsidRDefault="00A631F5" w:rsidP="00A631F5">
            <w:pPr>
              <w:spacing w:line="0" w:lineRule="atLeast"/>
              <w:ind w:firstLine="567"/>
              <w:jc w:val="both"/>
              <w:rPr>
                <w:rFonts w:ascii="GHEA Grapalat" w:hAnsi="GHEA Grapalat"/>
                <w:sz w:val="16"/>
                <w:szCs w:val="16"/>
              </w:rPr>
            </w:pPr>
          </w:p>
        </w:tc>
      </w:tr>
      <w:tr w:rsidR="00A631F5" w:rsidRPr="00A631F5" w14:paraId="6E30CBDB" w14:textId="77777777" w:rsidTr="003F7655">
        <w:tc>
          <w:tcPr>
            <w:tcW w:w="1728" w:type="dxa"/>
          </w:tcPr>
          <w:p w14:paraId="1F8C6945"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w:t>
            </w:r>
          </w:p>
        </w:tc>
        <w:tc>
          <w:tcPr>
            <w:tcW w:w="1782" w:type="dxa"/>
          </w:tcPr>
          <w:p w14:paraId="68AF3CE1" w14:textId="77777777" w:rsidR="00A631F5" w:rsidRPr="00A631F5" w:rsidRDefault="00A631F5" w:rsidP="00A631F5">
            <w:pPr>
              <w:spacing w:line="0" w:lineRule="atLeast"/>
              <w:ind w:firstLine="567"/>
              <w:jc w:val="both"/>
              <w:rPr>
                <w:rFonts w:ascii="GHEA Grapalat" w:hAnsi="GHEA Grapalat"/>
                <w:sz w:val="16"/>
                <w:szCs w:val="16"/>
              </w:rPr>
            </w:pPr>
          </w:p>
        </w:tc>
        <w:tc>
          <w:tcPr>
            <w:tcW w:w="1560" w:type="dxa"/>
          </w:tcPr>
          <w:p w14:paraId="25BF6226" w14:textId="77777777" w:rsidR="00A631F5" w:rsidRPr="00A631F5" w:rsidRDefault="00A631F5" w:rsidP="00A631F5">
            <w:pPr>
              <w:spacing w:line="0" w:lineRule="atLeast"/>
              <w:ind w:firstLine="567"/>
              <w:jc w:val="both"/>
              <w:rPr>
                <w:rFonts w:ascii="GHEA Grapalat" w:hAnsi="GHEA Grapalat"/>
                <w:sz w:val="16"/>
                <w:szCs w:val="16"/>
              </w:rPr>
            </w:pPr>
          </w:p>
        </w:tc>
        <w:tc>
          <w:tcPr>
            <w:tcW w:w="2693" w:type="dxa"/>
          </w:tcPr>
          <w:p w14:paraId="3A25208D" w14:textId="77777777" w:rsidR="00A631F5" w:rsidRPr="00A631F5" w:rsidRDefault="00A631F5" w:rsidP="00A631F5">
            <w:pPr>
              <w:spacing w:line="0" w:lineRule="atLeast"/>
              <w:ind w:firstLine="567"/>
              <w:jc w:val="both"/>
              <w:rPr>
                <w:rFonts w:ascii="GHEA Grapalat" w:hAnsi="GHEA Grapalat"/>
                <w:sz w:val="16"/>
                <w:szCs w:val="16"/>
              </w:rPr>
            </w:pPr>
          </w:p>
        </w:tc>
        <w:tc>
          <w:tcPr>
            <w:tcW w:w="2268" w:type="dxa"/>
          </w:tcPr>
          <w:p w14:paraId="3D5E8568" w14:textId="77777777" w:rsidR="00A631F5" w:rsidRPr="00A631F5" w:rsidRDefault="00A631F5" w:rsidP="00A631F5">
            <w:pPr>
              <w:spacing w:line="0" w:lineRule="atLeast"/>
              <w:ind w:firstLine="567"/>
              <w:jc w:val="both"/>
              <w:rPr>
                <w:rFonts w:ascii="GHEA Grapalat" w:hAnsi="GHEA Grapalat"/>
                <w:sz w:val="16"/>
                <w:szCs w:val="16"/>
              </w:rPr>
            </w:pPr>
          </w:p>
        </w:tc>
      </w:tr>
    </w:tbl>
    <w:p w14:paraId="61099208" w14:textId="77777777" w:rsidR="00A631F5" w:rsidRPr="00A631F5" w:rsidRDefault="00A631F5" w:rsidP="00A631F5">
      <w:pPr>
        <w:spacing w:line="0" w:lineRule="atLeast"/>
        <w:ind w:firstLine="567"/>
        <w:jc w:val="both"/>
        <w:rPr>
          <w:rFonts w:ascii="GHEA Grapalat" w:hAnsi="GHEA Grapalat"/>
          <w:sz w:val="16"/>
          <w:szCs w:val="16"/>
        </w:rPr>
      </w:pPr>
    </w:p>
    <w:p w14:paraId="47343850"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При этом, для обоснования наличия трудовых ресурсов Участник представляет письменные соглашения, утвержденные специалистами,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3961351F"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A631F5" w:rsidRPr="00A631F5" w14:paraId="6FDA9EF0" w14:textId="77777777" w:rsidTr="003F765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13FBADB"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F0402B"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Максимальный бал</w:t>
            </w:r>
          </w:p>
        </w:tc>
      </w:tr>
      <w:tr w:rsidR="00A631F5" w:rsidRPr="00A631F5" w14:paraId="162F595E" w14:textId="77777777" w:rsidTr="003F765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1105DEA"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BEFB63E"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2</w:t>
            </w:r>
          </w:p>
        </w:tc>
      </w:tr>
      <w:tr w:rsidR="00A631F5" w:rsidRPr="00A631F5" w14:paraId="341D5DAB" w14:textId="77777777" w:rsidTr="003F765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18433C1"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7C24D54"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40</w:t>
            </w:r>
          </w:p>
        </w:tc>
      </w:tr>
      <w:tr w:rsidR="00A631F5" w:rsidRPr="00A631F5" w14:paraId="6C8F82BE" w14:textId="77777777" w:rsidTr="003F765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59F2DE7"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6B0ED62"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30</w:t>
            </w:r>
          </w:p>
        </w:tc>
      </w:tr>
      <w:tr w:rsidR="00A631F5" w:rsidRPr="00A631F5" w14:paraId="67F109E8" w14:textId="77777777" w:rsidTr="003F765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897B16D"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E7E8CEC"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30</w:t>
            </w:r>
          </w:p>
        </w:tc>
      </w:tr>
      <w:tr w:rsidR="00A631F5" w:rsidRPr="00A631F5" w14:paraId="11E20B51" w14:textId="77777777" w:rsidTr="003F765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515F0C2"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5C21665"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100</w:t>
            </w:r>
          </w:p>
        </w:tc>
      </w:tr>
    </w:tbl>
    <w:p w14:paraId="27D8E81C"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p>
    <w:p w14:paraId="474D512A"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7C2F8DAC"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p>
    <w:p w14:paraId="475B0262"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Заявки участников оцениваются следующим образом:</w:t>
      </w:r>
    </w:p>
    <w:p w14:paraId="09775008"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p>
    <w:p w14:paraId="414601FF"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14:paraId="35C76B3B"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Calibri" w:hAnsi="Calibri" w:cs="Calibri"/>
          <w:sz w:val="16"/>
          <w:szCs w:val="16"/>
        </w:rPr>
        <w:t> </w:t>
      </w:r>
    </w:p>
    <w:p w14:paraId="3E6976DF" w14:textId="77777777" w:rsidR="00A631F5" w:rsidRPr="00A631F5" w:rsidRDefault="00A631F5" w:rsidP="00A631F5">
      <w:pPr>
        <w:shd w:val="clear" w:color="auto" w:fill="FFFFFF"/>
        <w:spacing w:line="0" w:lineRule="atLeast"/>
        <w:jc w:val="both"/>
        <w:rPr>
          <w:rFonts w:ascii="GHEA Grapalat" w:hAnsi="GHEA Grapalat"/>
          <w:sz w:val="16"/>
          <w:szCs w:val="16"/>
        </w:rPr>
      </w:pPr>
      <w:r w:rsidRPr="00A631F5">
        <w:rPr>
          <w:rFonts w:ascii="GHEA Grapalat" w:hAnsi="GHEA Grapalat"/>
          <w:sz w:val="16"/>
          <w:szCs w:val="16"/>
        </w:rPr>
        <w:t>ЦБ= МЦ X 30/ОЦ,</w:t>
      </w:r>
    </w:p>
    <w:p w14:paraId="6F022AF1"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Calibri" w:hAnsi="Calibri" w:cs="Calibri"/>
          <w:sz w:val="16"/>
          <w:szCs w:val="16"/>
        </w:rPr>
        <w:t> </w:t>
      </w:r>
    </w:p>
    <w:p w14:paraId="413648E6"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lastRenderedPageBreak/>
        <w:t>где:</w:t>
      </w:r>
    </w:p>
    <w:p w14:paraId="5A978861"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ЦБ - это бал предоставляемый за ценовое предложение,</w:t>
      </w:r>
    </w:p>
    <w:p w14:paraId="0257CF81"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МЦ - это минимальная цена,</w:t>
      </w:r>
    </w:p>
    <w:p w14:paraId="7DC0284E"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ОЦ - это цена, предложенная оцениваемым участником.</w:t>
      </w:r>
    </w:p>
    <w:p w14:paraId="4FD72B21"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p>
    <w:p w14:paraId="0C9E6609"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б. оценка, присвоенная каждому участнику, оцененному как удовлетворительно, рассчитывается по следующей формуле:</w:t>
      </w:r>
    </w:p>
    <w:p w14:paraId="33BD20F7"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Calibri" w:hAnsi="Calibri" w:cs="Calibri"/>
          <w:sz w:val="16"/>
          <w:szCs w:val="16"/>
        </w:rPr>
        <w:t> </w:t>
      </w:r>
    </w:p>
    <w:p w14:paraId="79A67852" w14:textId="77777777" w:rsidR="00A631F5" w:rsidRPr="00A631F5" w:rsidRDefault="00A631F5" w:rsidP="00A631F5">
      <w:pPr>
        <w:shd w:val="clear" w:color="auto" w:fill="FFFFFF"/>
        <w:spacing w:line="0" w:lineRule="atLeast"/>
        <w:jc w:val="both"/>
        <w:rPr>
          <w:rFonts w:ascii="GHEA Grapalat" w:hAnsi="GHEA Grapalat"/>
          <w:sz w:val="16"/>
          <w:szCs w:val="16"/>
        </w:rPr>
      </w:pPr>
      <w:r w:rsidRPr="00A631F5">
        <w:rPr>
          <w:rFonts w:ascii="Calibri" w:hAnsi="Calibri" w:cs="Calibri"/>
          <w:sz w:val="16"/>
          <w:szCs w:val="16"/>
        </w:rPr>
        <w:t> </w:t>
      </w:r>
      <w:r w:rsidRPr="00A631F5">
        <w:rPr>
          <w:rFonts w:ascii="GHEA Grapalat" w:hAnsi="GHEA Grapalat" w:cs="GHEA Grapalat"/>
          <w:sz w:val="16"/>
          <w:szCs w:val="16"/>
        </w:rPr>
        <w:t>ОУ</w:t>
      </w:r>
      <w:r w:rsidRPr="00A631F5">
        <w:rPr>
          <w:rFonts w:ascii="GHEA Grapalat" w:hAnsi="GHEA Grapalat"/>
          <w:sz w:val="16"/>
          <w:szCs w:val="16"/>
        </w:rPr>
        <w:t xml:space="preserve"> = (</w:t>
      </w:r>
      <w:r w:rsidRPr="00A631F5">
        <w:rPr>
          <w:rFonts w:ascii="GHEA Grapalat" w:hAnsi="GHEA Grapalat" w:cs="GHEA Grapalat"/>
          <w:sz w:val="16"/>
          <w:szCs w:val="16"/>
        </w:rPr>
        <w:t>ЦБ</w:t>
      </w:r>
      <w:r w:rsidRPr="00A631F5">
        <w:rPr>
          <w:rFonts w:ascii="GHEA Grapalat" w:hAnsi="GHEA Grapalat"/>
          <w:sz w:val="16"/>
          <w:szCs w:val="16"/>
        </w:rPr>
        <w:t xml:space="preserve"> X 0.7) + (</w:t>
      </w:r>
      <w:r w:rsidRPr="00A631F5">
        <w:rPr>
          <w:rFonts w:ascii="GHEA Grapalat" w:hAnsi="GHEA Grapalat" w:cs="GHEA Grapalat"/>
          <w:sz w:val="16"/>
          <w:szCs w:val="16"/>
        </w:rPr>
        <w:t>ТП</w:t>
      </w:r>
      <w:r w:rsidRPr="00A631F5">
        <w:rPr>
          <w:rFonts w:ascii="GHEA Grapalat" w:hAnsi="GHEA Grapalat"/>
          <w:sz w:val="16"/>
          <w:szCs w:val="16"/>
        </w:rPr>
        <w:t xml:space="preserve"> X 0.3),</w:t>
      </w:r>
    </w:p>
    <w:p w14:paraId="0262E4C5"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Calibri" w:hAnsi="Calibri" w:cs="Calibri"/>
          <w:sz w:val="16"/>
          <w:szCs w:val="16"/>
        </w:rPr>
        <w:t> </w:t>
      </w:r>
    </w:p>
    <w:p w14:paraId="26EEFA29"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где:</w:t>
      </w:r>
    </w:p>
    <w:p w14:paraId="38FFD143"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p>
    <w:p w14:paraId="490BC411"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ОУ - это оценка, данная участнику,</w:t>
      </w:r>
    </w:p>
    <w:p w14:paraId="636D9A03"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ЦБ - это бал, данный за ценовое предложениe участника,</w:t>
      </w:r>
    </w:p>
    <w:p w14:paraId="7EBA5D1F"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 xml:space="preserve">ТП - это бал, данный с учетом квалификационных характеристик участника и технического предложения. </w:t>
      </w:r>
    </w:p>
    <w:p w14:paraId="4E936E04" w14:textId="77777777" w:rsidR="00A631F5" w:rsidRPr="00A631F5" w:rsidRDefault="00A631F5" w:rsidP="00A631F5">
      <w:pPr>
        <w:widowControl w:val="0"/>
        <w:tabs>
          <w:tab w:val="left" w:pos="1134"/>
        </w:tabs>
        <w:spacing w:line="0" w:lineRule="atLeast"/>
        <w:ind w:firstLine="567"/>
        <w:jc w:val="both"/>
        <w:rPr>
          <w:rFonts w:ascii="GHEA Grapalat" w:hAnsi="GHEA Grapalat" w:cs="Arial Armenian"/>
          <w:sz w:val="16"/>
          <w:szCs w:val="16"/>
        </w:rPr>
      </w:pPr>
    </w:p>
    <w:p w14:paraId="08F05DC2" w14:textId="77777777" w:rsidR="00A631F5" w:rsidRPr="00A631F5" w:rsidRDefault="00A631F5" w:rsidP="00A631F5">
      <w:pPr>
        <w:widowControl w:val="0"/>
        <w:tabs>
          <w:tab w:val="left" w:pos="1134"/>
        </w:tabs>
        <w:spacing w:line="0" w:lineRule="atLeast"/>
        <w:ind w:firstLine="567"/>
        <w:jc w:val="both"/>
        <w:rPr>
          <w:rFonts w:ascii="GHEA Grapalat" w:hAnsi="GHEA Grapalat" w:cs="Arial Armenian"/>
          <w:sz w:val="16"/>
          <w:szCs w:val="16"/>
        </w:rPr>
      </w:pPr>
    </w:p>
    <w:p w14:paraId="084987D6" w14:textId="77777777" w:rsidR="000A6B75" w:rsidRPr="00A631F5" w:rsidRDefault="000A6B75"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2.</w:t>
      </w:r>
      <w:r w:rsidR="00DA4643" w:rsidRPr="00A631F5">
        <w:rPr>
          <w:rFonts w:ascii="GHEA Grapalat" w:hAnsi="GHEA Grapalat"/>
          <w:sz w:val="16"/>
          <w:szCs w:val="16"/>
        </w:rPr>
        <w:t>5</w:t>
      </w:r>
      <w:r w:rsidR="000A15F9" w:rsidRPr="00A631F5">
        <w:rPr>
          <w:rFonts w:ascii="GHEA Grapalat" w:hAnsi="GHEA Grapalat"/>
          <w:sz w:val="16"/>
          <w:szCs w:val="16"/>
        </w:rPr>
        <w:t>.</w:t>
      </w:r>
      <w:r w:rsidR="00F04AA1" w:rsidRPr="00A631F5">
        <w:rPr>
          <w:rFonts w:ascii="GHEA Grapalat" w:hAnsi="GHEA Grapalat"/>
          <w:sz w:val="16"/>
          <w:szCs w:val="16"/>
        </w:rPr>
        <w:tab/>
      </w:r>
      <w:r w:rsidRPr="00A631F5">
        <w:rPr>
          <w:rFonts w:ascii="GHEA Grapalat" w:hAnsi="GHEA Grapalat"/>
          <w:sz w:val="16"/>
          <w:szCs w:val="16"/>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631F5">
        <w:rPr>
          <w:rFonts w:ascii="GHEA Grapalat" w:hAnsi="GHEA Grapalat"/>
          <w:sz w:val="16"/>
          <w:szCs w:val="16"/>
        </w:rPr>
        <w:t xml:space="preserve"> </w:t>
      </w:r>
      <w:r w:rsidR="00C366B6" w:rsidRPr="00A631F5">
        <w:rPr>
          <w:rFonts w:ascii="GHEA Grapalat" w:hAnsi="GHEA Grapalat"/>
          <w:sz w:val="16"/>
          <w:szCs w:val="16"/>
        </w:rPr>
        <w:t>(на один и тот же лот)</w:t>
      </w:r>
      <w:r w:rsidRPr="00A631F5">
        <w:rPr>
          <w:rFonts w:ascii="GHEA Grapalat" w:hAnsi="GHEA Grapalat"/>
          <w:sz w:val="16"/>
          <w:szCs w:val="16"/>
        </w:rPr>
        <w:t xml:space="preserve">. </w:t>
      </w:r>
    </w:p>
    <w:p w14:paraId="07ECE49A" w14:textId="77777777" w:rsidR="009E07EE" w:rsidRPr="00A631F5" w:rsidRDefault="000A6B75" w:rsidP="00A631F5">
      <w:pPr>
        <w:pStyle w:val="23"/>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2.</w:t>
      </w:r>
      <w:r w:rsidR="00C366B6" w:rsidRPr="00A631F5">
        <w:rPr>
          <w:rFonts w:ascii="GHEA Grapalat" w:hAnsi="GHEA Grapalat"/>
          <w:sz w:val="16"/>
          <w:szCs w:val="16"/>
        </w:rPr>
        <w:t>6</w:t>
      </w:r>
      <w:r w:rsidR="000A15F9" w:rsidRPr="00A631F5">
        <w:rPr>
          <w:rFonts w:ascii="GHEA Grapalat" w:hAnsi="GHEA Grapalat"/>
          <w:sz w:val="16"/>
          <w:szCs w:val="16"/>
        </w:rPr>
        <w:t>.</w:t>
      </w:r>
      <w:r w:rsidR="00F04AA1" w:rsidRPr="00A631F5">
        <w:rPr>
          <w:rFonts w:ascii="GHEA Grapalat" w:hAnsi="GHEA Grapalat"/>
          <w:sz w:val="16"/>
          <w:szCs w:val="16"/>
        </w:rPr>
        <w:tab/>
      </w:r>
      <w:r w:rsidRPr="00A631F5">
        <w:rPr>
          <w:rFonts w:ascii="GHEA Grapalat" w:hAnsi="GHEA Grapalat"/>
          <w:sz w:val="16"/>
          <w:szCs w:val="16"/>
        </w:rPr>
        <w:t xml:space="preserve">Участники могут участвовать в настоящей процедуре в порядке совместной деятельности (консорциумом). </w:t>
      </w:r>
    </w:p>
    <w:p w14:paraId="260AA2D7" w14:textId="77777777" w:rsidR="000A6B75" w:rsidRPr="00A631F5" w:rsidRDefault="000A6B75" w:rsidP="00A631F5">
      <w:pPr>
        <w:pStyle w:val="23"/>
        <w:widowControl w:val="0"/>
        <w:spacing w:line="0" w:lineRule="atLeast"/>
        <w:rPr>
          <w:rFonts w:ascii="GHEA Grapalat" w:hAnsi="GHEA Grapalat" w:cs="Sylfaen"/>
          <w:sz w:val="16"/>
          <w:szCs w:val="16"/>
        </w:rPr>
      </w:pPr>
      <w:r w:rsidRPr="00A631F5">
        <w:rPr>
          <w:rFonts w:ascii="GHEA Grapalat" w:hAnsi="GHEA Grapalat"/>
          <w:sz w:val="16"/>
          <w:szCs w:val="16"/>
        </w:rPr>
        <w:t>В подобном случае:</w:t>
      </w:r>
    </w:p>
    <w:p w14:paraId="0115E31B" w14:textId="77777777" w:rsidR="005A405F" w:rsidRPr="00A631F5" w:rsidRDefault="00C366B6" w:rsidP="00A631F5">
      <w:pPr>
        <w:pStyle w:val="23"/>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1</w:t>
      </w:r>
      <w:r w:rsidR="000A6B75" w:rsidRPr="00A631F5">
        <w:rPr>
          <w:rFonts w:ascii="GHEA Grapalat" w:hAnsi="GHEA Grapalat"/>
          <w:sz w:val="16"/>
          <w:szCs w:val="16"/>
        </w:rPr>
        <w:t>)</w:t>
      </w:r>
      <w:r w:rsidR="00911F57" w:rsidRPr="00A631F5">
        <w:rPr>
          <w:rFonts w:ascii="GHEA Grapalat" w:hAnsi="GHEA Grapalat"/>
          <w:sz w:val="16"/>
          <w:szCs w:val="16"/>
        </w:rPr>
        <w:tab/>
      </w:r>
      <w:r w:rsidR="000A6B75" w:rsidRPr="00A631F5">
        <w:rPr>
          <w:rFonts w:ascii="GHEA Grapalat" w:hAnsi="GHEA Grapalat"/>
          <w:sz w:val="16"/>
          <w:szCs w:val="16"/>
        </w:rPr>
        <w:t>ни одна из сторон договора о совместной деятельности не может подать отдельную заявку на одну и ту же процедуру</w:t>
      </w:r>
      <w:r w:rsidR="00796D4A" w:rsidRPr="00A631F5">
        <w:rPr>
          <w:rFonts w:ascii="GHEA Grapalat" w:hAnsi="GHEA Grapalat"/>
          <w:sz w:val="16"/>
          <w:szCs w:val="16"/>
        </w:rPr>
        <w:t xml:space="preserve"> (на один и тот же лот)</w:t>
      </w:r>
      <w:r w:rsidR="000A6B75" w:rsidRPr="00A631F5">
        <w:rPr>
          <w:rFonts w:ascii="GHEA Grapalat" w:hAnsi="GHEA Grapalat"/>
          <w:sz w:val="16"/>
          <w:szCs w:val="16"/>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FB643D9" w14:textId="77777777" w:rsidR="000A6B75" w:rsidRPr="00A631F5" w:rsidRDefault="00C366B6" w:rsidP="00A631F5">
      <w:pPr>
        <w:pStyle w:val="23"/>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2</w:t>
      </w:r>
      <w:r w:rsidR="000A6B75" w:rsidRPr="00A631F5">
        <w:rPr>
          <w:rFonts w:ascii="GHEA Grapalat" w:hAnsi="GHEA Grapalat"/>
          <w:sz w:val="16"/>
          <w:szCs w:val="16"/>
        </w:rPr>
        <w:t>)</w:t>
      </w:r>
      <w:r w:rsidR="00911F57" w:rsidRPr="00A631F5">
        <w:rPr>
          <w:rFonts w:ascii="GHEA Grapalat" w:hAnsi="GHEA Grapalat"/>
          <w:sz w:val="16"/>
          <w:szCs w:val="16"/>
        </w:rPr>
        <w:tab/>
      </w:r>
      <w:r w:rsidR="000A6B75" w:rsidRPr="00A631F5">
        <w:rPr>
          <w:rFonts w:ascii="GHEA Grapalat" w:hAnsi="GHEA Grapalat"/>
          <w:sz w:val="16"/>
          <w:szCs w:val="16"/>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E55A8C9" w14:textId="77777777" w:rsidR="00096865" w:rsidRPr="00A631F5" w:rsidRDefault="00ED2352" w:rsidP="00A631F5">
      <w:pPr>
        <w:widowControl w:val="0"/>
        <w:spacing w:line="0" w:lineRule="atLeast"/>
        <w:jc w:val="center"/>
        <w:rPr>
          <w:rFonts w:ascii="GHEA Grapalat" w:hAnsi="GHEA Grapalat" w:cs="Arial"/>
          <w:b/>
          <w:sz w:val="16"/>
          <w:szCs w:val="16"/>
        </w:rPr>
      </w:pPr>
      <w:r w:rsidRPr="00A631F5">
        <w:rPr>
          <w:rFonts w:ascii="GHEA Grapalat" w:hAnsi="GHEA Grapalat"/>
          <w:b/>
          <w:sz w:val="16"/>
          <w:szCs w:val="16"/>
        </w:rPr>
        <w:t>3.</w:t>
      </w:r>
      <w:r w:rsidR="002B32D6" w:rsidRPr="00A631F5">
        <w:rPr>
          <w:rFonts w:ascii="GHEA Grapalat" w:hAnsi="GHEA Grapalat"/>
          <w:b/>
          <w:sz w:val="16"/>
          <w:szCs w:val="16"/>
        </w:rPr>
        <w:t xml:space="preserve"> РАЗЪЯСНЕНИЕ ПРИГЛАШЕНИЯ </w:t>
      </w:r>
      <w:r w:rsidRPr="00A631F5">
        <w:rPr>
          <w:rFonts w:ascii="GHEA Grapalat" w:hAnsi="GHEA Grapalat"/>
          <w:b/>
          <w:sz w:val="16"/>
          <w:szCs w:val="16"/>
        </w:rPr>
        <w:br/>
      </w:r>
      <w:r w:rsidR="002B32D6" w:rsidRPr="00A631F5">
        <w:rPr>
          <w:rFonts w:ascii="GHEA Grapalat" w:hAnsi="GHEA Grapalat"/>
          <w:b/>
          <w:sz w:val="16"/>
          <w:szCs w:val="16"/>
        </w:rPr>
        <w:t xml:space="preserve">И ПОРЯДОК ВНЕСЕНИЯ ИЗМЕНЕНИЯ В ПРИГЛАШЕНИЕ </w:t>
      </w:r>
    </w:p>
    <w:p w14:paraId="4738FADD" w14:textId="77777777" w:rsidR="00096865" w:rsidRPr="00A631F5" w:rsidRDefault="00096865"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3.1</w:t>
      </w:r>
      <w:r w:rsidR="000A15F9" w:rsidRPr="00A631F5">
        <w:rPr>
          <w:rFonts w:ascii="GHEA Grapalat" w:hAnsi="GHEA Grapalat"/>
          <w:sz w:val="16"/>
          <w:szCs w:val="16"/>
        </w:rPr>
        <w:t>.</w:t>
      </w:r>
      <w:r w:rsidR="00ED2352" w:rsidRPr="00A631F5">
        <w:rPr>
          <w:rFonts w:ascii="GHEA Grapalat" w:hAnsi="GHEA Grapalat"/>
          <w:sz w:val="16"/>
          <w:szCs w:val="16"/>
        </w:rPr>
        <w:tab/>
      </w:r>
      <w:r w:rsidRPr="00A631F5">
        <w:rPr>
          <w:rFonts w:ascii="GHEA Grapalat" w:hAnsi="GHEA Grapalat"/>
          <w:sz w:val="16"/>
          <w:szCs w:val="16"/>
        </w:rPr>
        <w:t>Согласно статье 29 Закона участник вправе требовать от заказчика разъяснения приглашения.</w:t>
      </w:r>
    </w:p>
    <w:p w14:paraId="6FFCD3F0" w14:textId="77777777" w:rsidR="00096865" w:rsidRPr="00A631F5" w:rsidRDefault="00096865" w:rsidP="00A631F5">
      <w:pPr>
        <w:widowControl w:val="0"/>
        <w:autoSpaceDE w:val="0"/>
        <w:autoSpaceDN w:val="0"/>
        <w:adjustRightInd w:val="0"/>
        <w:spacing w:line="0" w:lineRule="atLeast"/>
        <w:ind w:firstLine="567"/>
        <w:jc w:val="both"/>
        <w:rPr>
          <w:rFonts w:ascii="GHEA Grapalat" w:hAnsi="GHEA Grapalat"/>
          <w:sz w:val="16"/>
          <w:szCs w:val="16"/>
        </w:rPr>
      </w:pPr>
      <w:r w:rsidRPr="00A631F5">
        <w:rPr>
          <w:rFonts w:ascii="GHEA Grapalat" w:hAnsi="GHEA Grapalat"/>
          <w:sz w:val="16"/>
          <w:szCs w:val="16"/>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A631F5">
        <w:rPr>
          <w:rStyle w:val="af6"/>
          <w:rFonts w:ascii="GHEA Grapalat" w:hAnsi="GHEA Grapalat"/>
          <w:sz w:val="16"/>
          <w:szCs w:val="16"/>
        </w:rPr>
        <w:footnoteReference w:customMarkFollows="1" w:id="1"/>
        <w:t>5</w:t>
      </w:r>
      <w:r w:rsidRPr="00A631F5">
        <w:rPr>
          <w:rFonts w:ascii="GHEA Grapalat" w:hAnsi="GHEA Grapalat"/>
          <w:sz w:val="16"/>
          <w:szCs w:val="16"/>
        </w:rPr>
        <w:t>.</w:t>
      </w:r>
      <w:r w:rsidR="00AA7117" w:rsidRPr="00A631F5">
        <w:rPr>
          <w:rFonts w:ascii="GHEA Grapalat" w:hAnsi="GHEA Grapalat"/>
          <w:sz w:val="16"/>
          <w:szCs w:val="16"/>
        </w:rPr>
        <w:t xml:space="preserve"> </w:t>
      </w:r>
    </w:p>
    <w:p w14:paraId="515B8E5B" w14:textId="77777777" w:rsidR="00096865" w:rsidRPr="00A631F5" w:rsidRDefault="00096865"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3.2.</w:t>
      </w:r>
      <w:r w:rsidR="00ED2352" w:rsidRPr="00A631F5">
        <w:rPr>
          <w:rFonts w:ascii="GHEA Grapalat" w:hAnsi="GHEA Grapalat"/>
          <w:sz w:val="16"/>
          <w:szCs w:val="16"/>
        </w:rPr>
        <w:tab/>
      </w:r>
      <w:r w:rsidRPr="00A631F5">
        <w:rPr>
          <w:rFonts w:ascii="GHEA Grapalat" w:hAnsi="GHEA Grapalat"/>
          <w:sz w:val="16"/>
          <w:szCs w:val="16"/>
        </w:rPr>
        <w:t>В день предоставления разъяснения объявление о запросе и о</w:t>
      </w:r>
      <w:r w:rsidR="00775FAF" w:rsidRPr="00A631F5">
        <w:rPr>
          <w:rFonts w:ascii="Calibri" w:hAnsi="Calibri" w:cs="Calibri"/>
          <w:sz w:val="16"/>
          <w:szCs w:val="16"/>
          <w:lang w:val="en-US"/>
        </w:rPr>
        <w:t> </w:t>
      </w:r>
      <w:r w:rsidRPr="00A631F5">
        <w:rPr>
          <w:rFonts w:ascii="GHEA Grapalat" w:hAnsi="GHEA Grapalat"/>
          <w:sz w:val="16"/>
          <w:szCs w:val="16"/>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631F5">
        <w:rPr>
          <w:rFonts w:ascii="Calibri" w:hAnsi="Calibri" w:cs="Calibri"/>
          <w:sz w:val="16"/>
          <w:szCs w:val="16"/>
          <w:lang w:val="en-US"/>
        </w:rPr>
        <w:t> </w:t>
      </w:r>
      <w:r w:rsidRPr="00A631F5">
        <w:rPr>
          <w:rFonts w:ascii="GHEA Grapalat" w:hAnsi="GHEA Grapalat"/>
          <w:sz w:val="16"/>
          <w:szCs w:val="16"/>
        </w:rPr>
        <w:t xml:space="preserve">закупках" бюллетеня, действующего на сайте www.procurement.am (далее - бюллетень) без указания данных участника, совершившего запрос. </w:t>
      </w:r>
    </w:p>
    <w:p w14:paraId="40710FC0" w14:textId="77777777" w:rsidR="00462E00" w:rsidRPr="00A631F5" w:rsidRDefault="00096865" w:rsidP="00A631F5">
      <w:pPr>
        <w:widowControl w:val="0"/>
        <w:tabs>
          <w:tab w:val="left" w:pos="1134"/>
        </w:tabs>
        <w:autoSpaceDE w:val="0"/>
        <w:autoSpaceDN w:val="0"/>
        <w:adjustRightInd w:val="0"/>
        <w:spacing w:line="0" w:lineRule="atLeast"/>
        <w:ind w:firstLine="567"/>
        <w:jc w:val="both"/>
        <w:rPr>
          <w:rFonts w:ascii="GHEA Grapalat" w:hAnsi="GHEA Grapalat"/>
          <w:sz w:val="16"/>
          <w:szCs w:val="16"/>
        </w:rPr>
      </w:pPr>
      <w:r w:rsidRPr="00A631F5">
        <w:rPr>
          <w:rFonts w:ascii="GHEA Grapalat" w:hAnsi="GHEA Grapalat"/>
          <w:sz w:val="16"/>
          <w:szCs w:val="16"/>
        </w:rPr>
        <w:t>3.3</w:t>
      </w:r>
      <w:r w:rsidR="000A15F9" w:rsidRPr="00A631F5">
        <w:rPr>
          <w:rFonts w:ascii="GHEA Grapalat" w:hAnsi="GHEA Grapalat"/>
          <w:sz w:val="16"/>
          <w:szCs w:val="16"/>
        </w:rPr>
        <w:t>.</w:t>
      </w:r>
      <w:r w:rsidR="00ED2352" w:rsidRPr="00A631F5">
        <w:rPr>
          <w:rFonts w:ascii="GHEA Grapalat" w:hAnsi="GHEA Grapalat"/>
          <w:sz w:val="16"/>
          <w:szCs w:val="16"/>
        </w:rPr>
        <w:tab/>
      </w:r>
      <w:r w:rsidRPr="00A631F5">
        <w:rPr>
          <w:rFonts w:ascii="GHEA Grapalat" w:hAnsi="GHEA Grapalat"/>
          <w:sz w:val="16"/>
          <w:szCs w:val="16"/>
        </w:rPr>
        <w:t>Разъяснения не предоставляется, если запрос представлен с</w:t>
      </w:r>
      <w:r w:rsidRPr="00A631F5">
        <w:rPr>
          <w:rFonts w:ascii="Calibri" w:hAnsi="Calibri" w:cs="Calibri"/>
          <w:sz w:val="16"/>
          <w:szCs w:val="16"/>
        </w:rPr>
        <w:t> </w:t>
      </w:r>
      <w:r w:rsidRPr="00A631F5">
        <w:rPr>
          <w:rFonts w:ascii="GHEA Grapalat" w:hAnsi="GHEA Grapalat" w:cs="GHEA Grapalat"/>
          <w:sz w:val="16"/>
          <w:szCs w:val="16"/>
        </w:rPr>
        <w:t>нарушением</w:t>
      </w:r>
      <w:r w:rsidRPr="00A631F5">
        <w:rPr>
          <w:rFonts w:ascii="GHEA Grapalat" w:hAnsi="GHEA Grapalat"/>
          <w:sz w:val="16"/>
          <w:szCs w:val="16"/>
        </w:rPr>
        <w:t xml:space="preserve"> </w:t>
      </w:r>
      <w:r w:rsidRPr="00A631F5">
        <w:rPr>
          <w:rFonts w:ascii="GHEA Grapalat" w:hAnsi="GHEA Grapalat" w:cs="GHEA Grapalat"/>
          <w:sz w:val="16"/>
          <w:szCs w:val="16"/>
        </w:rPr>
        <w:t>установленного</w:t>
      </w:r>
      <w:r w:rsidRPr="00A631F5">
        <w:rPr>
          <w:rFonts w:ascii="GHEA Grapalat" w:hAnsi="GHEA Grapalat"/>
          <w:sz w:val="16"/>
          <w:szCs w:val="16"/>
        </w:rPr>
        <w:t xml:space="preserve"> </w:t>
      </w:r>
      <w:r w:rsidRPr="00A631F5">
        <w:rPr>
          <w:rFonts w:ascii="GHEA Grapalat" w:hAnsi="GHEA Grapalat" w:cs="GHEA Grapalat"/>
          <w:sz w:val="16"/>
          <w:szCs w:val="16"/>
        </w:rPr>
        <w:t>настоящим</w:t>
      </w:r>
      <w:r w:rsidRPr="00A631F5">
        <w:rPr>
          <w:rFonts w:ascii="GHEA Grapalat" w:hAnsi="GHEA Grapalat"/>
          <w:sz w:val="16"/>
          <w:szCs w:val="16"/>
        </w:rPr>
        <w:t xml:space="preserve"> </w:t>
      </w:r>
      <w:r w:rsidRPr="00A631F5">
        <w:rPr>
          <w:rFonts w:ascii="GHEA Grapalat" w:hAnsi="GHEA Grapalat" w:cs="GHEA Grapalat"/>
          <w:sz w:val="16"/>
          <w:szCs w:val="16"/>
        </w:rPr>
        <w:t>разделом</w:t>
      </w:r>
      <w:r w:rsidRPr="00A631F5">
        <w:rPr>
          <w:rFonts w:ascii="GHEA Grapalat" w:hAnsi="GHEA Grapalat"/>
          <w:sz w:val="16"/>
          <w:szCs w:val="16"/>
        </w:rPr>
        <w:t xml:space="preserve"> </w:t>
      </w:r>
      <w:r w:rsidRPr="00A631F5">
        <w:rPr>
          <w:rFonts w:ascii="GHEA Grapalat" w:hAnsi="GHEA Grapalat" w:cs="GHEA Grapalat"/>
          <w:sz w:val="16"/>
          <w:szCs w:val="16"/>
        </w:rPr>
        <w:t>срока</w:t>
      </w:r>
      <w:r w:rsidRPr="00A631F5">
        <w:rPr>
          <w:rFonts w:ascii="GHEA Grapalat" w:hAnsi="GHEA Grapalat"/>
          <w:sz w:val="16"/>
          <w:szCs w:val="16"/>
        </w:rPr>
        <w:t xml:space="preserve">, </w:t>
      </w:r>
      <w:r w:rsidRPr="00A631F5">
        <w:rPr>
          <w:rFonts w:ascii="GHEA Grapalat" w:hAnsi="GHEA Grapalat" w:cs="GHEA Grapalat"/>
          <w:sz w:val="16"/>
          <w:szCs w:val="16"/>
        </w:rPr>
        <w:t>а</w:t>
      </w:r>
      <w:r w:rsidRPr="00A631F5">
        <w:rPr>
          <w:rFonts w:ascii="GHEA Grapalat" w:hAnsi="GHEA Grapalat"/>
          <w:sz w:val="16"/>
          <w:szCs w:val="16"/>
        </w:rPr>
        <w:t xml:space="preserve"> </w:t>
      </w:r>
      <w:r w:rsidRPr="00A631F5">
        <w:rPr>
          <w:rFonts w:ascii="GHEA Grapalat" w:hAnsi="GHEA Grapalat" w:cs="GHEA Grapalat"/>
          <w:sz w:val="16"/>
          <w:szCs w:val="16"/>
        </w:rPr>
        <w:t>также</w:t>
      </w:r>
      <w:r w:rsidRPr="00A631F5">
        <w:rPr>
          <w:rFonts w:ascii="GHEA Grapalat" w:hAnsi="GHEA Grapalat"/>
          <w:sz w:val="16"/>
          <w:szCs w:val="16"/>
        </w:rPr>
        <w:t xml:space="preserve"> </w:t>
      </w:r>
      <w:r w:rsidRPr="00A631F5">
        <w:rPr>
          <w:rFonts w:ascii="GHEA Grapalat" w:hAnsi="GHEA Grapalat" w:cs="GHEA Grapalat"/>
          <w:sz w:val="16"/>
          <w:szCs w:val="16"/>
        </w:rPr>
        <w:t>в</w:t>
      </w:r>
      <w:r w:rsidRPr="00A631F5">
        <w:rPr>
          <w:rFonts w:ascii="GHEA Grapalat" w:hAnsi="GHEA Grapalat"/>
          <w:sz w:val="16"/>
          <w:szCs w:val="16"/>
        </w:rPr>
        <w:t xml:space="preserve"> </w:t>
      </w:r>
      <w:r w:rsidRPr="00A631F5">
        <w:rPr>
          <w:rFonts w:ascii="GHEA Grapalat" w:hAnsi="GHEA Grapalat" w:cs="GHEA Grapalat"/>
          <w:sz w:val="16"/>
          <w:szCs w:val="16"/>
        </w:rPr>
        <w:t>случае</w:t>
      </w:r>
      <w:r w:rsidRPr="00A631F5">
        <w:rPr>
          <w:rFonts w:ascii="GHEA Grapalat" w:hAnsi="GHEA Grapalat"/>
          <w:sz w:val="16"/>
          <w:szCs w:val="16"/>
        </w:rPr>
        <w:t xml:space="preserve">, </w:t>
      </w:r>
      <w:r w:rsidRPr="00A631F5">
        <w:rPr>
          <w:rFonts w:ascii="GHEA Grapalat" w:hAnsi="GHEA Grapalat" w:cs="GHEA Grapalat"/>
          <w:sz w:val="16"/>
          <w:szCs w:val="16"/>
        </w:rPr>
        <w:t>если</w:t>
      </w:r>
      <w:r w:rsidRPr="00A631F5">
        <w:rPr>
          <w:rFonts w:ascii="GHEA Grapalat" w:hAnsi="GHEA Grapalat"/>
          <w:sz w:val="16"/>
          <w:szCs w:val="16"/>
        </w:rPr>
        <w:t xml:space="preserve"> </w:t>
      </w:r>
      <w:r w:rsidRPr="00A631F5">
        <w:rPr>
          <w:rFonts w:ascii="GHEA Grapalat" w:hAnsi="GHEA Grapalat" w:cs="GHEA Grapalat"/>
          <w:sz w:val="16"/>
          <w:szCs w:val="16"/>
        </w:rPr>
        <w:t>запрос</w:t>
      </w:r>
      <w:r w:rsidRPr="00A631F5">
        <w:rPr>
          <w:rFonts w:ascii="GHEA Grapalat" w:hAnsi="GHEA Grapalat"/>
          <w:sz w:val="16"/>
          <w:szCs w:val="16"/>
        </w:rPr>
        <w:t xml:space="preserve"> </w:t>
      </w:r>
      <w:r w:rsidRPr="00A631F5">
        <w:rPr>
          <w:rFonts w:ascii="GHEA Grapalat" w:hAnsi="GHEA Grapalat" w:cs="GHEA Grapalat"/>
          <w:sz w:val="16"/>
          <w:szCs w:val="16"/>
        </w:rPr>
        <w:t>выходит</w:t>
      </w:r>
      <w:r w:rsidRPr="00A631F5">
        <w:rPr>
          <w:rFonts w:ascii="GHEA Grapalat" w:hAnsi="GHEA Grapalat"/>
          <w:sz w:val="16"/>
          <w:szCs w:val="16"/>
        </w:rPr>
        <w:t xml:space="preserve"> </w:t>
      </w:r>
      <w:r w:rsidRPr="00A631F5">
        <w:rPr>
          <w:rFonts w:ascii="GHEA Grapalat" w:hAnsi="GHEA Grapalat" w:cs="GHEA Grapalat"/>
          <w:sz w:val="16"/>
          <w:szCs w:val="16"/>
        </w:rPr>
        <w:t>за</w:t>
      </w:r>
      <w:r w:rsidRPr="00A631F5">
        <w:rPr>
          <w:rFonts w:ascii="GHEA Grapalat" w:hAnsi="GHEA Grapalat"/>
          <w:sz w:val="16"/>
          <w:szCs w:val="16"/>
        </w:rPr>
        <w:t xml:space="preserve"> </w:t>
      </w:r>
      <w:r w:rsidRPr="00A631F5">
        <w:rPr>
          <w:rFonts w:ascii="GHEA Grapalat" w:hAnsi="GHEA Grapalat" w:cs="GHEA Grapalat"/>
          <w:sz w:val="16"/>
          <w:szCs w:val="16"/>
        </w:rPr>
        <w:t>рамки</w:t>
      </w:r>
      <w:r w:rsidRPr="00A631F5">
        <w:rPr>
          <w:rFonts w:ascii="GHEA Grapalat" w:hAnsi="GHEA Grapalat"/>
          <w:sz w:val="16"/>
          <w:szCs w:val="16"/>
        </w:rPr>
        <w:t xml:space="preserve"> </w:t>
      </w:r>
      <w:r w:rsidRPr="00A631F5">
        <w:rPr>
          <w:rFonts w:ascii="GHEA Grapalat" w:hAnsi="GHEA Grapalat" w:cs="GHEA Grapalat"/>
          <w:sz w:val="16"/>
          <w:szCs w:val="16"/>
        </w:rPr>
        <w:t>содержания</w:t>
      </w:r>
      <w:r w:rsidRPr="00A631F5">
        <w:rPr>
          <w:rFonts w:ascii="GHEA Grapalat" w:hAnsi="GHEA Grapalat"/>
          <w:sz w:val="16"/>
          <w:szCs w:val="16"/>
        </w:rPr>
        <w:t xml:space="preserve"> </w:t>
      </w:r>
      <w:r w:rsidRPr="00A631F5">
        <w:rPr>
          <w:rFonts w:ascii="GHEA Grapalat" w:hAnsi="GHEA Grapalat" w:cs="GHEA Grapalat"/>
          <w:sz w:val="16"/>
          <w:szCs w:val="16"/>
        </w:rPr>
        <w:t>настоящего</w:t>
      </w:r>
      <w:r w:rsidRPr="00A631F5">
        <w:rPr>
          <w:rFonts w:ascii="GHEA Grapalat" w:hAnsi="GHEA Grapalat"/>
          <w:sz w:val="16"/>
          <w:szCs w:val="16"/>
        </w:rPr>
        <w:t xml:space="preserve"> </w:t>
      </w:r>
      <w:r w:rsidRPr="00A631F5">
        <w:rPr>
          <w:rFonts w:ascii="GHEA Grapalat" w:hAnsi="GHEA Grapalat" w:cs="GHEA Grapalat"/>
          <w:sz w:val="16"/>
          <w:szCs w:val="16"/>
        </w:rPr>
        <w:t>Приглашения</w:t>
      </w:r>
      <w:r w:rsidR="006B0B49" w:rsidRPr="00A631F5">
        <w:rPr>
          <w:rFonts w:ascii="GHEA Grapalat" w:hAnsi="GHEA Grapalat"/>
          <w:sz w:val="16"/>
          <w:szCs w:val="16"/>
        </w:rPr>
        <w:t xml:space="preserve">. </w:t>
      </w:r>
      <w:r w:rsidRPr="00A631F5">
        <w:rPr>
          <w:rFonts w:ascii="GHEA Grapalat" w:hAnsi="GHEA Grapalat"/>
          <w:sz w:val="16"/>
          <w:szCs w:val="16"/>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C7618A8" w14:textId="77777777" w:rsidR="00096865" w:rsidRPr="00A631F5" w:rsidRDefault="00096865" w:rsidP="00A631F5">
      <w:pPr>
        <w:widowControl w:val="0"/>
        <w:tabs>
          <w:tab w:val="left" w:pos="1134"/>
        </w:tabs>
        <w:autoSpaceDE w:val="0"/>
        <w:autoSpaceDN w:val="0"/>
        <w:adjustRightInd w:val="0"/>
        <w:spacing w:line="0" w:lineRule="atLeast"/>
        <w:ind w:firstLine="567"/>
        <w:jc w:val="both"/>
        <w:rPr>
          <w:rFonts w:ascii="GHEA Grapalat" w:hAnsi="GHEA Grapalat"/>
          <w:sz w:val="16"/>
          <w:szCs w:val="16"/>
          <w:lang w:val="hy-AM"/>
        </w:rPr>
      </w:pPr>
      <w:r w:rsidRPr="00A631F5">
        <w:rPr>
          <w:rFonts w:ascii="GHEA Grapalat" w:hAnsi="GHEA Grapalat"/>
          <w:sz w:val="16"/>
          <w:szCs w:val="16"/>
        </w:rPr>
        <w:lastRenderedPageBreak/>
        <w:t>3.4</w:t>
      </w:r>
      <w:r w:rsidR="000A15F9" w:rsidRPr="00A631F5">
        <w:rPr>
          <w:rFonts w:ascii="GHEA Grapalat" w:hAnsi="GHEA Grapalat"/>
          <w:sz w:val="16"/>
          <w:szCs w:val="16"/>
        </w:rPr>
        <w:t>.</w:t>
      </w:r>
      <w:r w:rsidR="00ED2352" w:rsidRPr="00A631F5">
        <w:rPr>
          <w:rFonts w:ascii="GHEA Grapalat" w:hAnsi="GHEA Grapalat"/>
          <w:sz w:val="16"/>
          <w:szCs w:val="16"/>
        </w:rPr>
        <w:tab/>
      </w:r>
      <w:r w:rsidRPr="00A631F5">
        <w:rPr>
          <w:rFonts w:ascii="GHEA Grapalat" w:hAnsi="GHEA Grapalat"/>
          <w:sz w:val="16"/>
          <w:szCs w:val="16"/>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99CD20D" w14:textId="77777777" w:rsidR="002D7D70" w:rsidRPr="00A631F5" w:rsidRDefault="002D7D70" w:rsidP="00A631F5">
      <w:pPr>
        <w:widowControl w:val="0"/>
        <w:tabs>
          <w:tab w:val="left" w:pos="1134"/>
        </w:tabs>
        <w:autoSpaceDE w:val="0"/>
        <w:autoSpaceDN w:val="0"/>
        <w:adjustRightInd w:val="0"/>
        <w:spacing w:line="0" w:lineRule="atLeast"/>
        <w:ind w:firstLine="567"/>
        <w:jc w:val="both"/>
        <w:rPr>
          <w:rFonts w:ascii="GHEA Grapalat" w:hAnsi="GHEA Grapalat" w:cs="Arial Unicode"/>
          <w:sz w:val="16"/>
          <w:szCs w:val="16"/>
          <w:lang w:val="hy-AM"/>
        </w:rPr>
      </w:pPr>
      <w:r w:rsidRPr="00A631F5">
        <w:rPr>
          <w:rFonts w:ascii="GHEA Grapalat" w:hAnsi="GHEA Grapalat"/>
          <w:sz w:val="16"/>
          <w:szCs w:val="16"/>
          <w:lang w:val="hy-AM"/>
        </w:rPr>
        <w:t>3.5</w:t>
      </w:r>
      <w:r w:rsidR="00F9791A" w:rsidRPr="00A631F5">
        <w:rPr>
          <w:rFonts w:ascii="GHEA Grapalat" w:hAnsi="GHEA Grapalat"/>
          <w:sz w:val="16"/>
          <w:szCs w:val="16"/>
        </w:rPr>
        <w:t xml:space="preserve"> </w:t>
      </w:r>
      <w:r w:rsidR="00F9791A" w:rsidRPr="00A631F5">
        <w:rPr>
          <w:rFonts w:ascii="GHEA Grapalat" w:hAnsi="GHEA Grapalat"/>
          <w:sz w:val="16"/>
          <w:szCs w:val="16"/>
          <w:lang w:val="hy-AM"/>
        </w:rPr>
        <w:t>Кажд</w:t>
      </w:r>
      <w:r w:rsidR="00F9791A" w:rsidRPr="00A631F5">
        <w:rPr>
          <w:rFonts w:ascii="GHEA Grapalat" w:hAnsi="GHEA Grapalat"/>
          <w:sz w:val="16"/>
          <w:szCs w:val="16"/>
        </w:rPr>
        <w:t>ое лиц</w:t>
      </w:r>
      <w:r w:rsidR="00CA1F39" w:rsidRPr="00A631F5">
        <w:rPr>
          <w:rFonts w:ascii="GHEA Grapalat" w:hAnsi="GHEA Grapalat"/>
          <w:sz w:val="16"/>
          <w:szCs w:val="16"/>
        </w:rPr>
        <w:t>о</w:t>
      </w:r>
      <w:r w:rsidR="00CA1F39" w:rsidRPr="00A631F5">
        <w:rPr>
          <w:rFonts w:ascii="GHEA Grapalat" w:hAnsi="GHEA Grapalat"/>
          <w:sz w:val="16"/>
          <w:szCs w:val="16"/>
          <w:lang w:val="hy-AM"/>
        </w:rPr>
        <w:t xml:space="preserve"> без указания имени</w:t>
      </w:r>
      <w:r w:rsidR="00F9791A" w:rsidRPr="00A631F5">
        <w:rPr>
          <w:rFonts w:ascii="GHEA Grapalat" w:hAnsi="GHEA Grapalat"/>
          <w:sz w:val="16"/>
          <w:szCs w:val="16"/>
          <w:lang w:val="hy-AM"/>
        </w:rPr>
        <w:t xml:space="preserve">, до истечения срока, установленного для внесения изменений в приглашение, </w:t>
      </w:r>
      <w:r w:rsidR="00F9791A" w:rsidRPr="00A631F5">
        <w:rPr>
          <w:rFonts w:ascii="GHEA Grapalat" w:hAnsi="GHEA Grapalat"/>
          <w:sz w:val="16"/>
          <w:szCs w:val="16"/>
        </w:rPr>
        <w:t xml:space="preserve">имеет право </w:t>
      </w:r>
      <w:r w:rsidR="00F9791A" w:rsidRPr="00A631F5">
        <w:rPr>
          <w:rFonts w:ascii="GHEA Grapalat" w:hAnsi="GHEA Grapalat"/>
          <w:sz w:val="16"/>
          <w:szCs w:val="16"/>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631F5">
        <w:rPr>
          <w:rFonts w:ascii="GHEA Grapalat" w:hAnsi="GHEA Grapalat"/>
          <w:sz w:val="16"/>
          <w:szCs w:val="16"/>
        </w:rPr>
        <w:t xml:space="preserve"> </w:t>
      </w:r>
      <w:r w:rsidR="00F9791A" w:rsidRPr="00A631F5">
        <w:rPr>
          <w:rFonts w:ascii="GHEA Grapalat" w:hAnsi="GHEA Grapalat"/>
          <w:sz w:val="16"/>
          <w:szCs w:val="16"/>
          <w:lang w:val="hy-AM"/>
        </w:rPr>
        <w:t>с точки зрения предусмотренных Законом требований обеспечения конкуренции и исключения дискриминации</w:t>
      </w:r>
      <w:r w:rsidR="00023F8F" w:rsidRPr="00A631F5">
        <w:rPr>
          <w:rFonts w:ascii="GHEA Grapalat" w:hAnsi="GHEA Grapalat"/>
          <w:sz w:val="16"/>
          <w:szCs w:val="16"/>
        </w:rPr>
        <w:t>.</w:t>
      </w:r>
      <w:r w:rsidR="00F9791A" w:rsidRPr="00A631F5">
        <w:rPr>
          <w:rFonts w:ascii="GHEA Grapalat" w:hAnsi="GHEA Grapalat"/>
          <w:sz w:val="16"/>
          <w:szCs w:val="16"/>
          <w:lang w:val="hy-AM"/>
        </w:rPr>
        <w:t xml:space="preserve"> </w:t>
      </w:r>
      <w:r w:rsidR="00750FFF" w:rsidRPr="00A631F5">
        <w:rPr>
          <w:rFonts w:ascii="GHEA Grapalat" w:hAnsi="GHEA Grapalat"/>
          <w:sz w:val="16"/>
          <w:szCs w:val="16"/>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0332194" w14:textId="77777777" w:rsidR="00096865" w:rsidRPr="00A631F5" w:rsidRDefault="00096865" w:rsidP="00A631F5">
      <w:pPr>
        <w:widowControl w:val="0"/>
        <w:tabs>
          <w:tab w:val="left" w:pos="1134"/>
        </w:tabs>
        <w:autoSpaceDE w:val="0"/>
        <w:autoSpaceDN w:val="0"/>
        <w:adjustRightInd w:val="0"/>
        <w:spacing w:line="0" w:lineRule="atLeast"/>
        <w:ind w:firstLine="567"/>
        <w:jc w:val="both"/>
        <w:rPr>
          <w:rFonts w:ascii="GHEA Grapalat" w:hAnsi="GHEA Grapalat" w:cs="Arial Unicode"/>
          <w:sz w:val="16"/>
          <w:szCs w:val="16"/>
        </w:rPr>
      </w:pPr>
      <w:r w:rsidRPr="00A631F5">
        <w:rPr>
          <w:rFonts w:ascii="GHEA Grapalat" w:hAnsi="GHEA Grapalat"/>
          <w:sz w:val="16"/>
          <w:szCs w:val="16"/>
        </w:rPr>
        <w:t>3.</w:t>
      </w:r>
      <w:r w:rsidR="00E648D1" w:rsidRPr="00A631F5">
        <w:rPr>
          <w:rFonts w:ascii="GHEA Grapalat" w:hAnsi="GHEA Grapalat"/>
          <w:sz w:val="16"/>
          <w:szCs w:val="16"/>
          <w:lang w:val="hy-AM"/>
        </w:rPr>
        <w:t>6</w:t>
      </w:r>
      <w:r w:rsidR="000A15F9" w:rsidRPr="00A631F5">
        <w:rPr>
          <w:rFonts w:ascii="GHEA Grapalat" w:hAnsi="GHEA Grapalat"/>
          <w:sz w:val="16"/>
          <w:szCs w:val="16"/>
        </w:rPr>
        <w:t>.</w:t>
      </w:r>
      <w:r w:rsidR="00ED2352" w:rsidRPr="00A631F5">
        <w:rPr>
          <w:rFonts w:ascii="GHEA Grapalat" w:hAnsi="GHEA Grapalat"/>
          <w:sz w:val="16"/>
          <w:szCs w:val="16"/>
        </w:rPr>
        <w:tab/>
      </w:r>
      <w:r w:rsidRPr="00A631F5">
        <w:rPr>
          <w:rFonts w:ascii="GHEA Grapalat" w:hAnsi="GHEA Grapalat"/>
          <w:sz w:val="16"/>
          <w:szCs w:val="16"/>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631F5">
        <w:rPr>
          <w:rFonts w:ascii="Calibri" w:hAnsi="Calibri" w:cs="Calibri"/>
          <w:sz w:val="16"/>
          <w:szCs w:val="16"/>
          <w:lang w:val="en-US"/>
        </w:rPr>
        <w:t> </w:t>
      </w:r>
      <w:r w:rsidRPr="00A631F5">
        <w:rPr>
          <w:rFonts w:ascii="GHEA Grapalat" w:hAnsi="GHEA Grapalat"/>
          <w:sz w:val="16"/>
          <w:szCs w:val="16"/>
        </w:rPr>
        <w:t xml:space="preserve">этих изменениях. </w:t>
      </w:r>
    </w:p>
    <w:p w14:paraId="049BF0FA" w14:textId="77777777" w:rsidR="00096865" w:rsidRPr="00A631F5" w:rsidRDefault="00955A1E" w:rsidP="00A631F5">
      <w:pPr>
        <w:widowControl w:val="0"/>
        <w:spacing w:line="0" w:lineRule="atLeast"/>
        <w:jc w:val="center"/>
        <w:rPr>
          <w:rFonts w:ascii="GHEA Grapalat" w:hAnsi="GHEA Grapalat" w:cs="Arial"/>
          <w:b/>
          <w:sz w:val="16"/>
          <w:szCs w:val="16"/>
        </w:rPr>
      </w:pPr>
      <w:r w:rsidRPr="00A631F5">
        <w:rPr>
          <w:rFonts w:ascii="GHEA Grapalat" w:hAnsi="GHEA Grapalat"/>
          <w:b/>
          <w:sz w:val="16"/>
          <w:szCs w:val="16"/>
        </w:rPr>
        <w:t>4. ПОРЯДОК ПОДАЧИ ЗАЯВКИ</w:t>
      </w:r>
    </w:p>
    <w:p w14:paraId="6D7861DD" w14:textId="77777777" w:rsidR="00096865" w:rsidRPr="00A631F5" w:rsidRDefault="00096865"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4.1</w:t>
      </w:r>
      <w:r w:rsidR="00A34DFE" w:rsidRPr="00A631F5">
        <w:rPr>
          <w:rFonts w:ascii="GHEA Grapalat" w:hAnsi="GHEA Grapalat"/>
          <w:sz w:val="16"/>
          <w:szCs w:val="16"/>
        </w:rPr>
        <w:t>.</w:t>
      </w:r>
      <w:r w:rsidR="009C7913" w:rsidRPr="00A631F5">
        <w:rPr>
          <w:rFonts w:ascii="GHEA Grapalat" w:hAnsi="GHEA Grapalat"/>
          <w:sz w:val="16"/>
          <w:szCs w:val="16"/>
        </w:rPr>
        <w:tab/>
      </w:r>
      <w:r w:rsidRPr="00A631F5">
        <w:rPr>
          <w:rFonts w:ascii="GHEA Grapalat" w:hAnsi="GHEA Grapalat"/>
          <w:sz w:val="16"/>
          <w:szCs w:val="16"/>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E4F3A38" w14:textId="76EBCE07" w:rsidR="00486B55" w:rsidRPr="00A631F5" w:rsidRDefault="00096865" w:rsidP="00A631F5">
      <w:pPr>
        <w:pStyle w:val="23"/>
        <w:widowControl w:val="0"/>
        <w:spacing w:line="0" w:lineRule="atLeast"/>
        <w:ind w:firstLine="567"/>
        <w:rPr>
          <w:rFonts w:ascii="GHEA Grapalat" w:hAnsi="GHEA Grapalat" w:cs="Sylfaen"/>
          <w:sz w:val="16"/>
          <w:szCs w:val="16"/>
        </w:rPr>
      </w:pPr>
      <w:r w:rsidRPr="00A631F5">
        <w:rPr>
          <w:rFonts w:ascii="GHEA Grapalat" w:hAnsi="GHEA Grapalat"/>
          <w:sz w:val="16"/>
          <w:szCs w:val="16"/>
        </w:rPr>
        <w:t>Участник может подать заявку как для каждого лота, так и для нескольких или всех лотов.</w:t>
      </w:r>
      <w:r w:rsidR="00AA7117" w:rsidRPr="00A631F5">
        <w:rPr>
          <w:rFonts w:ascii="GHEA Grapalat" w:hAnsi="GHEA Grapalat"/>
          <w:sz w:val="16"/>
          <w:szCs w:val="16"/>
        </w:rPr>
        <w:t xml:space="preserve"> </w:t>
      </w:r>
    </w:p>
    <w:p w14:paraId="00795595" w14:textId="77777777" w:rsidR="00096865" w:rsidRPr="00A631F5" w:rsidRDefault="000946A3" w:rsidP="00A631F5">
      <w:pPr>
        <w:pStyle w:val="23"/>
        <w:widowControl w:val="0"/>
        <w:spacing w:line="0" w:lineRule="atLeast"/>
        <w:ind w:firstLine="567"/>
        <w:rPr>
          <w:rFonts w:ascii="GHEA Grapalat" w:hAnsi="GHEA Grapalat" w:cs="Sylfaen"/>
          <w:sz w:val="16"/>
          <w:szCs w:val="16"/>
        </w:rPr>
      </w:pPr>
      <w:r w:rsidRPr="00A631F5">
        <w:rPr>
          <w:rFonts w:ascii="GHEA Grapalat" w:hAnsi="GHEA Grapalat"/>
          <w:sz w:val="16"/>
          <w:szCs w:val="16"/>
        </w:rPr>
        <w:t>Заявка подается до истечения срока, установленного для этого настоящим Приглашением.</w:t>
      </w:r>
    </w:p>
    <w:p w14:paraId="49D4E36F" w14:textId="77777777" w:rsidR="00096865" w:rsidRPr="00A631F5" w:rsidRDefault="000946A3" w:rsidP="00A631F5">
      <w:pPr>
        <w:pStyle w:val="23"/>
        <w:widowControl w:val="0"/>
        <w:spacing w:line="0" w:lineRule="atLeast"/>
        <w:ind w:firstLine="567"/>
        <w:rPr>
          <w:rFonts w:ascii="GHEA Grapalat" w:hAnsi="GHEA Grapalat"/>
          <w:sz w:val="16"/>
          <w:szCs w:val="16"/>
        </w:rPr>
      </w:pPr>
      <w:r w:rsidRPr="00A631F5">
        <w:rPr>
          <w:rFonts w:ascii="GHEA Grapalat" w:hAnsi="GHEA Grapalat"/>
          <w:sz w:val="16"/>
          <w:szCs w:val="16"/>
        </w:rPr>
        <w:t xml:space="preserve">Порядок подготовки заявки описан в части 2 настоящего приглашения - в инструкции по подготовке заявок на </w:t>
      </w:r>
      <w:r w:rsidR="00A631F5" w:rsidRPr="00A631F5">
        <w:rPr>
          <w:rFonts w:ascii="GHEA Grapalat" w:hAnsi="GHEA Grapalat"/>
          <w:sz w:val="16"/>
          <w:szCs w:val="16"/>
        </w:rPr>
        <w:t>запросе котировок</w:t>
      </w:r>
      <w:r w:rsidRPr="00A631F5">
        <w:rPr>
          <w:rFonts w:ascii="GHEA Grapalat" w:hAnsi="GHEA Grapalat"/>
          <w:sz w:val="16"/>
          <w:szCs w:val="16"/>
        </w:rPr>
        <w:t>.</w:t>
      </w:r>
    </w:p>
    <w:p w14:paraId="0725FCE9" w14:textId="4192EFAF" w:rsidR="008B1605" w:rsidRPr="00A631F5" w:rsidRDefault="00096865" w:rsidP="00A631F5">
      <w:pPr>
        <w:pStyle w:val="23"/>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4.2</w:t>
      </w:r>
      <w:r w:rsidR="00444026" w:rsidRPr="00A631F5">
        <w:rPr>
          <w:rFonts w:ascii="GHEA Grapalat" w:hAnsi="GHEA Grapalat"/>
          <w:sz w:val="16"/>
          <w:szCs w:val="16"/>
        </w:rPr>
        <w:t>.</w:t>
      </w:r>
      <w:r w:rsidR="003065C4" w:rsidRPr="00A631F5">
        <w:rPr>
          <w:rFonts w:ascii="GHEA Grapalat" w:hAnsi="GHEA Grapalat"/>
          <w:sz w:val="16"/>
          <w:szCs w:val="16"/>
        </w:rPr>
        <w:tab/>
      </w:r>
      <w:r w:rsidRPr="00A631F5">
        <w:rPr>
          <w:rFonts w:ascii="GHEA Grapalat" w:hAnsi="GHEA Grapalat"/>
          <w:sz w:val="16"/>
          <w:szCs w:val="16"/>
        </w:rPr>
        <w:t>Заявки на процедуру необходимо подать посредством системы не позднее, чем "</w:t>
      </w:r>
      <w:r w:rsidR="00DB5804">
        <w:rPr>
          <w:rFonts w:ascii="GHEA Grapalat" w:hAnsi="GHEA Grapalat"/>
          <w:sz w:val="16"/>
          <w:szCs w:val="16"/>
        </w:rPr>
        <w:t>16:15</w:t>
      </w:r>
      <w:r w:rsidRPr="00A631F5">
        <w:rPr>
          <w:rFonts w:ascii="GHEA Grapalat" w:hAnsi="GHEA Grapalat"/>
          <w:sz w:val="16"/>
          <w:szCs w:val="16"/>
        </w:rPr>
        <w:t>" часов "</w:t>
      </w:r>
      <w:r w:rsidR="00A631F5" w:rsidRPr="00A631F5">
        <w:rPr>
          <w:rFonts w:ascii="GHEA Grapalat" w:hAnsi="GHEA Grapalat"/>
          <w:sz w:val="16"/>
          <w:szCs w:val="16"/>
        </w:rPr>
        <w:t>7</w:t>
      </w:r>
      <w:r w:rsidRPr="00A631F5">
        <w:rPr>
          <w:rFonts w:ascii="GHEA Grapalat" w:hAnsi="GHEA Grapalat"/>
          <w:sz w:val="16"/>
          <w:szCs w:val="16"/>
        </w:rPr>
        <w:t>"-го дня опубликования в системе объявления и приглашения на настоящую процедуру.</w:t>
      </w:r>
      <w:r w:rsidR="00AA7117" w:rsidRPr="00A631F5">
        <w:rPr>
          <w:rFonts w:ascii="GHEA Grapalat" w:hAnsi="GHEA Grapalat"/>
          <w:sz w:val="16"/>
          <w:szCs w:val="16"/>
        </w:rPr>
        <w:t xml:space="preserve"> </w:t>
      </w:r>
      <w:r w:rsidRPr="00A631F5">
        <w:rPr>
          <w:rFonts w:ascii="GHEA Grapalat" w:hAnsi="GHEA Grapalat"/>
          <w:sz w:val="16"/>
          <w:szCs w:val="16"/>
        </w:rPr>
        <w:t>Заявки, поданные по истечении окончательного срока подачи заявок, не принимаются системой.</w:t>
      </w:r>
    </w:p>
    <w:p w14:paraId="57641E95" w14:textId="77777777" w:rsidR="00B67CCD" w:rsidRPr="00A631F5" w:rsidRDefault="00B67CCD" w:rsidP="00A631F5">
      <w:pPr>
        <w:pStyle w:val="23"/>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4.3.</w:t>
      </w:r>
      <w:r w:rsidR="003065C4" w:rsidRPr="00A631F5">
        <w:rPr>
          <w:rFonts w:ascii="GHEA Grapalat" w:hAnsi="GHEA Grapalat"/>
          <w:sz w:val="16"/>
          <w:szCs w:val="16"/>
        </w:rPr>
        <w:tab/>
      </w:r>
      <w:r w:rsidRPr="00A631F5">
        <w:rPr>
          <w:rFonts w:ascii="GHEA Grapalat" w:hAnsi="GHEA Grapalat"/>
          <w:sz w:val="16"/>
          <w:szCs w:val="16"/>
        </w:rPr>
        <w:t>В заявке участник представляет:</w:t>
      </w:r>
    </w:p>
    <w:p w14:paraId="36F60CDA" w14:textId="77777777" w:rsidR="005F25EF" w:rsidRPr="00A631F5" w:rsidRDefault="005F25EF" w:rsidP="00A631F5">
      <w:pPr>
        <w:spacing w:line="0" w:lineRule="atLeast"/>
        <w:jc w:val="both"/>
        <w:rPr>
          <w:rFonts w:ascii="GHEA Grapalat" w:hAnsi="GHEA Grapalat"/>
          <w:sz w:val="16"/>
          <w:szCs w:val="16"/>
        </w:rPr>
      </w:pPr>
      <w:r w:rsidRPr="00A631F5">
        <w:rPr>
          <w:rFonts w:ascii="GHEA Grapalat" w:hAnsi="GHEA Grapalat"/>
          <w:sz w:val="16"/>
          <w:szCs w:val="16"/>
        </w:rPr>
        <w:t>1) утвержденное им заявление-объявление, предусмотренное пунктом 2.1 части 2 настоящего приглашения</w:t>
      </w:r>
      <w:r w:rsidR="003C5795" w:rsidRPr="00A631F5">
        <w:rPr>
          <w:rFonts w:ascii="GHEA Grapalat" w:hAnsi="GHEA Grapalat"/>
          <w:sz w:val="16"/>
          <w:szCs w:val="16"/>
          <w:lang w:val="hy-AM"/>
        </w:rPr>
        <w:t xml:space="preserve"> </w:t>
      </w:r>
      <w:r w:rsidR="003C5795" w:rsidRPr="00A631F5">
        <w:rPr>
          <w:rFonts w:ascii="GHEA Grapalat" w:hAnsi="GHEA Grapalat"/>
          <w:sz w:val="16"/>
          <w:szCs w:val="16"/>
        </w:rPr>
        <w:t xml:space="preserve">указав адрес электронной почты, учетный номер налогоплательщика, адрес деятельности и номер телефона </w:t>
      </w:r>
      <w:r w:rsidRPr="00A631F5">
        <w:rPr>
          <w:rFonts w:ascii="GHEA Grapalat" w:hAnsi="GHEA Grapalat"/>
          <w:sz w:val="16"/>
          <w:szCs w:val="16"/>
        </w:rPr>
        <w:t>, которое включает:</w:t>
      </w:r>
    </w:p>
    <w:p w14:paraId="1857CF0E" w14:textId="77777777" w:rsidR="005F25EF" w:rsidRPr="00A631F5" w:rsidRDefault="005F25EF" w:rsidP="00A631F5">
      <w:pPr>
        <w:spacing w:line="0" w:lineRule="atLeast"/>
        <w:jc w:val="both"/>
        <w:rPr>
          <w:rFonts w:ascii="GHEA Grapalat" w:hAnsi="GHEA Grapalat"/>
          <w:sz w:val="16"/>
          <w:szCs w:val="16"/>
        </w:rPr>
      </w:pPr>
      <w:r w:rsidRPr="00A631F5">
        <w:rPr>
          <w:rFonts w:ascii="GHEA Grapalat" w:hAnsi="GHEA Grapalat"/>
          <w:sz w:val="16"/>
          <w:szCs w:val="16"/>
        </w:rPr>
        <w:t xml:space="preserve">   а) </w:t>
      </w:r>
      <w:r w:rsidR="003C5795" w:rsidRPr="00A631F5">
        <w:rPr>
          <w:rFonts w:ascii="GHEA Grapalat" w:hAnsi="GHEA Grapalat"/>
          <w:sz w:val="16"/>
          <w:szCs w:val="16"/>
        </w:rPr>
        <w:t xml:space="preserve">подтверждение </w:t>
      </w:r>
      <w:r w:rsidRPr="00A631F5">
        <w:rPr>
          <w:rFonts w:ascii="GHEA Grapalat" w:hAnsi="GHEA Grapalat"/>
          <w:sz w:val="16"/>
          <w:szCs w:val="16"/>
        </w:rPr>
        <w:t>о соответствии своих данных</w:t>
      </w:r>
      <w:ins w:id="7" w:author="Vardan" w:date="2022-10-29T21:56:00Z">
        <w:r w:rsidR="00F17D5F" w:rsidRPr="00A631F5">
          <w:rPr>
            <w:rFonts w:ascii="GHEA Grapalat" w:hAnsi="GHEA Grapalat"/>
            <w:sz w:val="16"/>
            <w:szCs w:val="16"/>
          </w:rPr>
          <w:t xml:space="preserve"> </w:t>
        </w:r>
      </w:ins>
      <w:r w:rsidR="00F17D5F" w:rsidRPr="00A631F5">
        <w:rPr>
          <w:rFonts w:ascii="GHEA Grapalat" w:hAnsi="GHEA Grapalat"/>
          <w:sz w:val="16"/>
          <w:szCs w:val="16"/>
        </w:rPr>
        <w:t>и данных аффилированных с ним лиц</w:t>
      </w:r>
      <w:r w:rsidRPr="00A631F5">
        <w:rPr>
          <w:rFonts w:ascii="GHEA Grapalat" w:hAnsi="GHEA Grapalat"/>
          <w:sz w:val="16"/>
          <w:szCs w:val="16"/>
        </w:rPr>
        <w:t xml:space="preserve"> требованиям права на участие, установленным настоящим приглашением;</w:t>
      </w:r>
    </w:p>
    <w:p w14:paraId="7BAF06FA" w14:textId="77777777" w:rsidR="00C648DF" w:rsidRPr="00A631F5" w:rsidRDefault="005F25EF" w:rsidP="00A631F5">
      <w:pPr>
        <w:spacing w:line="0" w:lineRule="atLeast"/>
        <w:jc w:val="both"/>
        <w:rPr>
          <w:rFonts w:ascii="GHEA Grapalat" w:hAnsi="GHEA Grapalat"/>
          <w:sz w:val="16"/>
          <w:szCs w:val="16"/>
        </w:rPr>
      </w:pPr>
      <w:r w:rsidRPr="00A631F5">
        <w:rPr>
          <w:rFonts w:ascii="GHEA Grapalat" w:hAnsi="GHEA Grapalat"/>
          <w:sz w:val="16"/>
          <w:szCs w:val="16"/>
        </w:rPr>
        <w:t xml:space="preserve">   б) </w:t>
      </w:r>
      <w:r w:rsidR="004443C5" w:rsidRPr="00A631F5">
        <w:rPr>
          <w:rFonts w:ascii="GHEA Grapalat" w:hAnsi="GHEA Grapalat"/>
          <w:sz w:val="16"/>
          <w:szCs w:val="16"/>
        </w:rPr>
        <w:t>в случае признания отобранным участником-</w:t>
      </w:r>
      <w:r w:rsidR="003C5795" w:rsidRPr="00A631F5">
        <w:rPr>
          <w:rFonts w:ascii="GHEA Grapalat" w:hAnsi="GHEA Grapalat"/>
          <w:sz w:val="16"/>
          <w:szCs w:val="16"/>
        </w:rPr>
        <w:t xml:space="preserve">подтверждение об обязательстве предоставления обеспечения квалификации в порядке и сроки, установленные пунктом </w:t>
      </w:r>
      <w:r w:rsidR="00990B4D" w:rsidRPr="00A631F5">
        <w:rPr>
          <w:rFonts w:ascii="GHEA Grapalat" w:hAnsi="GHEA Grapalat"/>
          <w:sz w:val="16"/>
          <w:szCs w:val="16"/>
        </w:rPr>
        <w:t>настоящим приглашением</w:t>
      </w:r>
      <w:r w:rsidR="003624C3" w:rsidRPr="00A631F5">
        <w:rPr>
          <w:rFonts w:ascii="GHEA Grapalat" w:hAnsi="GHEA Grapalat"/>
          <w:sz w:val="16"/>
          <w:szCs w:val="16"/>
        </w:rPr>
        <w:t>;</w:t>
      </w:r>
      <w:r w:rsidR="00990B4D" w:rsidRPr="00A631F5">
        <w:rPr>
          <w:rFonts w:ascii="GHEA Grapalat" w:hAnsi="GHEA Grapalat"/>
          <w:sz w:val="16"/>
          <w:szCs w:val="16"/>
        </w:rPr>
        <w:t xml:space="preserve"> </w:t>
      </w:r>
    </w:p>
    <w:p w14:paraId="04AB9C2F" w14:textId="77777777" w:rsidR="005F25EF" w:rsidRPr="00A631F5" w:rsidRDefault="005F25EF" w:rsidP="00A631F5">
      <w:pPr>
        <w:spacing w:line="0" w:lineRule="atLeast"/>
        <w:ind w:firstLine="284"/>
        <w:jc w:val="both"/>
        <w:rPr>
          <w:rFonts w:ascii="GHEA Grapalat" w:hAnsi="GHEA Grapalat"/>
          <w:sz w:val="16"/>
          <w:szCs w:val="16"/>
        </w:rPr>
      </w:pPr>
      <w:r w:rsidRPr="00A631F5">
        <w:rPr>
          <w:rFonts w:ascii="GHEA Grapalat" w:hAnsi="GHEA Grapalat"/>
          <w:sz w:val="16"/>
          <w:szCs w:val="16"/>
        </w:rPr>
        <w:t>в) объявление об отсутствии</w:t>
      </w:r>
      <w:r w:rsidR="00A61383" w:rsidRPr="00A631F5">
        <w:rPr>
          <w:rFonts w:ascii="GHEA Grapalat" w:hAnsi="GHEA Grapalat"/>
          <w:sz w:val="16"/>
          <w:szCs w:val="16"/>
        </w:rPr>
        <w:t xml:space="preserve"> недобросовестной конкуренции, </w:t>
      </w:r>
      <w:r w:rsidRPr="00A631F5">
        <w:rPr>
          <w:rFonts w:ascii="GHEA Grapalat" w:hAnsi="GHEA Grapalat"/>
          <w:sz w:val="16"/>
          <w:szCs w:val="16"/>
        </w:rPr>
        <w:t xml:space="preserve"> злоупотребления доминирующим положением и антиконкурентного соглашения в рамках настоящей процедуры</w:t>
      </w:r>
    </w:p>
    <w:p w14:paraId="46937830" w14:textId="77777777" w:rsidR="005F25EF" w:rsidRPr="00A631F5" w:rsidRDefault="005F25EF" w:rsidP="00A631F5">
      <w:pPr>
        <w:spacing w:line="0" w:lineRule="atLeast"/>
        <w:jc w:val="both"/>
        <w:rPr>
          <w:rFonts w:ascii="GHEA Grapalat" w:hAnsi="GHEA Grapalat"/>
          <w:sz w:val="16"/>
          <w:szCs w:val="16"/>
        </w:rPr>
      </w:pPr>
      <w:r w:rsidRPr="00A631F5">
        <w:rPr>
          <w:rFonts w:ascii="GHEA Grapalat" w:hAnsi="GHEA Grapalat"/>
          <w:sz w:val="16"/>
          <w:szCs w:val="16"/>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2769D5C" w14:textId="77777777" w:rsidR="00EA0D10" w:rsidRPr="00A631F5" w:rsidRDefault="001361B2" w:rsidP="00A631F5">
      <w:pPr>
        <w:pStyle w:val="norm"/>
        <w:widowControl w:val="0"/>
        <w:tabs>
          <w:tab w:val="left" w:pos="1134"/>
        </w:tabs>
        <w:spacing w:line="0" w:lineRule="atLeast"/>
        <w:ind w:firstLine="284"/>
        <w:rPr>
          <w:rFonts w:ascii="GHEA Grapalat" w:hAnsi="GHEA Grapalat"/>
          <w:sz w:val="16"/>
          <w:szCs w:val="16"/>
          <w:lang w:val="hy-AM"/>
        </w:rPr>
      </w:pPr>
      <w:r w:rsidRPr="00A631F5">
        <w:rPr>
          <w:rFonts w:ascii="GHEA Grapalat" w:hAnsi="GHEA Grapalat"/>
          <w:sz w:val="16"/>
          <w:szCs w:val="16"/>
        </w:rPr>
        <w:t xml:space="preserve">д) </w:t>
      </w:r>
      <w:r w:rsidR="001A424D" w:rsidRPr="00A631F5">
        <w:rPr>
          <w:rFonts w:ascii="GHEA Grapalat" w:hAnsi="GHEA Grapalat"/>
          <w:sz w:val="16"/>
          <w:szCs w:val="16"/>
        </w:rPr>
        <w:t>деклараци</w:t>
      </w:r>
      <w:r w:rsidR="00C22EC0" w:rsidRPr="00A631F5">
        <w:rPr>
          <w:rFonts w:ascii="GHEA Grapalat" w:hAnsi="GHEA Grapalat"/>
          <w:sz w:val="16"/>
          <w:szCs w:val="16"/>
        </w:rPr>
        <w:t>ю</w:t>
      </w:r>
      <w:r w:rsidR="001A424D" w:rsidRPr="00A631F5">
        <w:rPr>
          <w:rFonts w:ascii="GHEA Grapalat" w:hAnsi="GHEA Grapalat"/>
          <w:sz w:val="16"/>
          <w:szCs w:val="16"/>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A631F5">
        <w:rPr>
          <w:rFonts w:ascii="GHEA Grapalat" w:hAnsi="GHEA Grapalat"/>
          <w:sz w:val="16"/>
          <w:szCs w:val="16"/>
        </w:rPr>
        <w:t xml:space="preserve"> </w:t>
      </w:r>
      <w:r w:rsidRPr="00A631F5">
        <w:rPr>
          <w:rFonts w:ascii="GHEA Grapalat" w:hAnsi="GHEA Grapalat"/>
          <w:spacing w:val="-6"/>
          <w:sz w:val="16"/>
          <w:szCs w:val="16"/>
        </w:rPr>
        <w:t xml:space="preserve">При этом, если участник объявляется отобранным участником, то предусмотренная настоящим абзацем </w:t>
      </w:r>
      <w:r w:rsidR="00470B0D" w:rsidRPr="00A631F5">
        <w:rPr>
          <w:rFonts w:ascii="GHEA Grapalat" w:hAnsi="GHEA Grapalat"/>
          <w:spacing w:val="-6"/>
          <w:sz w:val="16"/>
          <w:szCs w:val="16"/>
        </w:rPr>
        <w:t>декларация</w:t>
      </w:r>
      <w:r w:rsidRPr="00A631F5">
        <w:rPr>
          <w:rFonts w:ascii="GHEA Grapalat" w:hAnsi="GHEA Grapalat"/>
          <w:spacing w:val="-6"/>
          <w:sz w:val="16"/>
          <w:szCs w:val="16"/>
        </w:rPr>
        <w:t>, которая после вскрытия заявок автоматически публик</w:t>
      </w:r>
      <w:r w:rsidR="00900B54" w:rsidRPr="00A631F5">
        <w:rPr>
          <w:rFonts w:ascii="GHEA Grapalat" w:hAnsi="GHEA Grapalat"/>
          <w:spacing w:val="-6"/>
          <w:sz w:val="16"/>
          <w:szCs w:val="16"/>
        </w:rPr>
        <w:t>у</w:t>
      </w:r>
      <w:r w:rsidRPr="00A631F5">
        <w:rPr>
          <w:rFonts w:ascii="GHEA Grapalat" w:hAnsi="GHEA Grapalat"/>
          <w:spacing w:val="-6"/>
          <w:sz w:val="16"/>
          <w:szCs w:val="16"/>
        </w:rPr>
        <w:t>ется в системе, одновременно публик</w:t>
      </w:r>
      <w:r w:rsidR="00900B54" w:rsidRPr="00A631F5">
        <w:rPr>
          <w:rFonts w:ascii="GHEA Grapalat" w:hAnsi="GHEA Grapalat"/>
          <w:spacing w:val="-6"/>
          <w:sz w:val="16"/>
          <w:szCs w:val="16"/>
        </w:rPr>
        <w:t>у</w:t>
      </w:r>
      <w:r w:rsidRPr="00A631F5">
        <w:rPr>
          <w:rFonts w:ascii="GHEA Grapalat" w:hAnsi="GHEA Grapalat"/>
          <w:spacing w:val="-6"/>
          <w:sz w:val="16"/>
          <w:szCs w:val="16"/>
        </w:rPr>
        <w:t>ется в бюллетене вместе с объявлением о</w:t>
      </w:r>
      <w:r w:rsidRPr="00A631F5">
        <w:rPr>
          <w:rFonts w:ascii="GHEA Grapalat" w:hAnsi="GHEA Grapalat"/>
          <w:sz w:val="16"/>
          <w:szCs w:val="16"/>
        </w:rPr>
        <w:t xml:space="preserve"> решении заключить договор;</w:t>
      </w:r>
      <w:r w:rsidR="005F25EF" w:rsidRPr="00A631F5">
        <w:rPr>
          <w:rFonts w:ascii="GHEA Grapalat" w:hAnsi="GHEA Grapalat"/>
          <w:sz w:val="16"/>
          <w:szCs w:val="16"/>
        </w:rPr>
        <w:t xml:space="preserve"> </w:t>
      </w:r>
      <w:r w:rsidR="00E44BA9" w:rsidRPr="00A631F5">
        <w:rPr>
          <w:rFonts w:ascii="GHEA Grapalat" w:hAnsi="GHEA Grapalat"/>
          <w:sz w:val="16"/>
          <w:szCs w:val="16"/>
          <w:vertAlign w:val="superscript"/>
        </w:rPr>
        <w:t>7</w:t>
      </w:r>
      <w:r w:rsidR="002D0E98" w:rsidRPr="00A631F5">
        <w:rPr>
          <w:rFonts w:ascii="GHEA Grapalat" w:hAnsi="GHEA Grapalat"/>
          <w:sz w:val="16"/>
          <w:szCs w:val="16"/>
          <w:vertAlign w:val="superscript"/>
          <w:lang w:val="hy-AM"/>
        </w:rPr>
        <w:t>.1</w:t>
      </w:r>
    </w:p>
    <w:p w14:paraId="3B7F96AF" w14:textId="77777777" w:rsidR="00B67CCD" w:rsidRPr="00A631F5" w:rsidRDefault="008E58A2"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2</w:t>
      </w:r>
      <w:r w:rsidR="0047117B" w:rsidRPr="00A631F5">
        <w:rPr>
          <w:rFonts w:ascii="GHEA Grapalat" w:hAnsi="GHEA Grapalat"/>
          <w:sz w:val="16"/>
          <w:szCs w:val="16"/>
        </w:rPr>
        <w:t>)</w:t>
      </w:r>
      <w:r w:rsidR="00444026" w:rsidRPr="00A631F5">
        <w:rPr>
          <w:rFonts w:ascii="GHEA Grapalat" w:hAnsi="GHEA Grapalat"/>
          <w:sz w:val="16"/>
          <w:szCs w:val="16"/>
        </w:rPr>
        <w:tab/>
      </w:r>
      <w:r w:rsidR="0047117B" w:rsidRPr="00A631F5">
        <w:rPr>
          <w:rFonts w:ascii="GHEA Grapalat" w:hAnsi="GHEA Grapalat"/>
          <w:sz w:val="16"/>
          <w:szCs w:val="16"/>
        </w:rPr>
        <w:t>утвержденное им ценовое предложение;</w:t>
      </w:r>
    </w:p>
    <w:p w14:paraId="28C47D42" w14:textId="77777777" w:rsidR="000845F6" w:rsidRPr="00A631F5" w:rsidRDefault="002A6730"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4</w:t>
      </w:r>
      <w:r w:rsidR="003E3FD0" w:rsidRPr="00A631F5">
        <w:rPr>
          <w:rFonts w:ascii="GHEA Grapalat" w:hAnsi="GHEA Grapalat"/>
          <w:sz w:val="16"/>
          <w:szCs w:val="16"/>
        </w:rPr>
        <w:t>)</w:t>
      </w:r>
      <w:r w:rsidR="00333B85" w:rsidRPr="00A631F5">
        <w:rPr>
          <w:rFonts w:ascii="GHEA Grapalat" w:hAnsi="GHEA Grapalat"/>
          <w:sz w:val="16"/>
          <w:szCs w:val="16"/>
        </w:rPr>
        <w:tab/>
      </w:r>
      <w:r w:rsidR="003E3FD0" w:rsidRPr="00A631F5">
        <w:rPr>
          <w:rFonts w:ascii="GHEA Grapalat" w:hAnsi="GHEA Grapalat"/>
          <w:sz w:val="16"/>
          <w:szCs w:val="16"/>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50623F9" w14:textId="77777777" w:rsidR="000845F6" w:rsidRPr="00A631F5" w:rsidRDefault="002A6730"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5</w:t>
      </w:r>
      <w:r w:rsidR="003E3FD0" w:rsidRPr="00A631F5">
        <w:rPr>
          <w:rFonts w:ascii="GHEA Grapalat" w:hAnsi="GHEA Grapalat"/>
          <w:sz w:val="16"/>
          <w:szCs w:val="16"/>
        </w:rPr>
        <w:t>)</w:t>
      </w:r>
      <w:r w:rsidR="00333B85" w:rsidRPr="00A631F5">
        <w:rPr>
          <w:rFonts w:ascii="GHEA Grapalat" w:hAnsi="GHEA Grapalat"/>
          <w:sz w:val="16"/>
          <w:szCs w:val="16"/>
        </w:rPr>
        <w:tab/>
      </w:r>
      <w:r w:rsidR="003E3FD0" w:rsidRPr="00A631F5">
        <w:rPr>
          <w:rFonts w:ascii="GHEA Grapalat" w:hAnsi="GHEA Grapalat"/>
          <w:sz w:val="16"/>
          <w:szCs w:val="16"/>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79EB684" w14:textId="77777777" w:rsidR="00721677" w:rsidRPr="00A631F5" w:rsidRDefault="00721677" w:rsidP="00A631F5">
      <w:pPr>
        <w:spacing w:line="0" w:lineRule="atLeast"/>
        <w:jc w:val="both"/>
        <w:rPr>
          <w:rFonts w:ascii="GHEA Grapalat" w:hAnsi="GHEA Grapalat" w:cs="Sylfaen"/>
          <w:sz w:val="16"/>
          <w:szCs w:val="16"/>
        </w:rPr>
      </w:pPr>
      <w:r w:rsidRPr="00A631F5">
        <w:rPr>
          <w:rFonts w:ascii="GHEA Grapalat" w:hAnsi="GHEA Grapalat" w:cs="Sylfaen"/>
          <w:sz w:val="16"/>
          <w:szCs w:val="16"/>
        </w:rPr>
        <w:t xml:space="preserve">При этом в случае участия в настоящей процедуре в порядке совместной деятельности (консорциумом) </w:t>
      </w:r>
    </w:p>
    <w:p w14:paraId="0ECC9C21" w14:textId="77777777" w:rsidR="00721677" w:rsidRPr="00A631F5" w:rsidRDefault="00721677" w:rsidP="00A631F5">
      <w:pPr>
        <w:spacing w:line="0" w:lineRule="atLeast"/>
        <w:jc w:val="both"/>
        <w:rPr>
          <w:rFonts w:ascii="GHEA Grapalat" w:hAnsi="GHEA Grapalat" w:cs="Sylfaen"/>
          <w:sz w:val="16"/>
          <w:szCs w:val="16"/>
        </w:rPr>
      </w:pPr>
      <w:r w:rsidRPr="00A631F5">
        <w:rPr>
          <w:rFonts w:ascii="GHEA Grapalat" w:hAnsi="GHEA Grapalat" w:cs="Sylfaen"/>
          <w:sz w:val="16"/>
          <w:szCs w:val="16"/>
        </w:rPr>
        <w:t xml:space="preserve">  • ни одна из сторон договора о совместной деятельности не может подавать отдельную заявку на данную процедуру</w:t>
      </w:r>
      <w:r w:rsidR="006519EF" w:rsidRPr="00A631F5">
        <w:rPr>
          <w:rFonts w:ascii="GHEA Grapalat" w:hAnsi="GHEA Grapalat" w:cs="Sylfaen"/>
          <w:sz w:val="16"/>
          <w:szCs w:val="16"/>
        </w:rPr>
        <w:t xml:space="preserve"> (на один и тот же лот)</w:t>
      </w:r>
      <w:r w:rsidRPr="00A631F5">
        <w:rPr>
          <w:rFonts w:ascii="GHEA Grapalat" w:hAnsi="GHEA Grapalat" w:cs="Sylfaen"/>
          <w:sz w:val="16"/>
          <w:szCs w:val="16"/>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A8E5DFA" w14:textId="77777777" w:rsidR="007D3A92" w:rsidRPr="00A631F5" w:rsidRDefault="00721677"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cs="Sylfaen"/>
          <w:sz w:val="16"/>
          <w:szCs w:val="16"/>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2B81E4F" w14:textId="77777777" w:rsidR="006A2361" w:rsidRPr="00A631F5" w:rsidRDefault="006A2361" w:rsidP="00A631F5">
      <w:pPr>
        <w:pStyle w:val="norm"/>
        <w:widowControl w:val="0"/>
        <w:tabs>
          <w:tab w:val="left" w:pos="1134"/>
        </w:tabs>
        <w:spacing w:line="0" w:lineRule="atLeast"/>
        <w:ind w:firstLine="567"/>
        <w:rPr>
          <w:rFonts w:ascii="GHEA Grapalat" w:hAnsi="GHEA Grapalat" w:cs="Sylfaen"/>
          <w:sz w:val="16"/>
          <w:szCs w:val="16"/>
        </w:rPr>
      </w:pPr>
    </w:p>
    <w:p w14:paraId="0C6F720D" w14:textId="77777777" w:rsidR="00567BD7" w:rsidRPr="00A631F5" w:rsidRDefault="00567BD7" w:rsidP="00A631F5">
      <w:pPr>
        <w:spacing w:line="0" w:lineRule="atLeast"/>
        <w:rPr>
          <w:rFonts w:ascii="GHEA Grapalat" w:hAnsi="GHEA Grapalat"/>
          <w:b/>
          <w:sz w:val="16"/>
          <w:szCs w:val="16"/>
        </w:rPr>
      </w:pPr>
    </w:p>
    <w:p w14:paraId="2A771CCA" w14:textId="77777777" w:rsidR="00A45946" w:rsidRPr="00A631F5" w:rsidRDefault="00333B85" w:rsidP="00A631F5">
      <w:pPr>
        <w:widowControl w:val="0"/>
        <w:spacing w:line="0" w:lineRule="atLeast"/>
        <w:jc w:val="center"/>
        <w:rPr>
          <w:rFonts w:ascii="GHEA Grapalat" w:hAnsi="GHEA Grapalat" w:cs="Arial"/>
          <w:b/>
          <w:sz w:val="16"/>
          <w:szCs w:val="16"/>
        </w:rPr>
      </w:pPr>
      <w:r w:rsidRPr="00A631F5">
        <w:rPr>
          <w:rFonts w:ascii="GHEA Grapalat" w:hAnsi="GHEA Grapalat"/>
          <w:b/>
          <w:sz w:val="16"/>
          <w:szCs w:val="16"/>
        </w:rPr>
        <w:t>5.</w:t>
      </w:r>
      <w:r w:rsidR="00C8055A" w:rsidRPr="00A631F5">
        <w:rPr>
          <w:rFonts w:ascii="GHEA Grapalat" w:hAnsi="GHEA Grapalat"/>
          <w:b/>
          <w:sz w:val="16"/>
          <w:szCs w:val="16"/>
        </w:rPr>
        <w:t xml:space="preserve">ЦЕНОВОЕ ПРЕДЛОЖЕНИЕ ЗАЯВКИ </w:t>
      </w:r>
    </w:p>
    <w:p w14:paraId="36983079" w14:textId="77777777" w:rsidR="00A45946" w:rsidRPr="00A631F5" w:rsidRDefault="00C8055A"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5.1</w:t>
      </w:r>
      <w:r w:rsidR="00A34DFE" w:rsidRPr="00A631F5">
        <w:rPr>
          <w:rFonts w:ascii="GHEA Grapalat" w:hAnsi="GHEA Grapalat"/>
          <w:sz w:val="16"/>
          <w:szCs w:val="16"/>
        </w:rPr>
        <w:t>.</w:t>
      </w:r>
      <w:r w:rsidR="00333B85" w:rsidRPr="00A631F5">
        <w:rPr>
          <w:rFonts w:ascii="GHEA Grapalat" w:hAnsi="GHEA Grapalat"/>
          <w:sz w:val="16"/>
          <w:szCs w:val="16"/>
        </w:rPr>
        <w:tab/>
      </w:r>
      <w:r w:rsidRPr="00A631F5">
        <w:rPr>
          <w:rFonts w:ascii="GHEA Grapalat" w:hAnsi="GHEA Grapalat"/>
          <w:sz w:val="16"/>
          <w:szCs w:val="16"/>
        </w:rPr>
        <w:t xml:space="preserve">Предлагаемая цена помимо стоимости </w:t>
      </w:r>
      <w:r w:rsidR="00D448E9" w:rsidRPr="00A631F5">
        <w:rPr>
          <w:rFonts w:ascii="GHEA Grapalat" w:hAnsi="GHEA Grapalat"/>
          <w:sz w:val="16"/>
          <w:szCs w:val="16"/>
        </w:rPr>
        <w:t>услуги</w:t>
      </w:r>
      <w:r w:rsidRPr="00A631F5">
        <w:rPr>
          <w:rFonts w:ascii="GHEA Grapalat" w:hAnsi="GHEA Grapalat"/>
          <w:sz w:val="16"/>
          <w:szCs w:val="16"/>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788698D" w14:textId="77777777" w:rsidR="00B95FE0" w:rsidRPr="00A631F5" w:rsidRDefault="00C8055A"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5.2.</w:t>
      </w:r>
      <w:r w:rsidR="00333B85" w:rsidRPr="00A631F5">
        <w:rPr>
          <w:rFonts w:ascii="GHEA Grapalat" w:hAnsi="GHEA Grapalat"/>
          <w:sz w:val="16"/>
          <w:szCs w:val="16"/>
        </w:rPr>
        <w:tab/>
      </w:r>
      <w:r w:rsidRPr="00A631F5">
        <w:rPr>
          <w:rFonts w:ascii="GHEA Grapalat" w:hAnsi="GHEA Grapalat"/>
          <w:sz w:val="16"/>
          <w:szCs w:val="16"/>
        </w:rPr>
        <w:t>Участник представляет ценовое предложение в форме расчета, состоящего из обобщенных компонентов</w:t>
      </w:r>
      <w:r w:rsidR="00443317" w:rsidRPr="00A631F5">
        <w:rPr>
          <w:rFonts w:ascii="GHEA Grapalat" w:hAnsi="GHEA Grapalat"/>
          <w:sz w:val="16"/>
          <w:szCs w:val="16"/>
        </w:rPr>
        <w:t>-</w:t>
      </w:r>
      <w:r w:rsidRPr="00A631F5">
        <w:rPr>
          <w:rFonts w:ascii="GHEA Grapalat" w:hAnsi="GHEA Grapalat"/>
          <w:sz w:val="16"/>
          <w:szCs w:val="16"/>
        </w:rPr>
        <w:t xml:space="preserve"> </w:t>
      </w:r>
      <w:r w:rsidR="00443317" w:rsidRPr="00A631F5">
        <w:rPr>
          <w:rFonts w:ascii="GHEA Grapalat" w:hAnsi="GHEA Grapalat"/>
          <w:sz w:val="16"/>
          <w:szCs w:val="16"/>
        </w:rPr>
        <w:t>стоимость</w:t>
      </w:r>
      <w:r w:rsidR="00716B81" w:rsidRPr="00A631F5">
        <w:rPr>
          <w:rFonts w:ascii="GHEA Grapalat" w:hAnsi="GHEA Grapalat"/>
          <w:sz w:val="16"/>
          <w:szCs w:val="16"/>
        </w:rPr>
        <w:t xml:space="preserve"> (совокупность себестоимости и прогнозируемой прибыли) </w:t>
      </w:r>
      <w:r w:rsidRPr="00A631F5">
        <w:rPr>
          <w:rFonts w:ascii="GHEA Grapalat" w:hAnsi="GHEA Grapalat"/>
          <w:sz w:val="16"/>
          <w:szCs w:val="16"/>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631F5">
        <w:rPr>
          <w:rFonts w:ascii="GHEA Grapalat" w:hAnsi="GHEA Grapalat"/>
          <w:sz w:val="16"/>
          <w:szCs w:val="16"/>
        </w:rPr>
        <w:t xml:space="preserve"> При этом:</w:t>
      </w:r>
      <w:r w:rsidRPr="00A631F5">
        <w:rPr>
          <w:rFonts w:ascii="GHEA Grapalat" w:hAnsi="GHEA Grapalat"/>
          <w:sz w:val="16"/>
          <w:szCs w:val="16"/>
        </w:rPr>
        <w:t xml:space="preserve"> </w:t>
      </w:r>
    </w:p>
    <w:p w14:paraId="174606AA" w14:textId="77777777" w:rsidR="00732678" w:rsidRPr="00A631F5" w:rsidRDefault="00940B86" w:rsidP="00A631F5">
      <w:pPr>
        <w:pStyle w:val="norm"/>
        <w:widowControl w:val="0"/>
        <w:spacing w:line="0" w:lineRule="atLeast"/>
        <w:ind w:firstLine="567"/>
        <w:contextualSpacing/>
        <w:rPr>
          <w:rFonts w:ascii="GHEA Grapalat" w:hAnsi="GHEA Grapalat"/>
          <w:sz w:val="16"/>
          <w:szCs w:val="16"/>
        </w:rPr>
      </w:pPr>
      <w:r w:rsidRPr="00A631F5">
        <w:rPr>
          <w:rFonts w:ascii="GHEA Grapalat" w:hAnsi="GHEA Grapalat"/>
          <w:sz w:val="16"/>
          <w:szCs w:val="16"/>
        </w:rPr>
        <w:t>а) о</w:t>
      </w:r>
      <w:r w:rsidR="00B95FE0" w:rsidRPr="00A631F5">
        <w:rPr>
          <w:rFonts w:ascii="GHEA Grapalat" w:hAnsi="GHEA Grapalat"/>
          <w:sz w:val="16"/>
          <w:szCs w:val="16"/>
        </w:rPr>
        <w:t>ценка и сравнение ценовых предложений участников осуществляются без исчисления указанной в настоящем пункте суммы налога</w:t>
      </w:r>
      <w:r w:rsidR="006434B3" w:rsidRPr="00A631F5">
        <w:rPr>
          <w:rFonts w:ascii="GHEA Grapalat" w:hAnsi="GHEA Grapalat"/>
          <w:sz w:val="16"/>
          <w:szCs w:val="16"/>
        </w:rPr>
        <w:t>,</w:t>
      </w:r>
      <w:r w:rsidR="00B95FE0" w:rsidRPr="00A631F5">
        <w:rPr>
          <w:rFonts w:ascii="GHEA Grapalat" w:hAnsi="GHEA Grapalat"/>
          <w:sz w:val="16"/>
          <w:szCs w:val="16"/>
        </w:rPr>
        <w:t xml:space="preserve"> </w:t>
      </w:r>
    </w:p>
    <w:p w14:paraId="747A6353" w14:textId="77777777" w:rsidR="00B95FE0" w:rsidRPr="00A631F5" w:rsidRDefault="00A70A2B" w:rsidP="00A631F5">
      <w:pPr>
        <w:pStyle w:val="norm"/>
        <w:widowControl w:val="0"/>
        <w:spacing w:line="0" w:lineRule="atLeast"/>
        <w:ind w:firstLine="567"/>
        <w:rPr>
          <w:rFonts w:ascii="GHEA Grapalat" w:hAnsi="GHEA Grapalat" w:cs="Sylfaen"/>
          <w:sz w:val="16"/>
          <w:szCs w:val="16"/>
        </w:rPr>
      </w:pPr>
      <w:r w:rsidRPr="00A631F5">
        <w:rPr>
          <w:rFonts w:ascii="GHEA Grapalat" w:hAnsi="GHEA Grapalat"/>
          <w:sz w:val="16"/>
          <w:szCs w:val="16"/>
        </w:rPr>
        <w:t>З</w:t>
      </w:r>
      <w:r w:rsidR="00B95FE0" w:rsidRPr="00A631F5">
        <w:rPr>
          <w:rFonts w:ascii="GHEA Grapalat" w:hAnsi="GHEA Grapalat"/>
          <w:sz w:val="16"/>
          <w:szCs w:val="16"/>
        </w:rPr>
        <w:t>аявка участника не подлежит отклонению, если:</w:t>
      </w:r>
    </w:p>
    <w:p w14:paraId="16415081" w14:textId="77777777" w:rsidR="00B95FE0" w:rsidRPr="00A631F5" w:rsidRDefault="00B95FE0"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а.</w:t>
      </w:r>
      <w:r w:rsidR="00333B85" w:rsidRPr="00A631F5">
        <w:rPr>
          <w:rFonts w:ascii="GHEA Grapalat" w:hAnsi="GHEA Grapalat"/>
          <w:sz w:val="16"/>
          <w:szCs w:val="16"/>
        </w:rPr>
        <w:tab/>
      </w:r>
      <w:r w:rsidRPr="00A631F5">
        <w:rPr>
          <w:rFonts w:ascii="GHEA Grapalat" w:hAnsi="GHEA Grapalat"/>
          <w:sz w:val="16"/>
          <w:szCs w:val="16"/>
        </w:rPr>
        <w:t>графы "стоимость</w:t>
      </w:r>
      <w:r w:rsidR="00DF3688" w:rsidRPr="00A631F5">
        <w:rPr>
          <w:rFonts w:ascii="GHEA Grapalat" w:hAnsi="GHEA Grapalat"/>
          <w:sz w:val="16"/>
          <w:szCs w:val="16"/>
        </w:rPr>
        <w:t>"</w:t>
      </w:r>
      <w:r w:rsidR="00830AD3" w:rsidRPr="00A631F5">
        <w:rPr>
          <w:rFonts w:ascii="GHEA Grapalat" w:hAnsi="GHEA Grapalat"/>
          <w:sz w:val="16"/>
          <w:szCs w:val="16"/>
        </w:rPr>
        <w:t xml:space="preserve"> </w:t>
      </w:r>
      <w:r w:rsidRPr="00A631F5">
        <w:rPr>
          <w:rFonts w:ascii="GHEA Grapalat" w:hAnsi="GHEA Grapalat"/>
          <w:sz w:val="16"/>
          <w:szCs w:val="16"/>
        </w:rPr>
        <w:t xml:space="preserve"> и "налог на добавленную стоимость" </w:t>
      </w:r>
      <w:r w:rsidR="004A262A" w:rsidRPr="00A631F5">
        <w:rPr>
          <w:rFonts w:ascii="GHEA Grapalat" w:hAnsi="GHEA Grapalat"/>
          <w:sz w:val="16"/>
          <w:szCs w:val="16"/>
        </w:rPr>
        <w:t xml:space="preserve">ценового предложения </w:t>
      </w:r>
      <w:r w:rsidRPr="00A631F5">
        <w:rPr>
          <w:rFonts w:ascii="GHEA Grapalat" w:hAnsi="GHEA Grapalat"/>
          <w:sz w:val="16"/>
          <w:szCs w:val="16"/>
        </w:rPr>
        <w:t>заполнены только цифрами, а графа "общая цена" — и прописью, и цифрами или только прописью.</w:t>
      </w:r>
    </w:p>
    <w:p w14:paraId="62BA2753" w14:textId="77777777" w:rsidR="00B95FE0" w:rsidRPr="00A631F5" w:rsidRDefault="00B95FE0"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б.</w:t>
      </w:r>
      <w:r w:rsidR="00333B85" w:rsidRPr="00A631F5">
        <w:rPr>
          <w:rFonts w:ascii="GHEA Grapalat" w:hAnsi="GHEA Grapalat"/>
          <w:sz w:val="16"/>
          <w:szCs w:val="16"/>
        </w:rPr>
        <w:tab/>
      </w:r>
      <w:r w:rsidRPr="00A631F5">
        <w:rPr>
          <w:rFonts w:ascii="GHEA Grapalat" w:hAnsi="GHEA Grapalat"/>
          <w:sz w:val="16"/>
          <w:szCs w:val="16"/>
        </w:rPr>
        <w:t xml:space="preserve">между суммами, указанными прописью или цифрами в графах </w:t>
      </w:r>
      <w:r w:rsidR="00A60D60" w:rsidRPr="00A631F5">
        <w:rPr>
          <w:rFonts w:ascii="GHEA Grapalat" w:hAnsi="GHEA Grapalat"/>
          <w:sz w:val="16"/>
          <w:szCs w:val="16"/>
        </w:rPr>
        <w:t>"стоимость"</w:t>
      </w:r>
      <w:r w:rsidR="00697F11" w:rsidRPr="00A631F5">
        <w:rPr>
          <w:rFonts w:ascii="GHEA Grapalat" w:hAnsi="GHEA Grapalat"/>
          <w:sz w:val="16"/>
          <w:szCs w:val="16"/>
        </w:rPr>
        <w:t xml:space="preserve"> </w:t>
      </w:r>
      <w:r w:rsidRPr="00A631F5">
        <w:rPr>
          <w:rFonts w:ascii="GHEA Grapalat" w:hAnsi="GHEA Grapalat"/>
          <w:sz w:val="16"/>
          <w:szCs w:val="16"/>
        </w:rPr>
        <w:t>и "налог на добавленную стоимость"</w:t>
      </w:r>
      <w:r w:rsidR="00B5379A" w:rsidRPr="00A631F5">
        <w:rPr>
          <w:rFonts w:ascii="GHEA Grapalat" w:hAnsi="GHEA Grapalat"/>
          <w:sz w:val="16"/>
          <w:szCs w:val="16"/>
        </w:rPr>
        <w:t xml:space="preserve"> </w:t>
      </w:r>
      <w:r w:rsidRPr="00A631F5">
        <w:rPr>
          <w:rFonts w:ascii="GHEA Grapalat" w:hAnsi="GHEA Grapalat"/>
          <w:sz w:val="16"/>
          <w:szCs w:val="16"/>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A83796A" w14:textId="77777777" w:rsidR="00A45946" w:rsidRPr="00A631F5" w:rsidRDefault="00B95FE0"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lastRenderedPageBreak/>
        <w:t>в.</w:t>
      </w:r>
      <w:r w:rsidR="00333B85" w:rsidRPr="00A631F5">
        <w:rPr>
          <w:rFonts w:ascii="GHEA Grapalat" w:hAnsi="GHEA Grapalat"/>
          <w:sz w:val="16"/>
          <w:szCs w:val="16"/>
        </w:rPr>
        <w:tab/>
      </w:r>
      <w:r w:rsidRPr="00A631F5">
        <w:rPr>
          <w:rFonts w:ascii="GHEA Grapalat" w:hAnsi="GHEA Grapalat"/>
          <w:sz w:val="16"/>
          <w:szCs w:val="16"/>
        </w:rPr>
        <w:t>номер лота в ценовом предложении указан неверно, однако наименование предмета закупки заполнено правильно</w:t>
      </w:r>
      <w:r w:rsidR="00697F11" w:rsidRPr="00A631F5">
        <w:rPr>
          <w:rFonts w:ascii="GHEA Grapalat" w:hAnsi="GHEA Grapalat"/>
          <w:sz w:val="16"/>
          <w:szCs w:val="16"/>
        </w:rPr>
        <w:t>;</w:t>
      </w:r>
    </w:p>
    <w:p w14:paraId="40D59E51" w14:textId="77777777" w:rsidR="00B9778A" w:rsidRPr="00A631F5" w:rsidRDefault="00B9778A"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г. стоимость, налог на добавленную стоимость и общая сумма</w:t>
      </w:r>
      <w:r w:rsidR="00910938" w:rsidRPr="00A631F5">
        <w:rPr>
          <w:rFonts w:ascii="GHEA Grapalat" w:hAnsi="GHEA Grapalat"/>
          <w:sz w:val="16"/>
          <w:szCs w:val="16"/>
        </w:rPr>
        <w:t xml:space="preserve"> ценового предложения</w:t>
      </w:r>
      <w:r w:rsidRPr="00A631F5">
        <w:rPr>
          <w:rFonts w:ascii="GHEA Grapalat" w:hAnsi="GHEA Grapalat"/>
          <w:sz w:val="16"/>
          <w:szCs w:val="16"/>
        </w:rPr>
        <w:t xml:space="preserve">, указанные в графах </w:t>
      </w:r>
      <w:r w:rsidR="00207490" w:rsidRPr="00A631F5">
        <w:rPr>
          <w:rFonts w:ascii="GHEA Grapalat" w:hAnsi="GHEA Grapalat"/>
          <w:sz w:val="16"/>
          <w:szCs w:val="16"/>
        </w:rPr>
        <w:t>прописью</w:t>
      </w:r>
      <w:r w:rsidRPr="00A631F5">
        <w:rPr>
          <w:rFonts w:ascii="GHEA Grapalat" w:hAnsi="GHEA Grapalat"/>
          <w:sz w:val="16"/>
          <w:szCs w:val="16"/>
        </w:rPr>
        <w:t xml:space="preserve"> или цифрами, округлены до пяти десятых-до целого числа ниже, а пять десятых и более-до целого числа выше</w:t>
      </w:r>
      <w:r w:rsidR="00697F11" w:rsidRPr="00A631F5">
        <w:rPr>
          <w:rFonts w:ascii="GHEA Grapalat" w:hAnsi="GHEA Grapalat"/>
          <w:sz w:val="16"/>
          <w:szCs w:val="16"/>
        </w:rPr>
        <w:t>;</w:t>
      </w:r>
    </w:p>
    <w:p w14:paraId="5E2755DA" w14:textId="77777777" w:rsidR="00A14685" w:rsidRPr="00A631F5" w:rsidRDefault="00A14685"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 xml:space="preserve">д. в графах </w:t>
      </w:r>
      <w:r w:rsidR="00AE2A87" w:rsidRPr="00A631F5">
        <w:rPr>
          <w:rFonts w:ascii="GHEA Grapalat" w:hAnsi="GHEA Grapalat"/>
          <w:sz w:val="16"/>
          <w:szCs w:val="16"/>
        </w:rPr>
        <w:t xml:space="preserve">"стоимость"" и "налог на добавленную стоимость" </w:t>
      </w:r>
      <w:r w:rsidR="008730A8" w:rsidRPr="00A631F5">
        <w:rPr>
          <w:rFonts w:ascii="GHEA Grapalat" w:hAnsi="GHEA Grapalat"/>
          <w:sz w:val="16"/>
          <w:szCs w:val="16"/>
        </w:rPr>
        <w:t xml:space="preserve">ценового предложения </w:t>
      </w:r>
      <w:r w:rsidRPr="00A631F5">
        <w:rPr>
          <w:rFonts w:ascii="GHEA Grapalat" w:hAnsi="GHEA Grapalat"/>
          <w:sz w:val="16"/>
          <w:szCs w:val="16"/>
        </w:rPr>
        <w:t xml:space="preserve">суммы заполнены как цифрами, так и </w:t>
      </w:r>
      <w:r w:rsidR="008730A8" w:rsidRPr="00A631F5">
        <w:rPr>
          <w:rFonts w:ascii="GHEA Grapalat" w:hAnsi="GHEA Grapalat"/>
          <w:sz w:val="16"/>
          <w:szCs w:val="16"/>
        </w:rPr>
        <w:t>прописью</w:t>
      </w:r>
      <w:r w:rsidRPr="00A631F5">
        <w:rPr>
          <w:rFonts w:ascii="GHEA Grapalat" w:hAnsi="GHEA Grapalat"/>
          <w:sz w:val="16"/>
          <w:szCs w:val="16"/>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6157087" w14:textId="77777777" w:rsidR="00147FD7" w:rsidRPr="00A631F5" w:rsidRDefault="00147FD7"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631F5">
        <w:rPr>
          <w:rFonts w:ascii="GHEA Grapalat" w:hAnsi="GHEA Grapalat"/>
          <w:sz w:val="16"/>
          <w:szCs w:val="16"/>
        </w:rPr>
        <w:t>прописью</w:t>
      </w:r>
      <w:r w:rsidRPr="00A631F5">
        <w:rPr>
          <w:rFonts w:ascii="GHEA Grapalat" w:hAnsi="GHEA Grapalat"/>
          <w:sz w:val="16"/>
          <w:szCs w:val="16"/>
        </w:rPr>
        <w:t xml:space="preserve"> в графах </w:t>
      </w:r>
      <w:r w:rsidR="00144CB2" w:rsidRPr="00A631F5">
        <w:rPr>
          <w:rFonts w:ascii="GHEA Grapalat" w:hAnsi="GHEA Grapalat"/>
          <w:sz w:val="16"/>
          <w:szCs w:val="16"/>
        </w:rPr>
        <w:t>"</w:t>
      </w:r>
      <w:r w:rsidRPr="00A631F5">
        <w:rPr>
          <w:rFonts w:ascii="GHEA Grapalat" w:hAnsi="GHEA Grapalat"/>
          <w:sz w:val="16"/>
          <w:szCs w:val="16"/>
        </w:rPr>
        <w:t>стоимость</w:t>
      </w:r>
      <w:r w:rsidR="00144CB2" w:rsidRPr="00A631F5">
        <w:rPr>
          <w:rFonts w:ascii="GHEA Grapalat" w:hAnsi="GHEA Grapalat"/>
          <w:sz w:val="16"/>
          <w:szCs w:val="16"/>
        </w:rPr>
        <w:t>"</w:t>
      </w:r>
      <w:r w:rsidR="002E7418" w:rsidRPr="00A631F5">
        <w:rPr>
          <w:rFonts w:ascii="GHEA Grapalat" w:hAnsi="GHEA Grapalat"/>
          <w:sz w:val="16"/>
          <w:szCs w:val="16"/>
        </w:rPr>
        <w:t xml:space="preserve"> и</w:t>
      </w:r>
      <w:r w:rsidRPr="00A631F5">
        <w:rPr>
          <w:rFonts w:ascii="GHEA Grapalat" w:hAnsi="GHEA Grapalat"/>
          <w:sz w:val="16"/>
          <w:szCs w:val="16"/>
        </w:rPr>
        <w:t xml:space="preserve"> </w:t>
      </w:r>
      <w:r w:rsidR="00144CB2" w:rsidRPr="00A631F5">
        <w:rPr>
          <w:rFonts w:ascii="GHEA Grapalat" w:hAnsi="GHEA Grapalat"/>
          <w:sz w:val="16"/>
          <w:szCs w:val="16"/>
        </w:rPr>
        <w:t>"</w:t>
      </w:r>
      <w:r w:rsidRPr="00A631F5">
        <w:rPr>
          <w:rFonts w:ascii="GHEA Grapalat" w:hAnsi="GHEA Grapalat"/>
          <w:sz w:val="16"/>
          <w:szCs w:val="16"/>
        </w:rPr>
        <w:t>налог на добавленную стоимость</w:t>
      </w:r>
      <w:r w:rsidR="00144CB2" w:rsidRPr="00A631F5">
        <w:rPr>
          <w:rFonts w:ascii="GHEA Grapalat" w:hAnsi="GHEA Grapalat"/>
          <w:sz w:val="16"/>
          <w:szCs w:val="16"/>
        </w:rPr>
        <w:t>"</w:t>
      </w:r>
      <w:r w:rsidR="00362C3A" w:rsidRPr="00A631F5">
        <w:rPr>
          <w:rFonts w:ascii="GHEA Grapalat" w:hAnsi="GHEA Grapalat"/>
          <w:sz w:val="16"/>
          <w:szCs w:val="16"/>
        </w:rPr>
        <w:t>.</w:t>
      </w:r>
    </w:p>
    <w:p w14:paraId="1F8AA6D7" w14:textId="77777777" w:rsidR="0048059F" w:rsidRPr="00A631F5" w:rsidRDefault="0048059F"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е. в суммах, заполненных буквами в графах ценового пред</w:t>
      </w:r>
      <w:r w:rsidR="00413595" w:rsidRPr="00A631F5">
        <w:rPr>
          <w:rFonts w:ascii="GHEA Grapalat" w:hAnsi="GHEA Grapalat"/>
          <w:sz w:val="16"/>
          <w:szCs w:val="16"/>
        </w:rPr>
        <w:t>ложения, лумы указаны в цифрах.</w:t>
      </w:r>
    </w:p>
    <w:p w14:paraId="252F37A3" w14:textId="77777777" w:rsidR="00A45946" w:rsidRPr="00A631F5" w:rsidRDefault="00C8055A"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5.3</w:t>
      </w:r>
      <w:r w:rsidR="00A34DFE" w:rsidRPr="00A631F5">
        <w:rPr>
          <w:rFonts w:ascii="GHEA Grapalat" w:hAnsi="GHEA Grapalat"/>
          <w:sz w:val="16"/>
          <w:szCs w:val="16"/>
        </w:rPr>
        <w:t>.</w:t>
      </w:r>
      <w:r w:rsidR="00333B85" w:rsidRPr="00A631F5">
        <w:rPr>
          <w:rFonts w:ascii="GHEA Grapalat" w:hAnsi="GHEA Grapalat"/>
          <w:sz w:val="16"/>
          <w:szCs w:val="16"/>
        </w:rPr>
        <w:tab/>
      </w:r>
      <w:r w:rsidRPr="00A631F5">
        <w:rPr>
          <w:rFonts w:ascii="GHEA Grapalat" w:hAnsi="GHEA Grapalat"/>
          <w:sz w:val="16"/>
          <w:szCs w:val="16"/>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631F5">
        <w:rPr>
          <w:rFonts w:ascii="Calibri" w:hAnsi="Calibri" w:cs="Calibri"/>
          <w:sz w:val="16"/>
          <w:szCs w:val="16"/>
          <w:lang w:val="en-US"/>
        </w:rPr>
        <w:t> </w:t>
      </w:r>
      <w:r w:rsidRPr="00A631F5">
        <w:rPr>
          <w:rFonts w:ascii="GHEA Grapalat" w:hAnsi="GHEA Grapalat"/>
          <w:sz w:val="16"/>
          <w:szCs w:val="16"/>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761E2A" w14:textId="77777777" w:rsidR="009D180E" w:rsidRPr="00A631F5" w:rsidRDefault="009D180E" w:rsidP="00A631F5">
      <w:pPr>
        <w:widowControl w:val="0"/>
        <w:spacing w:line="0" w:lineRule="atLeast"/>
        <w:jc w:val="center"/>
        <w:rPr>
          <w:rFonts w:ascii="GHEA Grapalat" w:hAnsi="GHEA Grapalat"/>
          <w:b/>
          <w:sz w:val="16"/>
          <w:szCs w:val="16"/>
          <w:lang w:val="hy-AM"/>
        </w:rPr>
      </w:pPr>
    </w:p>
    <w:p w14:paraId="117002B5" w14:textId="77777777" w:rsidR="00096865" w:rsidRPr="00A631F5" w:rsidRDefault="00220C7C"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 xml:space="preserve">6. СРОК ДЕЙСТВИЯ ЗАЯВКИ, </w:t>
      </w:r>
      <w:r w:rsidR="00294F67" w:rsidRPr="00A631F5">
        <w:rPr>
          <w:rFonts w:ascii="GHEA Grapalat" w:hAnsi="GHEA Grapalat"/>
          <w:b/>
          <w:sz w:val="16"/>
          <w:szCs w:val="16"/>
        </w:rPr>
        <w:br/>
      </w:r>
      <w:r w:rsidRPr="00A631F5">
        <w:rPr>
          <w:rFonts w:ascii="GHEA Grapalat" w:hAnsi="GHEA Grapalat"/>
          <w:b/>
          <w:sz w:val="16"/>
          <w:szCs w:val="16"/>
        </w:rPr>
        <w:t>ПОРЯДОК ВНЕСЕНИЯ ИЗМЕНЕНИЙ В ЗАЯВКИ</w:t>
      </w:r>
      <w:r w:rsidR="002626F7" w:rsidRPr="00A631F5">
        <w:rPr>
          <w:rFonts w:ascii="GHEA Grapalat" w:hAnsi="GHEA Grapalat"/>
          <w:b/>
          <w:sz w:val="16"/>
          <w:szCs w:val="16"/>
        </w:rPr>
        <w:t xml:space="preserve"> </w:t>
      </w:r>
      <w:r w:rsidR="00955A1E" w:rsidRPr="00A631F5">
        <w:rPr>
          <w:rFonts w:ascii="GHEA Grapalat" w:hAnsi="GHEA Grapalat"/>
          <w:b/>
          <w:sz w:val="16"/>
          <w:szCs w:val="16"/>
        </w:rPr>
        <w:t>И ИХ ОТЗЫВА</w:t>
      </w:r>
    </w:p>
    <w:p w14:paraId="11249E3E" w14:textId="77777777" w:rsidR="00096865" w:rsidRPr="00A631F5" w:rsidRDefault="00220C7C" w:rsidP="00A631F5">
      <w:pPr>
        <w:pStyle w:val="a3"/>
        <w:widowControl w:val="0"/>
        <w:tabs>
          <w:tab w:val="left" w:pos="1134"/>
        </w:tabs>
        <w:spacing w:line="0" w:lineRule="atLeast"/>
        <w:ind w:firstLine="567"/>
        <w:rPr>
          <w:rFonts w:ascii="GHEA Grapalat" w:hAnsi="GHEA Grapalat"/>
          <w:i w:val="0"/>
          <w:sz w:val="16"/>
          <w:szCs w:val="16"/>
        </w:rPr>
      </w:pPr>
      <w:r w:rsidRPr="00A631F5">
        <w:rPr>
          <w:rFonts w:ascii="GHEA Grapalat" w:hAnsi="GHEA Grapalat"/>
          <w:i w:val="0"/>
          <w:sz w:val="16"/>
          <w:szCs w:val="16"/>
        </w:rPr>
        <w:t>6.1</w:t>
      </w:r>
      <w:r w:rsidR="00A34DFE" w:rsidRPr="00A631F5">
        <w:rPr>
          <w:rFonts w:ascii="GHEA Grapalat" w:hAnsi="GHEA Grapalat"/>
          <w:i w:val="0"/>
          <w:sz w:val="16"/>
          <w:szCs w:val="16"/>
        </w:rPr>
        <w:t>.</w:t>
      </w:r>
      <w:r w:rsidR="00294F67" w:rsidRPr="00A631F5">
        <w:rPr>
          <w:rFonts w:ascii="GHEA Grapalat" w:hAnsi="GHEA Grapalat"/>
          <w:i w:val="0"/>
          <w:sz w:val="16"/>
          <w:szCs w:val="16"/>
        </w:rPr>
        <w:tab/>
      </w:r>
      <w:r w:rsidRPr="00A631F5">
        <w:rPr>
          <w:rFonts w:ascii="GHEA Grapalat" w:hAnsi="GHEA Grapalat"/>
          <w:i w:val="0"/>
          <w:sz w:val="16"/>
          <w:szCs w:val="16"/>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4D764C0" w14:textId="77777777" w:rsidR="00096865" w:rsidRPr="00A631F5" w:rsidRDefault="00220C7C" w:rsidP="00A631F5">
      <w:pPr>
        <w:pStyle w:val="a3"/>
        <w:widowControl w:val="0"/>
        <w:tabs>
          <w:tab w:val="left" w:pos="1134"/>
        </w:tabs>
        <w:spacing w:line="0" w:lineRule="atLeast"/>
        <w:ind w:firstLine="567"/>
        <w:rPr>
          <w:rFonts w:ascii="GHEA Grapalat" w:hAnsi="GHEA Grapalat" w:cs="Sylfaen"/>
          <w:i w:val="0"/>
          <w:sz w:val="16"/>
          <w:szCs w:val="16"/>
        </w:rPr>
      </w:pPr>
      <w:r w:rsidRPr="00A631F5">
        <w:rPr>
          <w:rFonts w:ascii="GHEA Grapalat" w:hAnsi="GHEA Grapalat"/>
          <w:i w:val="0"/>
          <w:sz w:val="16"/>
          <w:szCs w:val="16"/>
        </w:rPr>
        <w:t>6.2</w:t>
      </w:r>
      <w:r w:rsidR="00A34DFE" w:rsidRPr="00A631F5">
        <w:rPr>
          <w:rFonts w:ascii="GHEA Grapalat" w:hAnsi="GHEA Grapalat"/>
          <w:i w:val="0"/>
          <w:sz w:val="16"/>
          <w:szCs w:val="16"/>
        </w:rPr>
        <w:t>.</w:t>
      </w:r>
      <w:r w:rsidR="008E6E51" w:rsidRPr="00A631F5">
        <w:rPr>
          <w:rFonts w:ascii="GHEA Grapalat" w:hAnsi="GHEA Grapalat"/>
          <w:i w:val="0"/>
          <w:sz w:val="16"/>
          <w:szCs w:val="16"/>
        </w:rPr>
        <w:tab/>
      </w:r>
      <w:r w:rsidRPr="00A631F5">
        <w:rPr>
          <w:rFonts w:ascii="GHEA Grapalat" w:hAnsi="GHEA Grapalat"/>
          <w:i w:val="0"/>
          <w:sz w:val="16"/>
          <w:szCs w:val="16"/>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40E462" w14:textId="77777777" w:rsidR="00FA0E41" w:rsidRPr="00A631F5" w:rsidRDefault="00FA0E41" w:rsidP="00A631F5">
      <w:pPr>
        <w:widowControl w:val="0"/>
        <w:spacing w:line="0" w:lineRule="atLeast"/>
        <w:ind w:firstLine="567"/>
        <w:jc w:val="center"/>
        <w:rPr>
          <w:rFonts w:ascii="GHEA Grapalat" w:hAnsi="GHEA Grapalat"/>
          <w:b/>
          <w:sz w:val="16"/>
          <w:szCs w:val="16"/>
        </w:rPr>
      </w:pPr>
    </w:p>
    <w:p w14:paraId="528633C8" w14:textId="77777777" w:rsidR="00096865" w:rsidRPr="00A631F5" w:rsidRDefault="00E70FC4"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 xml:space="preserve">8.ВСКРЫТИЕ, ОЦЕНКА ЗАЯВОК И </w:t>
      </w:r>
      <w:r w:rsidR="008E3C53" w:rsidRPr="00A631F5">
        <w:rPr>
          <w:rFonts w:ascii="GHEA Grapalat" w:hAnsi="GHEA Grapalat"/>
          <w:b/>
          <w:sz w:val="16"/>
          <w:szCs w:val="16"/>
        </w:rPr>
        <w:br/>
      </w:r>
      <w:r w:rsidR="00807178" w:rsidRPr="00A631F5">
        <w:rPr>
          <w:rFonts w:ascii="GHEA Grapalat" w:hAnsi="GHEA Grapalat"/>
          <w:b/>
          <w:sz w:val="16"/>
          <w:szCs w:val="16"/>
        </w:rPr>
        <w:t xml:space="preserve">ПОДВЕДЕНИЕ ИТОГОВ </w:t>
      </w:r>
    </w:p>
    <w:p w14:paraId="017D51A2" w14:textId="0D501DEA" w:rsidR="00096865" w:rsidRPr="00A631F5" w:rsidRDefault="00FD2748" w:rsidP="00A631F5">
      <w:pPr>
        <w:pStyle w:val="23"/>
        <w:widowControl w:val="0"/>
        <w:tabs>
          <w:tab w:val="left" w:pos="1134"/>
        </w:tabs>
        <w:spacing w:line="0" w:lineRule="atLeast"/>
        <w:ind w:firstLine="567"/>
        <w:rPr>
          <w:rFonts w:ascii="GHEA Grapalat" w:hAnsi="GHEA Grapalat" w:cs="Tahoma"/>
          <w:sz w:val="16"/>
          <w:szCs w:val="16"/>
        </w:rPr>
      </w:pPr>
      <w:r w:rsidRPr="00A631F5">
        <w:rPr>
          <w:rFonts w:ascii="GHEA Grapalat" w:hAnsi="GHEA Grapalat"/>
          <w:sz w:val="16"/>
          <w:szCs w:val="16"/>
        </w:rPr>
        <w:t>8.1</w:t>
      </w:r>
      <w:r w:rsidR="00D07367" w:rsidRPr="00A631F5">
        <w:rPr>
          <w:rFonts w:ascii="GHEA Grapalat" w:hAnsi="GHEA Grapalat"/>
          <w:sz w:val="16"/>
          <w:szCs w:val="16"/>
        </w:rPr>
        <w:t>.</w:t>
      </w:r>
      <w:r w:rsidR="00D07367" w:rsidRPr="00A631F5">
        <w:rPr>
          <w:rFonts w:ascii="GHEA Grapalat" w:hAnsi="GHEA Grapalat"/>
          <w:sz w:val="16"/>
          <w:szCs w:val="16"/>
        </w:rPr>
        <w:tab/>
      </w:r>
      <w:r w:rsidRPr="00A631F5">
        <w:rPr>
          <w:rFonts w:ascii="GHEA Grapalat" w:hAnsi="GHEA Grapalat"/>
          <w:sz w:val="16"/>
          <w:szCs w:val="16"/>
        </w:rPr>
        <w:t>Вскрытие заявок произойдет посредством системы на "</w:t>
      </w:r>
      <w:r w:rsidR="00A631F5" w:rsidRPr="00A631F5">
        <w:rPr>
          <w:rFonts w:ascii="GHEA Grapalat" w:hAnsi="GHEA Grapalat"/>
          <w:sz w:val="16"/>
          <w:szCs w:val="16"/>
        </w:rPr>
        <w:t>7</w:t>
      </w:r>
      <w:r w:rsidRPr="00A631F5">
        <w:rPr>
          <w:rFonts w:ascii="GHEA Grapalat" w:hAnsi="GHEA Grapalat"/>
          <w:sz w:val="16"/>
          <w:szCs w:val="16"/>
        </w:rPr>
        <w:t>"-ый день в "</w:t>
      </w:r>
      <w:r w:rsidR="00DB5804">
        <w:rPr>
          <w:rFonts w:ascii="GHEA Grapalat" w:hAnsi="GHEA Grapalat"/>
          <w:sz w:val="16"/>
          <w:szCs w:val="16"/>
        </w:rPr>
        <w:t>16:15</w:t>
      </w:r>
      <w:r w:rsidRPr="00A631F5">
        <w:rPr>
          <w:rFonts w:ascii="GHEA Grapalat" w:hAnsi="GHEA Grapalat"/>
          <w:sz w:val="16"/>
          <w:szCs w:val="16"/>
        </w:rPr>
        <w:t xml:space="preserve">" со дня опубликования в системе объявления и приглашения на настоящую процедуру. </w:t>
      </w:r>
    </w:p>
    <w:p w14:paraId="3FB15C63" w14:textId="77777777" w:rsidR="00ED6836" w:rsidRPr="00A631F5" w:rsidRDefault="009B6D58"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На заседании по вскрытию</w:t>
      </w:r>
      <w:r w:rsidR="001F2926" w:rsidRPr="00A631F5">
        <w:rPr>
          <w:rFonts w:ascii="GHEA Grapalat" w:hAnsi="GHEA Grapalat"/>
          <w:sz w:val="16"/>
          <w:szCs w:val="16"/>
        </w:rPr>
        <w:t xml:space="preserve"> и оценке</w:t>
      </w:r>
      <w:r w:rsidRPr="00A631F5">
        <w:rPr>
          <w:rFonts w:ascii="GHEA Grapalat" w:hAnsi="GHEA Grapalat"/>
          <w:sz w:val="16"/>
          <w:szCs w:val="16"/>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631F5">
        <w:rPr>
          <w:rFonts w:ascii="GHEA Grapalat" w:hAnsi="GHEA Grapalat"/>
          <w:sz w:val="16"/>
          <w:szCs w:val="16"/>
        </w:rPr>
        <w:t xml:space="preserve">закупки </w:t>
      </w:r>
      <w:r w:rsidRPr="00A631F5">
        <w:rPr>
          <w:rFonts w:ascii="GHEA Grapalat" w:hAnsi="GHEA Grapalat"/>
          <w:sz w:val="16"/>
          <w:szCs w:val="16"/>
        </w:rPr>
        <w:t xml:space="preserve">на закупаемые в рамках настоящей процедуры </w:t>
      </w:r>
      <w:r w:rsidR="000032AC" w:rsidRPr="00A631F5">
        <w:rPr>
          <w:rFonts w:ascii="GHEA Grapalat" w:hAnsi="GHEA Grapalat"/>
          <w:sz w:val="16"/>
          <w:szCs w:val="16"/>
        </w:rPr>
        <w:t>услуги</w:t>
      </w:r>
      <w:r w:rsidRPr="00A631F5">
        <w:rPr>
          <w:rFonts w:ascii="GHEA Grapalat" w:hAnsi="GHEA Grapalat"/>
          <w:sz w:val="16"/>
          <w:szCs w:val="16"/>
        </w:rPr>
        <w:t>, а также выраженные одним числом ценовые предложения подавших заявки участников, принимая за основание представленную прописью запись.</w:t>
      </w:r>
    </w:p>
    <w:p w14:paraId="12322613" w14:textId="77777777" w:rsidR="003B60D5" w:rsidRPr="00A631F5" w:rsidRDefault="00ED6836"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631F5">
        <w:rPr>
          <w:rFonts w:ascii="GHEA Grapalat" w:hAnsi="GHEA Grapalat"/>
          <w:sz w:val="16"/>
          <w:szCs w:val="16"/>
        </w:rPr>
        <w:t>—</w:t>
      </w:r>
      <w:r w:rsidRPr="00A631F5">
        <w:rPr>
          <w:rFonts w:ascii="GHEA Grapalat" w:hAnsi="GHEA Grapalat"/>
          <w:sz w:val="16"/>
          <w:szCs w:val="16"/>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8EB5942" w14:textId="77777777" w:rsidR="009A796C" w:rsidRPr="00A631F5" w:rsidRDefault="00FD2748"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8.2.</w:t>
      </w:r>
      <w:r w:rsidR="00D07367" w:rsidRPr="00A631F5">
        <w:rPr>
          <w:rFonts w:ascii="GHEA Grapalat" w:hAnsi="GHEA Grapalat"/>
          <w:sz w:val="16"/>
          <w:szCs w:val="16"/>
        </w:rPr>
        <w:tab/>
      </w:r>
      <w:r w:rsidRPr="00A631F5">
        <w:rPr>
          <w:rFonts w:ascii="GHEA Grapalat" w:hAnsi="GHEA Grapalat"/>
          <w:sz w:val="16"/>
          <w:szCs w:val="16"/>
        </w:rPr>
        <w:t xml:space="preserve">Заявки оцениваются в порядке, установленном настоящим приглашением. </w:t>
      </w:r>
    </w:p>
    <w:p w14:paraId="67CBEED9" w14:textId="77777777" w:rsidR="002A665D" w:rsidRPr="00A631F5" w:rsidRDefault="00CF34DE"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Е</w:t>
      </w:r>
      <w:r w:rsidR="00CA7C54" w:rsidRPr="00A631F5">
        <w:rPr>
          <w:rFonts w:ascii="GHEA Grapalat" w:hAnsi="GHEA Grapalat"/>
          <w:sz w:val="16"/>
          <w:szCs w:val="16"/>
        </w:rPr>
        <w:t xml:space="preserve">сли количество лотов </w:t>
      </w:r>
      <w:r w:rsidR="00D42D33" w:rsidRPr="00A631F5">
        <w:rPr>
          <w:rFonts w:ascii="GHEA Grapalat" w:hAnsi="GHEA Grapalat"/>
          <w:sz w:val="16"/>
          <w:szCs w:val="16"/>
        </w:rPr>
        <w:t xml:space="preserve">в </w:t>
      </w:r>
      <w:r w:rsidR="00CA7C54" w:rsidRPr="00A631F5">
        <w:rPr>
          <w:rFonts w:ascii="GHEA Grapalat" w:hAnsi="GHEA Grapalat"/>
          <w:sz w:val="16"/>
          <w:szCs w:val="16"/>
        </w:rPr>
        <w:t>процедур</w:t>
      </w:r>
      <w:r w:rsidR="00D42D33" w:rsidRPr="00A631F5">
        <w:rPr>
          <w:rFonts w:ascii="GHEA Grapalat" w:hAnsi="GHEA Grapalat"/>
          <w:sz w:val="16"/>
          <w:szCs w:val="16"/>
        </w:rPr>
        <w:t>е</w:t>
      </w:r>
      <w:r w:rsidR="00CA7C54" w:rsidRPr="00A631F5">
        <w:rPr>
          <w:rFonts w:ascii="GHEA Grapalat" w:hAnsi="GHEA Grapalat"/>
          <w:sz w:val="16"/>
          <w:szCs w:val="16"/>
        </w:rPr>
        <w:t xml:space="preserve"> закупок не превышает семдесять пять</w:t>
      </w:r>
      <w:r w:rsidRPr="00A631F5">
        <w:rPr>
          <w:rFonts w:ascii="GHEA Grapalat" w:hAnsi="GHEA Grapalat"/>
          <w:sz w:val="16"/>
          <w:szCs w:val="16"/>
        </w:rPr>
        <w:t xml:space="preserve"> лотов</w:t>
      </w:r>
      <w:r w:rsidR="00CA7C54" w:rsidRPr="00A631F5">
        <w:rPr>
          <w:rFonts w:ascii="GHEA Grapalat" w:hAnsi="GHEA Grapalat"/>
          <w:sz w:val="16"/>
          <w:szCs w:val="16"/>
        </w:rPr>
        <w:t xml:space="preserve">- оценка </w:t>
      </w:r>
      <w:r w:rsidR="009A796C" w:rsidRPr="00A631F5">
        <w:rPr>
          <w:rFonts w:ascii="GHEA Grapalat" w:hAnsi="GHEA Grapalat"/>
          <w:sz w:val="16"/>
          <w:szCs w:val="16"/>
        </w:rPr>
        <w:t xml:space="preserve">заявок осуществляется в течение </w:t>
      </w:r>
      <w:r w:rsidR="007A695C" w:rsidRPr="00A631F5">
        <w:rPr>
          <w:rFonts w:ascii="GHEA Grapalat" w:hAnsi="GHEA Grapalat"/>
          <w:sz w:val="16"/>
          <w:szCs w:val="16"/>
        </w:rPr>
        <w:t xml:space="preserve">пятнадцати </w:t>
      </w:r>
      <w:r w:rsidR="009A796C" w:rsidRPr="00A631F5">
        <w:rPr>
          <w:rFonts w:ascii="GHEA Grapalat" w:hAnsi="GHEA Grapalat"/>
          <w:sz w:val="16"/>
          <w:szCs w:val="16"/>
        </w:rPr>
        <w:t>рабочих дней со дня истечения окончательного срока их подачи, а</w:t>
      </w:r>
      <w:r w:rsidR="00CA7C54" w:rsidRPr="00A631F5">
        <w:rPr>
          <w:rFonts w:ascii="GHEA Grapalat" w:hAnsi="GHEA Grapalat"/>
          <w:sz w:val="16"/>
          <w:szCs w:val="16"/>
        </w:rPr>
        <w:t xml:space="preserve"> при превышении-</w:t>
      </w:r>
      <w:r w:rsidR="009A796C" w:rsidRPr="00A631F5">
        <w:rPr>
          <w:rFonts w:ascii="GHEA Grapalat" w:hAnsi="GHEA Grapalat"/>
          <w:sz w:val="16"/>
          <w:szCs w:val="16"/>
        </w:rPr>
        <w:t xml:space="preserve"> в течение </w:t>
      </w:r>
      <w:r w:rsidR="007A695C" w:rsidRPr="00A631F5">
        <w:rPr>
          <w:rFonts w:ascii="GHEA Grapalat" w:hAnsi="GHEA Grapalat"/>
          <w:sz w:val="16"/>
          <w:szCs w:val="16"/>
        </w:rPr>
        <w:t xml:space="preserve">двадцати </w:t>
      </w:r>
      <w:r w:rsidR="009A796C" w:rsidRPr="00A631F5">
        <w:rPr>
          <w:rFonts w:ascii="GHEA Grapalat" w:hAnsi="GHEA Grapalat"/>
          <w:sz w:val="16"/>
          <w:szCs w:val="16"/>
        </w:rPr>
        <w:t>рабочих дней.</w:t>
      </w:r>
    </w:p>
    <w:p w14:paraId="1596EBAD" w14:textId="77777777" w:rsidR="00ED6836" w:rsidRPr="00A631F5" w:rsidRDefault="00745561"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631F5">
        <w:rPr>
          <w:rFonts w:ascii="GHEA Grapalat" w:hAnsi="GHEA Grapalat"/>
          <w:sz w:val="16"/>
          <w:szCs w:val="16"/>
        </w:rPr>
        <w:t xml:space="preserve"> и оценке </w:t>
      </w:r>
      <w:r w:rsidRPr="00A631F5">
        <w:rPr>
          <w:rFonts w:ascii="GHEA Grapalat" w:hAnsi="GHEA Grapalat"/>
          <w:sz w:val="16"/>
          <w:szCs w:val="16"/>
        </w:rPr>
        <w:t xml:space="preserve">заявок комиссия отклоняет те заявки, в которых отсутствуют ценовое предложение </w:t>
      </w:r>
      <w:r w:rsidR="009A5F32" w:rsidRPr="00A631F5">
        <w:rPr>
          <w:rFonts w:ascii="GHEA Grapalat" w:hAnsi="GHEA Grapalat"/>
          <w:sz w:val="16"/>
          <w:szCs w:val="16"/>
        </w:rPr>
        <w:t xml:space="preserve">и/или обеспечение заявки или </w:t>
      </w:r>
      <w:r w:rsidRPr="00A631F5">
        <w:rPr>
          <w:rFonts w:ascii="GHEA Grapalat" w:hAnsi="GHEA Grapalat"/>
          <w:sz w:val="16"/>
          <w:szCs w:val="16"/>
        </w:rPr>
        <w:t>которые не соответствуют требованиям приглашения</w:t>
      </w:r>
      <w:r w:rsidR="00550A62" w:rsidRPr="00A631F5">
        <w:rPr>
          <w:rFonts w:ascii="GHEA Grapalat" w:hAnsi="GHEA Grapalat"/>
          <w:sz w:val="16"/>
          <w:szCs w:val="16"/>
        </w:rPr>
        <w:t>, за исключением случая, установленного пунктом 8.9 части 1 настоящего приглашения</w:t>
      </w:r>
      <w:r w:rsidRPr="00A631F5">
        <w:rPr>
          <w:rFonts w:ascii="GHEA Grapalat" w:hAnsi="GHEA Grapalat"/>
          <w:sz w:val="16"/>
          <w:szCs w:val="16"/>
        </w:rPr>
        <w:t>.</w:t>
      </w:r>
    </w:p>
    <w:p w14:paraId="59DC1474" w14:textId="77777777" w:rsidR="00096865" w:rsidRPr="00A631F5" w:rsidRDefault="00FD2748"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8.3.</w:t>
      </w:r>
      <w:r w:rsidR="00D07367" w:rsidRPr="00A631F5">
        <w:rPr>
          <w:rFonts w:ascii="GHEA Grapalat" w:hAnsi="GHEA Grapalat"/>
          <w:sz w:val="16"/>
          <w:szCs w:val="16"/>
        </w:rPr>
        <w:tab/>
      </w:r>
      <w:r w:rsidRPr="00A631F5">
        <w:rPr>
          <w:rFonts w:ascii="GHEA Grapalat" w:hAnsi="GHEA Grapalat"/>
          <w:sz w:val="16"/>
          <w:szCs w:val="16"/>
        </w:rPr>
        <w:t xml:space="preserve">С целью определения </w:t>
      </w:r>
      <w:r w:rsidR="00D22CBB" w:rsidRPr="00A631F5">
        <w:rPr>
          <w:rFonts w:ascii="GHEA Grapalat" w:hAnsi="GHEA Grapalat"/>
          <w:sz w:val="16"/>
          <w:szCs w:val="16"/>
        </w:rPr>
        <w:t xml:space="preserve">отобранного </w:t>
      </w:r>
      <w:r w:rsidR="00432FEC" w:rsidRPr="00A631F5">
        <w:rPr>
          <w:rFonts w:ascii="GHEA Grapalat" w:hAnsi="GHEA Grapalat"/>
          <w:sz w:val="16"/>
          <w:szCs w:val="16"/>
        </w:rPr>
        <w:t xml:space="preserve">или непризнанных таковыми </w:t>
      </w:r>
      <w:r w:rsidR="00D42D33" w:rsidRPr="00A631F5">
        <w:rPr>
          <w:rFonts w:ascii="GHEA Grapalat" w:hAnsi="GHEA Grapalat"/>
          <w:sz w:val="16"/>
          <w:szCs w:val="16"/>
        </w:rPr>
        <w:t>участников</w:t>
      </w:r>
      <w:r w:rsidRPr="00A631F5">
        <w:rPr>
          <w:rFonts w:ascii="GHEA Grapalat" w:hAnsi="GHEA Grapalat"/>
          <w:sz w:val="16"/>
          <w:szCs w:val="16"/>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B09805A" w14:textId="77777777" w:rsidR="00B514E8" w:rsidRPr="00A631F5" w:rsidRDefault="00FD2748" w:rsidP="00A631F5">
      <w:pPr>
        <w:pStyle w:val="23"/>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8.4</w:t>
      </w:r>
      <w:r w:rsidR="00D07367" w:rsidRPr="00A631F5">
        <w:rPr>
          <w:rFonts w:ascii="GHEA Grapalat" w:hAnsi="GHEA Grapalat"/>
          <w:sz w:val="16"/>
          <w:szCs w:val="16"/>
        </w:rPr>
        <w:t>.</w:t>
      </w:r>
      <w:r w:rsidR="00D07367" w:rsidRPr="00A631F5">
        <w:rPr>
          <w:rFonts w:ascii="GHEA Grapalat" w:hAnsi="GHEA Grapalat"/>
          <w:sz w:val="16"/>
          <w:szCs w:val="16"/>
        </w:rPr>
        <w:tab/>
      </w:r>
      <w:r w:rsidR="00D22CBB" w:rsidRPr="00A631F5">
        <w:rPr>
          <w:rFonts w:ascii="GHEA Grapalat" w:hAnsi="GHEA Grapalat"/>
          <w:sz w:val="16"/>
          <w:szCs w:val="16"/>
        </w:rPr>
        <w:t>Отобранный у</w:t>
      </w:r>
      <w:r w:rsidRPr="00A631F5">
        <w:rPr>
          <w:rFonts w:ascii="GHEA Grapalat" w:hAnsi="GHEA Grapalat"/>
          <w:sz w:val="16"/>
          <w:szCs w:val="16"/>
        </w:rPr>
        <w:t>частник</w:t>
      </w:r>
      <w:r w:rsidR="007A4247" w:rsidRPr="00A631F5">
        <w:rPr>
          <w:rFonts w:ascii="GHEA Grapalat" w:hAnsi="GHEA Grapalat"/>
          <w:sz w:val="16"/>
          <w:szCs w:val="16"/>
        </w:rPr>
        <w:t xml:space="preserve"> </w:t>
      </w:r>
      <w:r w:rsidRPr="00A631F5">
        <w:rPr>
          <w:rFonts w:ascii="GHEA Grapalat" w:hAnsi="GHEA Grapalat"/>
          <w:sz w:val="16"/>
          <w:szCs w:val="16"/>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631F5">
        <w:rPr>
          <w:rFonts w:ascii="GHEA Grapalat" w:hAnsi="GHEA Grapalat"/>
          <w:sz w:val="16"/>
          <w:szCs w:val="16"/>
        </w:rPr>
        <w:t>отобранного</w:t>
      </w:r>
      <w:r w:rsidR="0066621D" w:rsidRPr="00A631F5">
        <w:rPr>
          <w:rFonts w:ascii="GHEA Grapalat" w:hAnsi="GHEA Grapalat"/>
          <w:sz w:val="16"/>
          <w:szCs w:val="16"/>
        </w:rPr>
        <w:t xml:space="preserve"> участника</w:t>
      </w:r>
      <w:r w:rsidR="009A0BDF" w:rsidRPr="00A631F5">
        <w:rPr>
          <w:rFonts w:ascii="GHEA Grapalat" w:hAnsi="GHEA Grapalat"/>
          <w:sz w:val="16"/>
          <w:szCs w:val="16"/>
        </w:rPr>
        <w:t xml:space="preserve"> </w:t>
      </w:r>
      <w:r w:rsidR="00432FEC" w:rsidRPr="00A631F5">
        <w:rPr>
          <w:rFonts w:ascii="GHEA Grapalat" w:hAnsi="GHEA Grapalat"/>
          <w:sz w:val="16"/>
          <w:szCs w:val="16"/>
        </w:rPr>
        <w:t xml:space="preserve">и непризнанными таковыми </w:t>
      </w:r>
      <w:r w:rsidRPr="00A631F5">
        <w:rPr>
          <w:rFonts w:ascii="GHEA Grapalat" w:hAnsi="GHEA Grapalat"/>
          <w:sz w:val="16"/>
          <w:szCs w:val="16"/>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68DF135" w14:textId="77777777" w:rsidR="00096865" w:rsidRPr="00A631F5" w:rsidRDefault="00FD2748" w:rsidP="00A631F5">
      <w:pPr>
        <w:pStyle w:val="a3"/>
        <w:widowControl w:val="0"/>
        <w:tabs>
          <w:tab w:val="left" w:pos="1134"/>
        </w:tabs>
        <w:spacing w:line="0" w:lineRule="atLeast"/>
        <w:ind w:firstLine="567"/>
        <w:rPr>
          <w:rFonts w:ascii="GHEA Grapalat" w:hAnsi="GHEA Grapalat" w:cs="Sylfaen"/>
          <w:i w:val="0"/>
          <w:sz w:val="16"/>
          <w:szCs w:val="16"/>
        </w:rPr>
      </w:pPr>
      <w:r w:rsidRPr="00A631F5">
        <w:rPr>
          <w:rFonts w:ascii="GHEA Grapalat" w:hAnsi="GHEA Grapalat"/>
          <w:i w:val="0"/>
          <w:sz w:val="16"/>
          <w:szCs w:val="16"/>
        </w:rPr>
        <w:t>8.5</w:t>
      </w:r>
      <w:r w:rsidR="00644850" w:rsidRPr="00A631F5">
        <w:rPr>
          <w:rFonts w:ascii="GHEA Grapalat" w:hAnsi="GHEA Grapalat"/>
          <w:i w:val="0"/>
          <w:sz w:val="16"/>
          <w:szCs w:val="16"/>
        </w:rPr>
        <w:t>.</w:t>
      </w:r>
      <w:r w:rsidR="00644850" w:rsidRPr="00A631F5">
        <w:rPr>
          <w:rFonts w:ascii="GHEA Grapalat" w:hAnsi="GHEA Grapalat"/>
          <w:i w:val="0"/>
          <w:sz w:val="16"/>
          <w:szCs w:val="16"/>
        </w:rPr>
        <w:tab/>
      </w:r>
      <w:r w:rsidRPr="00A631F5">
        <w:rPr>
          <w:rFonts w:ascii="GHEA Grapalat" w:hAnsi="GHEA Grapalat"/>
          <w:i w:val="0"/>
          <w:sz w:val="16"/>
          <w:szCs w:val="16"/>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A631F5">
        <w:rPr>
          <w:rFonts w:ascii="GHEA Grapalat" w:hAnsi="GHEA Grapalat"/>
          <w:i w:val="0"/>
          <w:sz w:val="16"/>
          <w:szCs w:val="16"/>
        </w:rPr>
        <w:t>_____</w:t>
      </w:r>
      <w:r w:rsidR="00A01157" w:rsidRPr="00A631F5">
        <w:rPr>
          <w:rFonts w:ascii="GHEA Grapalat" w:hAnsi="GHEA Grapalat"/>
          <w:i w:val="0"/>
          <w:sz w:val="16"/>
          <w:szCs w:val="16"/>
        </w:rPr>
        <w:t>_________</w:t>
      </w:r>
      <w:r w:rsidR="00644850" w:rsidRPr="00A631F5">
        <w:rPr>
          <w:rFonts w:ascii="GHEA Grapalat" w:hAnsi="GHEA Grapalat"/>
          <w:i w:val="0"/>
          <w:sz w:val="16"/>
          <w:szCs w:val="16"/>
        </w:rPr>
        <w:t>_______</w:t>
      </w:r>
      <w:r w:rsidR="00377627" w:rsidRPr="00A631F5">
        <w:rPr>
          <w:rStyle w:val="af6"/>
          <w:rFonts w:ascii="GHEA Grapalat" w:hAnsi="GHEA Grapalat"/>
          <w:i w:val="0"/>
          <w:sz w:val="16"/>
          <w:szCs w:val="16"/>
        </w:rPr>
        <w:footnoteReference w:customMarkFollows="1" w:id="2"/>
        <w:t>10</w:t>
      </w:r>
      <w:r w:rsidR="00A01157" w:rsidRPr="00A631F5">
        <w:rPr>
          <w:rFonts w:ascii="GHEA Grapalat" w:hAnsi="GHEA Grapalat"/>
          <w:i w:val="0"/>
          <w:sz w:val="16"/>
          <w:szCs w:val="16"/>
        </w:rPr>
        <w:t>.</w:t>
      </w:r>
    </w:p>
    <w:p w14:paraId="6E6B6979" w14:textId="77777777" w:rsidR="009B6D58" w:rsidRPr="00A631F5" w:rsidRDefault="00FD2748"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8.</w:t>
      </w:r>
      <w:r w:rsidR="00D36366" w:rsidRPr="00A631F5">
        <w:rPr>
          <w:rFonts w:ascii="GHEA Grapalat" w:hAnsi="GHEA Grapalat"/>
          <w:sz w:val="16"/>
          <w:szCs w:val="16"/>
        </w:rPr>
        <w:t>6</w:t>
      </w:r>
      <w:r w:rsidRPr="00A631F5">
        <w:rPr>
          <w:rFonts w:ascii="GHEA Grapalat" w:hAnsi="GHEA Grapalat"/>
          <w:sz w:val="16"/>
          <w:szCs w:val="16"/>
        </w:rPr>
        <w:t>.</w:t>
      </w:r>
      <w:r w:rsidR="00644850" w:rsidRPr="00A631F5">
        <w:rPr>
          <w:rFonts w:ascii="GHEA Grapalat" w:hAnsi="GHEA Grapalat"/>
          <w:sz w:val="16"/>
          <w:szCs w:val="16"/>
        </w:rPr>
        <w:tab/>
      </w:r>
      <w:r w:rsidRPr="00A631F5">
        <w:rPr>
          <w:rFonts w:ascii="GHEA Grapalat" w:hAnsi="GHEA Grapalat"/>
          <w:sz w:val="16"/>
          <w:szCs w:val="16"/>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631F5">
        <w:rPr>
          <w:rFonts w:ascii="GHEA Grapalat" w:hAnsi="GHEA Grapalat"/>
          <w:sz w:val="16"/>
          <w:szCs w:val="16"/>
        </w:rPr>
        <w:t>отобранного</w:t>
      </w:r>
      <w:r w:rsidR="00970000" w:rsidRPr="00A631F5">
        <w:rPr>
          <w:rFonts w:ascii="GHEA Grapalat" w:hAnsi="GHEA Grapalat"/>
          <w:sz w:val="16"/>
          <w:szCs w:val="16"/>
        </w:rPr>
        <w:t xml:space="preserve"> </w:t>
      </w:r>
      <w:r w:rsidR="00A00A1F" w:rsidRPr="00A631F5">
        <w:rPr>
          <w:rFonts w:ascii="GHEA Grapalat" w:hAnsi="GHEA Grapalat"/>
          <w:sz w:val="16"/>
          <w:szCs w:val="16"/>
        </w:rPr>
        <w:t xml:space="preserve">и </w:t>
      </w:r>
      <w:r w:rsidR="00432FEC" w:rsidRPr="00A631F5">
        <w:rPr>
          <w:rFonts w:ascii="GHEA Grapalat" w:hAnsi="GHEA Grapalat"/>
          <w:sz w:val="16"/>
          <w:szCs w:val="16"/>
        </w:rPr>
        <w:t>непризнанных таковыми</w:t>
      </w:r>
      <w:r w:rsidR="007D2779" w:rsidRPr="00A631F5">
        <w:rPr>
          <w:rFonts w:ascii="GHEA Grapalat" w:hAnsi="GHEA Grapalat"/>
          <w:sz w:val="16"/>
          <w:szCs w:val="16"/>
        </w:rPr>
        <w:t xml:space="preserve"> участников</w:t>
      </w:r>
      <w:r w:rsidR="00957EF4" w:rsidRPr="00A631F5">
        <w:rPr>
          <w:rFonts w:ascii="GHEA Grapalat" w:hAnsi="GHEA Grapalat"/>
          <w:sz w:val="16"/>
          <w:szCs w:val="16"/>
        </w:rPr>
        <w:t>.</w:t>
      </w:r>
      <w:r w:rsidRPr="00A631F5">
        <w:rPr>
          <w:rFonts w:ascii="GHEA Grapalat" w:hAnsi="GHEA Grapalat"/>
          <w:sz w:val="16"/>
          <w:szCs w:val="16"/>
        </w:rPr>
        <w:t>При равенстве предложенных наименьших цен</w:t>
      </w:r>
      <w:r w:rsidR="00186559" w:rsidRPr="00A631F5">
        <w:rPr>
          <w:rFonts w:ascii="GHEA Grapalat" w:hAnsi="GHEA Grapalat"/>
          <w:sz w:val="16"/>
          <w:szCs w:val="16"/>
        </w:rPr>
        <w:t>:</w:t>
      </w:r>
    </w:p>
    <w:p w14:paraId="29BA4464" w14:textId="77777777" w:rsidR="009B6D58" w:rsidRPr="00A631F5" w:rsidRDefault="009B6D58"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а.</w:t>
      </w:r>
      <w:r w:rsidR="00186559" w:rsidRPr="00A631F5">
        <w:rPr>
          <w:rFonts w:ascii="GHEA Grapalat" w:hAnsi="GHEA Grapalat"/>
          <w:sz w:val="16"/>
          <w:szCs w:val="16"/>
        </w:rPr>
        <w:tab/>
      </w:r>
      <w:r w:rsidRPr="00A631F5">
        <w:rPr>
          <w:rFonts w:ascii="GHEA Grapalat" w:hAnsi="GHEA Grapalat"/>
          <w:sz w:val="16"/>
          <w:szCs w:val="16"/>
        </w:rPr>
        <w:t>для определения</w:t>
      </w:r>
      <w:r w:rsidR="005F09CE" w:rsidRPr="00A631F5">
        <w:rPr>
          <w:rFonts w:ascii="GHEA Grapalat" w:hAnsi="GHEA Grapalat"/>
          <w:sz w:val="16"/>
          <w:szCs w:val="16"/>
        </w:rPr>
        <w:t xml:space="preserve"> отобранного</w:t>
      </w:r>
      <w:r w:rsidR="000C6E1C" w:rsidRPr="00A631F5">
        <w:rPr>
          <w:rFonts w:ascii="GHEA Grapalat" w:hAnsi="GHEA Grapalat"/>
          <w:sz w:val="16"/>
          <w:szCs w:val="16"/>
        </w:rPr>
        <w:t xml:space="preserve"> </w:t>
      </w:r>
      <w:r w:rsidR="00A03BAD" w:rsidRPr="00A631F5">
        <w:rPr>
          <w:rFonts w:ascii="GHEA Grapalat" w:hAnsi="GHEA Grapalat"/>
          <w:sz w:val="16"/>
          <w:szCs w:val="16"/>
        </w:rPr>
        <w:t xml:space="preserve"> и непризнанных таковыми </w:t>
      </w:r>
      <w:r w:rsidRPr="00A631F5">
        <w:rPr>
          <w:rFonts w:ascii="GHEA Grapalat" w:hAnsi="GHEA Grapalat"/>
          <w:sz w:val="16"/>
          <w:szCs w:val="16"/>
        </w:rPr>
        <w:t xml:space="preserve"> участников, </w:t>
      </w:r>
      <w:r w:rsidR="009F073E" w:rsidRPr="00A631F5">
        <w:rPr>
          <w:rFonts w:ascii="GHEA Grapalat" w:hAnsi="GHEA Grapalat"/>
          <w:sz w:val="16"/>
          <w:szCs w:val="16"/>
        </w:rPr>
        <w:t xml:space="preserve">на заседаниии комиссии с предложившими равные цены участниками, </w:t>
      </w:r>
      <w:del w:id="8" w:author="Vardan" w:date="2022-10-29T22:09:00Z">
        <w:r w:rsidRPr="00A631F5" w:rsidDel="009F073E">
          <w:rPr>
            <w:rFonts w:ascii="GHEA Grapalat" w:hAnsi="GHEA Grapalat"/>
            <w:sz w:val="16"/>
            <w:szCs w:val="16"/>
          </w:rPr>
          <w:delText xml:space="preserve"> </w:delText>
        </w:r>
      </w:del>
      <w:r w:rsidRPr="00A631F5">
        <w:rPr>
          <w:rFonts w:ascii="GHEA Grapalat" w:hAnsi="GHEA Grapalat"/>
          <w:sz w:val="16"/>
          <w:szCs w:val="16"/>
        </w:rPr>
        <w:t xml:space="preserve">проводятся одновременные переговоры, если </w:t>
      </w:r>
      <w:r w:rsidR="004E42CF" w:rsidRPr="00A631F5">
        <w:rPr>
          <w:rFonts w:ascii="GHEA Grapalat" w:hAnsi="GHEA Grapalat"/>
          <w:sz w:val="16"/>
          <w:szCs w:val="16"/>
        </w:rPr>
        <w:t>эти</w:t>
      </w:r>
      <w:r w:rsidRPr="00A631F5">
        <w:rPr>
          <w:rFonts w:ascii="GHEA Grapalat" w:hAnsi="GHEA Grapalat"/>
          <w:sz w:val="16"/>
          <w:szCs w:val="16"/>
        </w:rPr>
        <w:t xml:space="preserve"> участники (наделенные соответствующим полномочием представители)</w:t>
      </w:r>
      <w:r w:rsidR="00EC329B" w:rsidRPr="00A631F5">
        <w:rPr>
          <w:rFonts w:ascii="GHEA Grapalat" w:hAnsi="GHEA Grapalat"/>
          <w:sz w:val="16"/>
          <w:szCs w:val="16"/>
        </w:rPr>
        <w:t xml:space="preserve"> присутствуют на заседании,</w:t>
      </w:r>
    </w:p>
    <w:p w14:paraId="69DE6680" w14:textId="77777777" w:rsidR="009B6D58" w:rsidRPr="00A631F5" w:rsidRDefault="009B6D58"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б.</w:t>
      </w:r>
      <w:r w:rsidR="00186559" w:rsidRPr="00A631F5">
        <w:rPr>
          <w:rFonts w:ascii="GHEA Grapalat" w:hAnsi="GHEA Grapalat"/>
          <w:sz w:val="16"/>
          <w:szCs w:val="16"/>
        </w:rPr>
        <w:tab/>
      </w:r>
      <w:r w:rsidRPr="00A631F5">
        <w:rPr>
          <w:rFonts w:ascii="GHEA Grapalat" w:hAnsi="GHEA Grapalat"/>
          <w:sz w:val="16"/>
          <w:szCs w:val="16"/>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631F5">
        <w:rPr>
          <w:rFonts w:ascii="GHEA Grapalat" w:hAnsi="GHEA Grapalat"/>
          <w:sz w:val="16"/>
          <w:szCs w:val="16"/>
        </w:rPr>
        <w:t xml:space="preserve">не автоматическим уведомлением </w:t>
      </w:r>
      <w:r w:rsidRPr="00A631F5">
        <w:rPr>
          <w:rFonts w:ascii="GHEA Grapalat" w:hAnsi="GHEA Grapalat"/>
          <w:sz w:val="16"/>
          <w:szCs w:val="16"/>
        </w:rPr>
        <w:t xml:space="preserve">одновременно уведомляет </w:t>
      </w:r>
      <w:r w:rsidR="00116447" w:rsidRPr="00A631F5">
        <w:rPr>
          <w:rFonts w:ascii="GHEA Grapalat" w:hAnsi="GHEA Grapalat"/>
          <w:sz w:val="16"/>
          <w:szCs w:val="16"/>
        </w:rPr>
        <w:t>представившими равные цены</w:t>
      </w:r>
      <w:r w:rsidRPr="00A631F5">
        <w:rPr>
          <w:rFonts w:ascii="GHEA Grapalat" w:hAnsi="GHEA Grapalat"/>
          <w:sz w:val="16"/>
          <w:szCs w:val="16"/>
        </w:rPr>
        <w:t xml:space="preserve"> участников </w:t>
      </w:r>
      <w:r w:rsidR="0094301D" w:rsidRPr="00A631F5">
        <w:rPr>
          <w:rFonts w:ascii="GHEA Grapalat" w:hAnsi="GHEA Grapalat"/>
          <w:sz w:val="16"/>
          <w:szCs w:val="16"/>
        </w:rPr>
        <w:t>об условиях, продолжительности,</w:t>
      </w:r>
      <w:r w:rsidRPr="00A631F5">
        <w:rPr>
          <w:rFonts w:ascii="GHEA Grapalat" w:hAnsi="GHEA Grapalat"/>
          <w:sz w:val="16"/>
          <w:szCs w:val="16"/>
        </w:rPr>
        <w:t xml:space="preserve"> дате, времени и месте проведения одновременных переговоров по снижению цен,</w:t>
      </w:r>
    </w:p>
    <w:p w14:paraId="140F22DB" w14:textId="77777777" w:rsidR="009B6D58" w:rsidRPr="00A631F5" w:rsidRDefault="009B6D58"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lastRenderedPageBreak/>
        <w:t>в.</w:t>
      </w:r>
      <w:r w:rsidR="00186559" w:rsidRPr="00A631F5">
        <w:rPr>
          <w:rFonts w:ascii="GHEA Grapalat" w:hAnsi="GHEA Grapalat"/>
          <w:sz w:val="16"/>
          <w:szCs w:val="16"/>
        </w:rPr>
        <w:tab/>
      </w:r>
      <w:r w:rsidRPr="00A631F5">
        <w:rPr>
          <w:rFonts w:ascii="GHEA Grapalat" w:hAnsi="GHEA Grapalat"/>
          <w:sz w:val="16"/>
          <w:szCs w:val="16"/>
        </w:rPr>
        <w:t xml:space="preserve">переговоры проводятся не раннее чем на второй и не позднее чем на </w:t>
      </w:r>
      <w:r w:rsidR="00996FDC" w:rsidRPr="00A631F5">
        <w:rPr>
          <w:rFonts w:ascii="GHEA Grapalat" w:hAnsi="GHEA Grapalat"/>
          <w:sz w:val="16"/>
          <w:szCs w:val="16"/>
        </w:rPr>
        <w:t xml:space="preserve">пятый </w:t>
      </w:r>
      <w:r w:rsidRPr="00A631F5">
        <w:rPr>
          <w:rFonts w:ascii="GHEA Grapalat" w:hAnsi="GHEA Grapalat"/>
          <w:sz w:val="16"/>
          <w:szCs w:val="16"/>
        </w:rPr>
        <w:t>рабочий день со дня отправки извещения</w:t>
      </w:r>
      <w:r w:rsidR="00A50C53" w:rsidRPr="00A631F5">
        <w:rPr>
          <w:rFonts w:ascii="GHEA Grapalat" w:hAnsi="GHEA Grapalat"/>
          <w:sz w:val="16"/>
          <w:szCs w:val="16"/>
        </w:rPr>
        <w:t>,</w:t>
      </w:r>
    </w:p>
    <w:p w14:paraId="23B8E3AF" w14:textId="77777777" w:rsidR="009B6D58" w:rsidRPr="00A631F5" w:rsidRDefault="009B6D58"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г.</w:t>
      </w:r>
      <w:r w:rsidR="00186559" w:rsidRPr="00A631F5">
        <w:rPr>
          <w:rFonts w:ascii="GHEA Grapalat" w:hAnsi="GHEA Grapalat"/>
          <w:sz w:val="16"/>
          <w:szCs w:val="16"/>
        </w:rPr>
        <w:tab/>
      </w:r>
      <w:r w:rsidRPr="00A631F5">
        <w:rPr>
          <w:rFonts w:ascii="GHEA Grapalat" w:hAnsi="GHEA Grapalat"/>
          <w:sz w:val="16"/>
          <w:szCs w:val="16"/>
        </w:rPr>
        <w:t xml:space="preserve">представленное на тот момент каждым участником ценовое предложение оглашается для </w:t>
      </w:r>
      <w:r w:rsidR="0039582D" w:rsidRPr="00A631F5">
        <w:rPr>
          <w:rFonts w:ascii="GHEA Grapalat" w:hAnsi="GHEA Grapalat"/>
          <w:sz w:val="16"/>
          <w:szCs w:val="16"/>
        </w:rPr>
        <w:t xml:space="preserve">другого </w:t>
      </w:r>
      <w:r w:rsidRPr="00A631F5">
        <w:rPr>
          <w:rFonts w:ascii="GHEA Grapalat" w:hAnsi="GHEA Grapalat"/>
          <w:sz w:val="16"/>
          <w:szCs w:val="16"/>
        </w:rPr>
        <w:t>участник</w:t>
      </w:r>
      <w:r w:rsidR="0039582D" w:rsidRPr="00A631F5">
        <w:rPr>
          <w:rFonts w:ascii="GHEA Grapalat" w:hAnsi="GHEA Grapalat"/>
          <w:sz w:val="16"/>
          <w:szCs w:val="16"/>
        </w:rPr>
        <w:t>а</w:t>
      </w:r>
      <w:r w:rsidRPr="00A631F5">
        <w:rPr>
          <w:rFonts w:ascii="GHEA Grapalat" w:hAnsi="GHEA Grapalat"/>
          <w:sz w:val="16"/>
          <w:szCs w:val="16"/>
        </w:rPr>
        <w:t>, и до истечения предусмотренного для переговоров окончательного срока участник может пересмотреть свое ценовое предложение,</w:t>
      </w:r>
    </w:p>
    <w:p w14:paraId="070365ED" w14:textId="77777777" w:rsidR="00B70356" w:rsidRPr="00A631F5" w:rsidRDefault="009B6D58"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д.</w:t>
      </w:r>
      <w:r w:rsidR="00186559" w:rsidRPr="00A631F5">
        <w:rPr>
          <w:rFonts w:ascii="GHEA Grapalat" w:hAnsi="GHEA Grapalat"/>
          <w:sz w:val="16"/>
          <w:szCs w:val="16"/>
        </w:rPr>
        <w:tab/>
      </w:r>
      <w:r w:rsidRPr="00A631F5">
        <w:rPr>
          <w:rFonts w:ascii="GHEA Grapalat" w:hAnsi="GHEA Grapalat"/>
          <w:sz w:val="16"/>
          <w:szCs w:val="16"/>
        </w:rPr>
        <w:t xml:space="preserve">на момент истечения установленного для переговоров окончательного срока, по представленным </w:t>
      </w:r>
      <w:r w:rsidR="001D129F" w:rsidRPr="00A631F5">
        <w:rPr>
          <w:rFonts w:ascii="GHEA Grapalat" w:hAnsi="GHEA Grapalat"/>
          <w:sz w:val="16"/>
          <w:szCs w:val="16"/>
        </w:rPr>
        <w:t xml:space="preserve">присутствующим на переговорах </w:t>
      </w:r>
      <w:r w:rsidRPr="00A631F5">
        <w:rPr>
          <w:rFonts w:ascii="GHEA Grapalat" w:hAnsi="GHEA Grapalat"/>
          <w:sz w:val="16"/>
          <w:szCs w:val="16"/>
        </w:rPr>
        <w:t>участниками</w:t>
      </w:r>
      <w:r w:rsidR="001D129F" w:rsidRPr="00A631F5">
        <w:rPr>
          <w:rFonts w:ascii="GHEA Grapalat" w:hAnsi="GHEA Grapalat"/>
          <w:sz w:val="16"/>
          <w:szCs w:val="16"/>
        </w:rPr>
        <w:t xml:space="preserve"> </w:t>
      </w:r>
      <w:r w:rsidRPr="00A631F5">
        <w:rPr>
          <w:rFonts w:ascii="GHEA Grapalat" w:hAnsi="GHEA Grapalat"/>
          <w:sz w:val="16"/>
          <w:szCs w:val="16"/>
        </w:rPr>
        <w:t>ценам, определяются и объявляются</w:t>
      </w:r>
      <w:r w:rsidR="00A134CC" w:rsidRPr="00A631F5">
        <w:rPr>
          <w:rFonts w:ascii="GHEA Grapalat" w:hAnsi="GHEA Grapalat"/>
          <w:sz w:val="16"/>
          <w:szCs w:val="16"/>
        </w:rPr>
        <w:t xml:space="preserve"> отобранный </w:t>
      </w:r>
      <w:r w:rsidR="0081372A" w:rsidRPr="00A631F5">
        <w:rPr>
          <w:rFonts w:ascii="GHEA Grapalat" w:hAnsi="GHEA Grapalat"/>
          <w:sz w:val="16"/>
          <w:szCs w:val="16"/>
        </w:rPr>
        <w:t xml:space="preserve">и непризнанные таковыми </w:t>
      </w:r>
      <w:r w:rsidRPr="00A631F5">
        <w:rPr>
          <w:rFonts w:ascii="GHEA Grapalat" w:hAnsi="GHEA Grapalat"/>
          <w:sz w:val="16"/>
          <w:szCs w:val="16"/>
        </w:rPr>
        <w:t>участники</w:t>
      </w:r>
      <w:r w:rsidR="00863DA1" w:rsidRPr="00A631F5">
        <w:rPr>
          <w:rFonts w:ascii="GHEA Grapalat" w:hAnsi="GHEA Grapalat"/>
          <w:sz w:val="16"/>
          <w:szCs w:val="16"/>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869F52A" w14:textId="77777777" w:rsidR="00AF4239" w:rsidRPr="00A631F5" w:rsidRDefault="00AF4239"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A631F5">
        <w:rPr>
          <w:rFonts w:ascii="GHEA Grapalat" w:hAnsi="GHEA Grapalat"/>
          <w:sz w:val="16"/>
          <w:szCs w:val="16"/>
        </w:rPr>
        <w:t>предоставления услуг</w:t>
      </w:r>
      <w:r w:rsidRPr="00A631F5">
        <w:rPr>
          <w:rFonts w:ascii="GHEA Grapalat" w:hAnsi="GHEA Grapalat"/>
          <w:sz w:val="16"/>
          <w:szCs w:val="16"/>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3EF0B5A" w14:textId="77777777" w:rsidR="00AF4239" w:rsidRPr="00A631F5" w:rsidRDefault="00AF4239"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cs="Sylfaen"/>
          <w:sz w:val="16"/>
          <w:szCs w:val="16"/>
        </w:rPr>
        <w:t>В случае неприменения настоящего пункта процедура на основании пункта 1 части 1 статьи 37 Закона объявляется несостоявшейся</w:t>
      </w:r>
      <w:r w:rsidR="007807F4" w:rsidRPr="00A631F5">
        <w:rPr>
          <w:rFonts w:ascii="GHEA Grapalat" w:hAnsi="GHEA Grapalat" w:cs="Sylfaen"/>
          <w:sz w:val="16"/>
          <w:szCs w:val="16"/>
        </w:rPr>
        <w:t>.</w:t>
      </w:r>
    </w:p>
    <w:p w14:paraId="04932CED" w14:textId="77777777" w:rsidR="00B514E8" w:rsidRPr="00A631F5" w:rsidRDefault="00FD2748"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8.8.</w:t>
      </w:r>
      <w:r w:rsidR="00C37724" w:rsidRPr="00A631F5">
        <w:rPr>
          <w:rFonts w:ascii="GHEA Grapalat" w:hAnsi="GHEA Grapalat"/>
          <w:sz w:val="16"/>
          <w:szCs w:val="16"/>
        </w:rPr>
        <w:tab/>
      </w:r>
      <w:r w:rsidRPr="00A631F5">
        <w:rPr>
          <w:rFonts w:ascii="GHEA Grapalat" w:hAnsi="GHEA Grapalat"/>
          <w:sz w:val="16"/>
          <w:szCs w:val="16"/>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631F5">
        <w:rPr>
          <w:rFonts w:ascii="GHEA Grapalat" w:hAnsi="GHEA Grapalat"/>
          <w:sz w:val="16"/>
          <w:szCs w:val="16"/>
        </w:rPr>
        <w:t>.</w:t>
      </w:r>
      <w:r w:rsidRPr="00A631F5">
        <w:rPr>
          <w:rFonts w:ascii="GHEA Grapalat" w:hAnsi="GHEA Grapalat"/>
          <w:sz w:val="16"/>
          <w:szCs w:val="16"/>
        </w:rPr>
        <w:t xml:space="preserve"> При невозможности выполнения требования лицу, предъявившему требование, незамедлительно предоставляются </w:t>
      </w:r>
      <w:r w:rsidR="00F7541A" w:rsidRPr="00A631F5">
        <w:rPr>
          <w:rFonts w:ascii="GHEA Grapalat" w:hAnsi="GHEA Grapalat"/>
          <w:sz w:val="16"/>
          <w:szCs w:val="16"/>
        </w:rPr>
        <w:t xml:space="preserve">включенные в заявку </w:t>
      </w:r>
      <w:r w:rsidRPr="00A631F5">
        <w:rPr>
          <w:rFonts w:ascii="GHEA Grapalat" w:hAnsi="GHEA Grapalat"/>
          <w:sz w:val="16"/>
          <w:szCs w:val="16"/>
        </w:rPr>
        <w:t>документ</w:t>
      </w:r>
      <w:r w:rsidR="00F7541A" w:rsidRPr="00A631F5">
        <w:rPr>
          <w:rFonts w:ascii="GHEA Grapalat" w:hAnsi="GHEA Grapalat"/>
          <w:sz w:val="16"/>
          <w:szCs w:val="16"/>
        </w:rPr>
        <w:t>ы</w:t>
      </w:r>
      <w:r w:rsidRPr="00A631F5">
        <w:rPr>
          <w:rFonts w:ascii="GHEA Grapalat" w:hAnsi="GHEA Grapalat"/>
          <w:sz w:val="16"/>
          <w:szCs w:val="16"/>
        </w:rPr>
        <w:t>, с которыми он ознакомляется на месте, с правом фотографировать их, и которые он возвращает секретарю комиссии в ходе заседания, не</w:t>
      </w:r>
      <w:r w:rsidR="00213830" w:rsidRPr="00A631F5">
        <w:rPr>
          <w:rFonts w:ascii="Calibri" w:hAnsi="Calibri" w:cs="Calibri"/>
          <w:sz w:val="16"/>
          <w:szCs w:val="16"/>
          <w:lang w:val="en-US"/>
        </w:rPr>
        <w:t> </w:t>
      </w:r>
      <w:r w:rsidRPr="00A631F5">
        <w:rPr>
          <w:rFonts w:ascii="GHEA Grapalat" w:hAnsi="GHEA Grapalat"/>
          <w:sz w:val="16"/>
          <w:szCs w:val="16"/>
        </w:rPr>
        <w:t>препятствуя нормальному функционированию комиссии.</w:t>
      </w:r>
    </w:p>
    <w:p w14:paraId="1D2F408A" w14:textId="77777777" w:rsidR="00AD2081" w:rsidRPr="00A631F5" w:rsidRDefault="00A150A9"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8.9.</w:t>
      </w:r>
      <w:r w:rsidR="00213830" w:rsidRPr="00A631F5">
        <w:rPr>
          <w:rFonts w:ascii="GHEA Grapalat" w:hAnsi="GHEA Grapalat"/>
          <w:sz w:val="16"/>
          <w:szCs w:val="16"/>
        </w:rPr>
        <w:tab/>
      </w:r>
      <w:r w:rsidRPr="00A631F5">
        <w:rPr>
          <w:rFonts w:ascii="GHEA Grapalat" w:hAnsi="GHEA Grapalat"/>
          <w:sz w:val="16"/>
          <w:szCs w:val="16"/>
        </w:rPr>
        <w:t xml:space="preserve">Если в результате оценки, проведенной в ходе заседания по вскрытию </w:t>
      </w:r>
      <w:r w:rsidR="00F00565" w:rsidRPr="00A631F5">
        <w:rPr>
          <w:rFonts w:ascii="GHEA Grapalat" w:hAnsi="GHEA Grapalat"/>
          <w:sz w:val="16"/>
          <w:szCs w:val="16"/>
        </w:rPr>
        <w:t xml:space="preserve">и оценке </w:t>
      </w:r>
      <w:r w:rsidRPr="00A631F5">
        <w:rPr>
          <w:rFonts w:ascii="GHEA Grapalat" w:hAnsi="GHEA Grapalat"/>
          <w:sz w:val="16"/>
          <w:szCs w:val="16"/>
        </w:rPr>
        <w:t>заявок, в заявке участника фиксируются несоответствия требованиям приглашения,</w:t>
      </w:r>
      <w:r w:rsidR="0011340E" w:rsidRPr="00A631F5">
        <w:rPr>
          <w:rFonts w:ascii="GHEA Grapalat" w:hAnsi="GHEA Grapalat"/>
          <w:sz w:val="16"/>
          <w:szCs w:val="16"/>
        </w:rPr>
        <w:t xml:space="preserve"> </w:t>
      </w:r>
      <w:r w:rsidR="007B1356" w:rsidRPr="00A631F5">
        <w:rPr>
          <w:rFonts w:ascii="GHEA Grapalat" w:hAnsi="GHEA Grapalat"/>
          <w:sz w:val="16"/>
          <w:szCs w:val="16"/>
        </w:rPr>
        <w:t>включая тот случай,</w:t>
      </w:r>
      <w:r w:rsidR="007B1356" w:rsidRPr="00A631F5" w:rsidDel="007B1356">
        <w:rPr>
          <w:rFonts w:ascii="GHEA Grapalat" w:hAnsi="GHEA Grapalat"/>
          <w:sz w:val="16"/>
          <w:szCs w:val="16"/>
        </w:rPr>
        <w:t xml:space="preserve"> </w:t>
      </w:r>
      <w:r w:rsidR="0011340E" w:rsidRPr="00A631F5">
        <w:rPr>
          <w:rFonts w:ascii="GHEA Grapalat" w:hAnsi="GHEA Grapalat"/>
          <w:sz w:val="16"/>
          <w:szCs w:val="16"/>
        </w:rPr>
        <w:t xml:space="preserve">когда документы, </w:t>
      </w:r>
      <w:r w:rsidR="00123F5E" w:rsidRPr="00A631F5">
        <w:rPr>
          <w:rFonts w:ascii="GHEA Grapalat" w:hAnsi="GHEA Grapalat"/>
          <w:sz w:val="16"/>
          <w:szCs w:val="16"/>
        </w:rPr>
        <w:t>утвержд</w:t>
      </w:r>
      <w:r w:rsidR="001F5834" w:rsidRPr="00A631F5">
        <w:rPr>
          <w:rFonts w:ascii="GHEA Grapalat" w:hAnsi="GHEA Grapalat"/>
          <w:sz w:val="16"/>
          <w:szCs w:val="16"/>
        </w:rPr>
        <w:t>аемые</w:t>
      </w:r>
      <w:r w:rsidR="00123F5E" w:rsidRPr="00A631F5">
        <w:rPr>
          <w:rFonts w:ascii="GHEA Grapalat" w:hAnsi="GHEA Grapalat"/>
          <w:sz w:val="16"/>
          <w:szCs w:val="16"/>
        </w:rPr>
        <w:t xml:space="preserve"> </w:t>
      </w:r>
      <w:r w:rsidR="0011340E" w:rsidRPr="00A631F5">
        <w:rPr>
          <w:rFonts w:ascii="GHEA Grapalat" w:hAnsi="GHEA Grapalat"/>
          <w:sz w:val="16"/>
          <w:szCs w:val="16"/>
        </w:rPr>
        <w:t>участником, являющимся резидентом Республики Армения или их часть не утверждены электронной цифровой подписью,</w:t>
      </w:r>
      <w:r w:rsidRPr="00A631F5">
        <w:rPr>
          <w:rFonts w:ascii="GHEA Grapalat" w:hAnsi="GHEA Grapalat"/>
          <w:sz w:val="16"/>
          <w:szCs w:val="16"/>
        </w:rPr>
        <w:t xml:space="preserve"> комиссия приостанавливает заседание на один рабочий день, а секретарь комиссии в тот же день</w:t>
      </w:r>
      <w:r w:rsidR="007A34A6" w:rsidRPr="00A631F5">
        <w:rPr>
          <w:rFonts w:ascii="GHEA Grapalat" w:hAnsi="GHEA Grapalat"/>
          <w:sz w:val="16"/>
          <w:szCs w:val="16"/>
        </w:rPr>
        <w:t xml:space="preserve"> с помощью системы </w:t>
      </w:r>
      <w:r w:rsidRPr="00A631F5">
        <w:rPr>
          <w:rFonts w:ascii="GHEA Grapalat" w:hAnsi="GHEA Grapalat"/>
          <w:sz w:val="16"/>
          <w:szCs w:val="16"/>
        </w:rPr>
        <w:t xml:space="preserve"> информирует об этом участника, предлагая последнему исправить несоответствия до окончания срока приостановления.</w:t>
      </w:r>
    </w:p>
    <w:p w14:paraId="38CBA9B4" w14:textId="77777777" w:rsidR="003B3E74" w:rsidRPr="00A631F5" w:rsidRDefault="006A3C8A"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cs="Sylfaen"/>
          <w:sz w:val="16"/>
          <w:szCs w:val="16"/>
        </w:rPr>
        <w:t>В уведомлении, направленном участнику, подробно описываются все несоответствия, обнаруженные при оценке заявки</w:t>
      </w:r>
      <w:r w:rsidR="006371D0" w:rsidRPr="00A631F5">
        <w:rPr>
          <w:rFonts w:ascii="GHEA Grapalat" w:hAnsi="GHEA Grapalat" w:cs="Sylfaen"/>
          <w:sz w:val="16"/>
          <w:szCs w:val="16"/>
        </w:rPr>
        <w:t>.</w:t>
      </w:r>
    </w:p>
    <w:p w14:paraId="783A2160" w14:textId="77777777" w:rsidR="00C27BA4" w:rsidRPr="00A631F5" w:rsidRDefault="00A150A9" w:rsidP="00A631F5">
      <w:pPr>
        <w:pStyle w:val="norm"/>
        <w:widowControl w:val="0"/>
        <w:tabs>
          <w:tab w:val="left" w:pos="1276"/>
        </w:tabs>
        <w:spacing w:line="0" w:lineRule="atLeast"/>
        <w:ind w:firstLine="567"/>
        <w:rPr>
          <w:rFonts w:ascii="GHEA Grapalat" w:hAnsi="GHEA Grapalat"/>
          <w:sz w:val="16"/>
          <w:szCs w:val="16"/>
        </w:rPr>
      </w:pPr>
      <w:r w:rsidRPr="00A631F5">
        <w:rPr>
          <w:rFonts w:ascii="GHEA Grapalat" w:hAnsi="GHEA Grapalat"/>
          <w:sz w:val="16"/>
          <w:szCs w:val="16"/>
        </w:rPr>
        <w:t>8.10.</w:t>
      </w:r>
      <w:r w:rsidR="00213830" w:rsidRPr="00A631F5">
        <w:rPr>
          <w:rFonts w:ascii="GHEA Grapalat" w:hAnsi="GHEA Grapalat"/>
          <w:sz w:val="16"/>
          <w:szCs w:val="16"/>
        </w:rPr>
        <w:tab/>
      </w:r>
      <w:r w:rsidRPr="00A631F5">
        <w:rPr>
          <w:rFonts w:ascii="GHEA Grapalat" w:hAnsi="GHEA Grapalat"/>
          <w:sz w:val="16"/>
          <w:szCs w:val="16"/>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631F5">
        <w:rPr>
          <w:rFonts w:ascii="GHEA Grapalat" w:hAnsi="GHEA Grapalat"/>
          <w:sz w:val="16"/>
          <w:szCs w:val="16"/>
        </w:rPr>
        <w:t xml:space="preserve"> данного участника</w:t>
      </w:r>
      <w:r w:rsidRPr="00A631F5">
        <w:rPr>
          <w:rFonts w:ascii="GHEA Grapalat" w:hAnsi="GHEA Grapalat"/>
          <w:sz w:val="16"/>
          <w:szCs w:val="16"/>
        </w:rPr>
        <w:t xml:space="preserve"> оценивается неуд</w:t>
      </w:r>
      <w:r w:rsidR="00A50C53" w:rsidRPr="00A631F5">
        <w:rPr>
          <w:rFonts w:ascii="GHEA Grapalat" w:hAnsi="GHEA Grapalat"/>
          <w:sz w:val="16"/>
          <w:szCs w:val="16"/>
        </w:rPr>
        <w:t>овлетворительно и отклоняется</w:t>
      </w:r>
      <w:r w:rsidR="005D7FA6" w:rsidRPr="00A631F5">
        <w:rPr>
          <w:rFonts w:ascii="GHEA Grapalat" w:hAnsi="GHEA Grapalat"/>
          <w:sz w:val="16"/>
          <w:szCs w:val="16"/>
        </w:rPr>
        <w:t>, а отобранным участником признается участник, занявший последующее место</w:t>
      </w:r>
      <w:r w:rsidR="00A50C53" w:rsidRPr="00A631F5">
        <w:rPr>
          <w:rFonts w:ascii="GHEA Grapalat" w:hAnsi="GHEA Grapalat"/>
          <w:sz w:val="16"/>
          <w:szCs w:val="16"/>
        </w:rPr>
        <w:t>.</w:t>
      </w:r>
    </w:p>
    <w:p w14:paraId="691F488C" w14:textId="77777777" w:rsidR="005E0E50" w:rsidRPr="00A631F5" w:rsidRDefault="00A150A9" w:rsidP="00A631F5">
      <w:pPr>
        <w:pStyle w:val="23"/>
        <w:widowControl w:val="0"/>
        <w:tabs>
          <w:tab w:val="left" w:pos="1276"/>
        </w:tabs>
        <w:spacing w:line="0" w:lineRule="atLeast"/>
        <w:ind w:firstLine="567"/>
        <w:rPr>
          <w:rFonts w:ascii="GHEA Grapalat" w:hAnsi="GHEA Grapalat" w:cs="Sylfaen"/>
          <w:sz w:val="16"/>
          <w:szCs w:val="16"/>
        </w:rPr>
      </w:pPr>
      <w:r w:rsidRPr="00A631F5">
        <w:rPr>
          <w:rFonts w:ascii="GHEA Grapalat" w:hAnsi="GHEA Grapalat"/>
          <w:sz w:val="16"/>
          <w:szCs w:val="16"/>
        </w:rPr>
        <w:t>8.11.</w:t>
      </w:r>
      <w:r w:rsidR="00213830" w:rsidRPr="00A631F5">
        <w:rPr>
          <w:rFonts w:ascii="GHEA Grapalat" w:hAnsi="GHEA Grapalat"/>
          <w:sz w:val="16"/>
          <w:szCs w:val="16"/>
        </w:rPr>
        <w:tab/>
      </w:r>
      <w:r w:rsidR="00670B09" w:rsidRPr="00A631F5">
        <w:rPr>
          <w:rFonts w:ascii="GHEA Grapalat" w:hAnsi="GHEA Grapalat"/>
          <w:sz w:val="16"/>
          <w:szCs w:val="16"/>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A631F5" w:rsidDel="00A5199D">
        <w:rPr>
          <w:rFonts w:ascii="GHEA Grapalat" w:hAnsi="GHEA Grapalat"/>
          <w:sz w:val="16"/>
          <w:szCs w:val="16"/>
        </w:rPr>
        <w:t xml:space="preserve"> </w:t>
      </w:r>
      <w:r w:rsidR="00670B09" w:rsidRPr="00A631F5">
        <w:rPr>
          <w:rFonts w:ascii="GHEA Grapalat" w:hAnsi="GHEA Grapalat"/>
          <w:sz w:val="16"/>
          <w:szCs w:val="16"/>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02F199E" w14:textId="77777777" w:rsidR="00EA58C8" w:rsidRPr="00A631F5" w:rsidRDefault="00A150A9" w:rsidP="00A631F5">
      <w:pPr>
        <w:pStyle w:val="23"/>
        <w:widowControl w:val="0"/>
        <w:tabs>
          <w:tab w:val="left" w:pos="1276"/>
        </w:tabs>
        <w:spacing w:line="0" w:lineRule="atLeast"/>
        <w:ind w:firstLine="567"/>
        <w:rPr>
          <w:rFonts w:ascii="GHEA Grapalat" w:hAnsi="GHEA Grapalat" w:cs="Sylfaen"/>
          <w:sz w:val="16"/>
          <w:szCs w:val="16"/>
        </w:rPr>
      </w:pPr>
      <w:r w:rsidRPr="00A631F5">
        <w:rPr>
          <w:rFonts w:ascii="GHEA Grapalat" w:hAnsi="GHEA Grapalat"/>
          <w:sz w:val="16"/>
          <w:szCs w:val="16"/>
        </w:rPr>
        <w:t>8.12</w:t>
      </w:r>
      <w:r w:rsidR="004409B1" w:rsidRPr="00A631F5">
        <w:rPr>
          <w:rFonts w:ascii="GHEA Grapalat" w:hAnsi="GHEA Grapalat"/>
          <w:sz w:val="16"/>
          <w:szCs w:val="16"/>
        </w:rPr>
        <w:t>.</w:t>
      </w:r>
      <w:r w:rsidR="004409B1" w:rsidRPr="00A631F5">
        <w:rPr>
          <w:rFonts w:ascii="GHEA Grapalat" w:hAnsi="GHEA Grapalat"/>
          <w:sz w:val="16"/>
          <w:szCs w:val="16"/>
        </w:rPr>
        <w:tab/>
      </w:r>
      <w:r w:rsidRPr="00A631F5">
        <w:rPr>
          <w:rFonts w:ascii="GHEA Grapalat" w:hAnsi="GHEA Grapalat"/>
          <w:sz w:val="16"/>
          <w:szCs w:val="16"/>
        </w:rPr>
        <w:t>После вскрытия</w:t>
      </w:r>
      <w:r w:rsidR="00895E05" w:rsidRPr="00A631F5">
        <w:rPr>
          <w:rFonts w:ascii="GHEA Grapalat" w:hAnsi="GHEA Grapalat"/>
          <w:sz w:val="16"/>
          <w:szCs w:val="16"/>
        </w:rPr>
        <w:t xml:space="preserve"> и оценки</w:t>
      </w:r>
      <w:r w:rsidRPr="00A631F5">
        <w:rPr>
          <w:rFonts w:ascii="GHEA Grapalat" w:hAnsi="GHEA Grapalat"/>
          <w:sz w:val="16"/>
          <w:szCs w:val="16"/>
        </w:rPr>
        <w:t xml:space="preserve"> заявок составляется протокол в порядке, установленном законодательством Республики Армения о закупках.</w:t>
      </w:r>
      <w:r w:rsidR="00895E05" w:rsidRPr="00A631F5">
        <w:rPr>
          <w:rFonts w:ascii="GHEA Grapalat" w:hAnsi="GHEA Grapalat"/>
          <w:sz w:val="16"/>
          <w:szCs w:val="16"/>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631F5">
        <w:rPr>
          <w:rFonts w:ascii="GHEA Grapalat" w:hAnsi="GHEA Grapalat"/>
          <w:sz w:val="16"/>
          <w:szCs w:val="16"/>
        </w:rPr>
        <w:t>.</w:t>
      </w:r>
    </w:p>
    <w:p w14:paraId="59F6BEC7" w14:textId="77777777" w:rsidR="00E65F37" w:rsidRPr="00A631F5" w:rsidRDefault="00A150A9" w:rsidP="00A631F5">
      <w:pPr>
        <w:pStyle w:val="23"/>
        <w:widowControl w:val="0"/>
        <w:tabs>
          <w:tab w:val="left" w:pos="1276"/>
        </w:tabs>
        <w:spacing w:line="0" w:lineRule="atLeast"/>
        <w:ind w:firstLine="567"/>
        <w:rPr>
          <w:rFonts w:ascii="GHEA Grapalat" w:hAnsi="GHEA Grapalat" w:cs="Sylfaen"/>
          <w:sz w:val="16"/>
          <w:szCs w:val="16"/>
        </w:rPr>
      </w:pPr>
      <w:r w:rsidRPr="00A631F5">
        <w:rPr>
          <w:rFonts w:ascii="GHEA Grapalat" w:hAnsi="GHEA Grapalat"/>
          <w:sz w:val="16"/>
          <w:szCs w:val="16"/>
        </w:rPr>
        <w:t>8.13.</w:t>
      </w:r>
      <w:r w:rsidR="004409B1" w:rsidRPr="00A631F5">
        <w:rPr>
          <w:rFonts w:ascii="GHEA Grapalat" w:hAnsi="GHEA Grapalat"/>
          <w:sz w:val="16"/>
          <w:szCs w:val="16"/>
        </w:rPr>
        <w:tab/>
      </w:r>
      <w:r w:rsidRPr="00A631F5">
        <w:rPr>
          <w:rFonts w:ascii="GHEA Grapalat" w:hAnsi="GHEA Grapalat"/>
          <w:sz w:val="16"/>
          <w:szCs w:val="16"/>
        </w:rPr>
        <w:t>Не позднее чем на следующий рабочий день после завершения заседания по вскрытию</w:t>
      </w:r>
      <w:r w:rsidR="001E4A24" w:rsidRPr="00A631F5">
        <w:rPr>
          <w:rFonts w:ascii="GHEA Grapalat" w:hAnsi="GHEA Grapalat"/>
          <w:sz w:val="16"/>
          <w:szCs w:val="16"/>
        </w:rPr>
        <w:t xml:space="preserve"> и оценке</w:t>
      </w:r>
      <w:r w:rsidRPr="00A631F5">
        <w:rPr>
          <w:rFonts w:ascii="GHEA Grapalat" w:hAnsi="GHEA Grapalat"/>
          <w:sz w:val="16"/>
          <w:szCs w:val="16"/>
        </w:rPr>
        <w:t xml:space="preserve"> заявок секретарь комиссии: </w:t>
      </w:r>
    </w:p>
    <w:p w14:paraId="6A01C636" w14:textId="77777777" w:rsidR="00A24827" w:rsidRPr="00A631F5" w:rsidRDefault="00A24827" w:rsidP="00A631F5">
      <w:pPr>
        <w:pStyle w:val="23"/>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1)</w:t>
      </w:r>
      <w:r w:rsidR="00DC64B5" w:rsidRPr="00A631F5">
        <w:rPr>
          <w:rFonts w:ascii="GHEA Grapalat" w:hAnsi="GHEA Grapalat"/>
          <w:sz w:val="16"/>
          <w:szCs w:val="16"/>
        </w:rPr>
        <w:tab/>
      </w:r>
      <w:r w:rsidRPr="00A631F5">
        <w:rPr>
          <w:rFonts w:ascii="GHEA Grapalat" w:hAnsi="GHEA Grapalat"/>
          <w:sz w:val="16"/>
          <w:szCs w:val="16"/>
        </w:rPr>
        <w:t>опубликовывает в бюллетене воспроизведенный (отсканированный) с</w:t>
      </w:r>
      <w:r w:rsidR="00DC64B5" w:rsidRPr="00A631F5">
        <w:rPr>
          <w:rFonts w:ascii="Calibri" w:hAnsi="Calibri" w:cs="Calibri"/>
          <w:sz w:val="16"/>
          <w:szCs w:val="16"/>
          <w:lang w:val="en-US"/>
        </w:rPr>
        <w:t> </w:t>
      </w:r>
      <w:r w:rsidRPr="00A631F5">
        <w:rPr>
          <w:rFonts w:ascii="GHEA Grapalat" w:hAnsi="GHEA Grapalat"/>
          <w:sz w:val="16"/>
          <w:szCs w:val="16"/>
        </w:rPr>
        <w:t>оригинала вариант протокола заседания по вскрытию</w:t>
      </w:r>
      <w:r w:rsidR="008205AF" w:rsidRPr="00A631F5">
        <w:rPr>
          <w:rFonts w:ascii="GHEA Grapalat" w:hAnsi="GHEA Grapalat"/>
          <w:sz w:val="16"/>
          <w:szCs w:val="16"/>
        </w:rPr>
        <w:t xml:space="preserve"> и оценке</w:t>
      </w:r>
      <w:r w:rsidRPr="00A631F5">
        <w:rPr>
          <w:rFonts w:ascii="GHEA Grapalat" w:hAnsi="GHEA Grapalat"/>
          <w:sz w:val="16"/>
          <w:szCs w:val="16"/>
        </w:rPr>
        <w:t xml:space="preserve"> заявок</w:t>
      </w:r>
      <w:r w:rsidR="001E4A24" w:rsidRPr="00A631F5">
        <w:rPr>
          <w:rFonts w:ascii="GHEA Grapalat" w:hAnsi="GHEA Grapalat"/>
          <w:sz w:val="16"/>
          <w:szCs w:val="16"/>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611DF15D" w14:textId="77777777" w:rsidR="008B73CD" w:rsidRPr="00A631F5" w:rsidRDefault="008B73CD" w:rsidP="00A631F5">
      <w:pPr>
        <w:pStyle w:val="23"/>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2)</w:t>
      </w:r>
      <w:r w:rsidR="00DC64B5" w:rsidRPr="00A631F5">
        <w:rPr>
          <w:rFonts w:ascii="GHEA Grapalat" w:hAnsi="GHEA Grapalat"/>
          <w:sz w:val="16"/>
          <w:szCs w:val="16"/>
        </w:rPr>
        <w:tab/>
      </w:r>
      <w:r w:rsidRPr="00A631F5">
        <w:rPr>
          <w:rFonts w:ascii="GHEA Grapalat" w:hAnsi="GHEA Grapalat"/>
          <w:sz w:val="16"/>
          <w:szCs w:val="16"/>
        </w:rPr>
        <w:t>опубликовывает в бюллетене воспроизведенные (отсканированные) с</w:t>
      </w:r>
      <w:r w:rsidR="00DC64B5" w:rsidRPr="00A631F5">
        <w:rPr>
          <w:rFonts w:ascii="Calibri" w:hAnsi="Calibri" w:cs="Calibri"/>
          <w:sz w:val="16"/>
          <w:szCs w:val="16"/>
          <w:lang w:val="en-US"/>
        </w:rPr>
        <w:t> </w:t>
      </w:r>
      <w:r w:rsidRPr="00A631F5">
        <w:rPr>
          <w:rFonts w:ascii="GHEA Grapalat" w:hAnsi="GHEA Grapalat"/>
          <w:sz w:val="16"/>
          <w:szCs w:val="16"/>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631F5">
        <w:rPr>
          <w:rFonts w:ascii="GHEA Grapalat" w:hAnsi="GHEA Grapalat"/>
          <w:sz w:val="16"/>
          <w:szCs w:val="16"/>
        </w:rPr>
        <w:t xml:space="preserve"> и оценке</w:t>
      </w:r>
      <w:r w:rsidRPr="00A631F5">
        <w:rPr>
          <w:rFonts w:ascii="GHEA Grapalat" w:hAnsi="GHEA Grapalat"/>
          <w:sz w:val="16"/>
          <w:szCs w:val="16"/>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C15E44" w14:textId="77777777" w:rsidR="00356E06" w:rsidRPr="00A631F5" w:rsidRDefault="008769B4" w:rsidP="00A631F5">
      <w:pPr>
        <w:widowControl w:val="0"/>
        <w:tabs>
          <w:tab w:val="left" w:pos="1276"/>
        </w:tabs>
        <w:spacing w:line="0" w:lineRule="atLeast"/>
        <w:jc w:val="both"/>
        <w:rPr>
          <w:rFonts w:ascii="GHEA Grapalat" w:hAnsi="GHEA Grapalat"/>
          <w:color w:val="000000" w:themeColor="text1"/>
          <w:sz w:val="16"/>
          <w:szCs w:val="16"/>
        </w:rPr>
      </w:pPr>
      <w:r w:rsidRPr="00A631F5">
        <w:rPr>
          <w:rFonts w:ascii="GHEA Grapalat" w:hAnsi="GHEA Grapalat"/>
          <w:sz w:val="16"/>
          <w:szCs w:val="16"/>
        </w:rPr>
        <w:t>8.</w:t>
      </w:r>
      <w:r w:rsidR="005B6DCF" w:rsidRPr="00A631F5">
        <w:rPr>
          <w:rFonts w:ascii="GHEA Grapalat" w:hAnsi="GHEA Grapalat"/>
          <w:sz w:val="16"/>
          <w:szCs w:val="16"/>
          <w:lang w:val="hy-AM"/>
        </w:rPr>
        <w:t>14</w:t>
      </w:r>
      <w:r w:rsidR="00493CC7" w:rsidRPr="00A631F5">
        <w:rPr>
          <w:rFonts w:ascii="GHEA Grapalat" w:hAnsi="GHEA Grapalat"/>
          <w:sz w:val="16"/>
          <w:szCs w:val="16"/>
        </w:rPr>
        <w:t>.</w:t>
      </w:r>
      <w:r w:rsidR="00F94984" w:rsidRPr="00A631F5">
        <w:rPr>
          <w:rFonts w:ascii="GHEA Grapalat" w:hAnsi="GHEA Grapalat"/>
          <w:sz w:val="16"/>
          <w:szCs w:val="16"/>
        </w:rPr>
        <w:t xml:space="preserve"> </w:t>
      </w:r>
      <w:r w:rsidR="00356E06" w:rsidRPr="00A631F5">
        <w:rPr>
          <w:rFonts w:ascii="GHEA Grapalat" w:hAnsi="GHEA Grapalat"/>
          <w:sz w:val="16"/>
          <w:szCs w:val="16"/>
        </w:rPr>
        <w:t xml:space="preserve">В случае выявления </w:t>
      </w:r>
      <w:r w:rsidR="00356E06" w:rsidRPr="00A631F5">
        <w:rPr>
          <w:rFonts w:ascii="GHEA Grapalat" w:hAnsi="GHEA Grapalat"/>
          <w:color w:val="000000" w:themeColor="text1"/>
          <w:sz w:val="16"/>
          <w:szCs w:val="16"/>
        </w:rPr>
        <w:t xml:space="preserve">оснований, предусмотренных пунктом 6 части 1 статьи 6 Закона, </w:t>
      </w:r>
      <w:r w:rsidR="00356E06" w:rsidRPr="00A631F5">
        <w:rPr>
          <w:rFonts w:ascii="GHEA Grapalat" w:hAnsi="GHEA Grapalat"/>
          <w:sz w:val="16"/>
          <w:szCs w:val="16"/>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A631F5">
        <w:rPr>
          <w:rFonts w:ascii="GHEA Grapalat" w:hAnsi="GHEA Grapalat"/>
          <w:sz w:val="16"/>
          <w:szCs w:val="16"/>
        </w:rPr>
        <w:t>.</w:t>
      </w:r>
      <w:r w:rsidR="00F52B33" w:rsidRPr="00A631F5">
        <w:rPr>
          <w:rFonts w:ascii="GHEA Grapalat" w:hAnsi="GHEA Grapalat"/>
          <w:sz w:val="16"/>
          <w:szCs w:val="16"/>
        </w:rPr>
        <w:t xml:space="preserve"> </w:t>
      </w:r>
      <w:r w:rsidR="00C062F8" w:rsidRPr="00A631F5">
        <w:rPr>
          <w:rFonts w:ascii="GHEA Grapalat" w:hAnsi="GHEA Grapalat"/>
          <w:sz w:val="16"/>
          <w:szCs w:val="16"/>
        </w:rPr>
        <w:t>Мотивированное решение руководителя заказчика уполномоченный орган публикует в бюллетене.</w:t>
      </w:r>
      <w:r w:rsidR="00356E06" w:rsidRPr="00A631F5">
        <w:rPr>
          <w:rFonts w:ascii="GHEA Grapalat" w:hAnsi="GHEA Grapalat"/>
          <w:sz w:val="16"/>
          <w:szCs w:val="16"/>
        </w:rPr>
        <w:t xml:space="preserve"> При этом указанное в настоящем пункте решение руководитель заказчика выносит </w:t>
      </w:r>
      <w:r w:rsidR="00A95075" w:rsidRPr="00A631F5">
        <w:rPr>
          <w:rFonts w:ascii="GHEA Grapalat" w:hAnsi="GHEA Grapalat"/>
          <w:sz w:val="16"/>
          <w:szCs w:val="16"/>
        </w:rPr>
        <w:t>на десятый ден</w:t>
      </w:r>
      <w:r w:rsidR="007B1707" w:rsidRPr="00A631F5">
        <w:rPr>
          <w:rFonts w:ascii="GHEA Grapalat" w:hAnsi="GHEA Grapalat"/>
          <w:sz w:val="16"/>
          <w:szCs w:val="16"/>
        </w:rPr>
        <w:t>ь</w:t>
      </w:r>
      <w:r w:rsidR="00356E06" w:rsidRPr="00A631F5">
        <w:rPr>
          <w:rFonts w:ascii="GHEA Grapalat" w:hAnsi="GHEA Grapalat"/>
          <w:sz w:val="16"/>
          <w:szCs w:val="16"/>
        </w:rPr>
        <w:t xml:space="preserve"> следующи</w:t>
      </w:r>
      <w:r w:rsidR="00A95075" w:rsidRPr="00A631F5">
        <w:rPr>
          <w:rFonts w:ascii="GHEA Grapalat" w:hAnsi="GHEA Grapalat"/>
          <w:sz w:val="16"/>
          <w:szCs w:val="16"/>
        </w:rPr>
        <w:t>й</w:t>
      </w:r>
      <w:r w:rsidR="00356E06" w:rsidRPr="00A631F5">
        <w:rPr>
          <w:rFonts w:ascii="GHEA Grapalat" w:hAnsi="GHEA Grapalat"/>
          <w:sz w:val="16"/>
          <w:szCs w:val="16"/>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A631F5">
        <w:rPr>
          <w:rFonts w:ascii="GHEA Grapalat" w:hAnsi="GHEA Grapalat"/>
          <w:sz w:val="16"/>
          <w:szCs w:val="16"/>
        </w:rPr>
        <w:t xml:space="preserve"> (</w:t>
      </w:r>
      <w:r w:rsidR="005E7411" w:rsidRPr="00A631F5">
        <w:rPr>
          <w:rFonts w:ascii="GHEA Grapalat" w:hAnsi="GHEA Grapalat"/>
          <w:sz w:val="16"/>
          <w:szCs w:val="16"/>
        </w:rPr>
        <w:t>уведомления</w:t>
      </w:r>
      <w:r w:rsidR="00817CC5" w:rsidRPr="00A631F5">
        <w:rPr>
          <w:rFonts w:ascii="GHEA Grapalat" w:hAnsi="GHEA Grapalat"/>
          <w:sz w:val="16"/>
          <w:szCs w:val="16"/>
        </w:rPr>
        <w:t>)</w:t>
      </w:r>
      <w:r w:rsidR="00356E06" w:rsidRPr="00A631F5">
        <w:rPr>
          <w:rFonts w:ascii="GHEA Grapalat" w:hAnsi="GHEA Grapalat"/>
          <w:sz w:val="16"/>
          <w:szCs w:val="16"/>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A631F5">
        <w:rPr>
          <w:rFonts w:ascii="GHEA Grapalat" w:hAnsi="GHEA Grapalat"/>
          <w:color w:val="000000" w:themeColor="text1"/>
          <w:sz w:val="16"/>
          <w:szCs w:val="16"/>
        </w:rPr>
        <w:t xml:space="preserve"> </w:t>
      </w:r>
    </w:p>
    <w:p w14:paraId="194A3C9C" w14:textId="77777777" w:rsidR="001F3676" w:rsidRPr="00A631F5" w:rsidRDefault="00377A01" w:rsidP="00A631F5">
      <w:pPr>
        <w:widowControl w:val="0"/>
        <w:tabs>
          <w:tab w:val="left" w:pos="1276"/>
        </w:tabs>
        <w:spacing w:line="0" w:lineRule="atLeast"/>
        <w:rPr>
          <w:rFonts w:ascii="GHEA Grapalat" w:hAnsi="GHEA Grapalat"/>
          <w:sz w:val="16"/>
          <w:szCs w:val="16"/>
        </w:rPr>
      </w:pPr>
      <w:r w:rsidRPr="00A631F5">
        <w:rPr>
          <w:rFonts w:ascii="GHEA Grapalat" w:hAnsi="GHEA Grapalat"/>
          <w:sz w:val="16"/>
          <w:szCs w:val="16"/>
        </w:rPr>
        <w:lastRenderedPageBreak/>
        <w:t>Е</w:t>
      </w:r>
      <w:r w:rsidR="001F3676" w:rsidRPr="00A631F5">
        <w:rPr>
          <w:rFonts w:ascii="GHEA Grapalat" w:hAnsi="GHEA Grapalat"/>
          <w:sz w:val="16"/>
          <w:szCs w:val="16"/>
        </w:rPr>
        <w:t>сли:</w:t>
      </w:r>
    </w:p>
    <w:p w14:paraId="5003E159" w14:textId="77777777" w:rsidR="001F3676" w:rsidRPr="00A631F5" w:rsidRDefault="00A928B7" w:rsidP="00A631F5">
      <w:pPr>
        <w:widowControl w:val="0"/>
        <w:spacing w:line="0" w:lineRule="atLeast"/>
        <w:contextualSpacing/>
        <w:jc w:val="both"/>
        <w:rPr>
          <w:rFonts w:ascii="GHEA Grapalat" w:hAnsi="GHEA Grapalat"/>
          <w:sz w:val="16"/>
          <w:szCs w:val="16"/>
        </w:rPr>
      </w:pPr>
      <w:r w:rsidRPr="00A631F5">
        <w:rPr>
          <w:rFonts w:ascii="GHEA Grapalat" w:hAnsi="GHEA Grapalat"/>
          <w:sz w:val="16"/>
          <w:szCs w:val="16"/>
        </w:rPr>
        <w:t xml:space="preserve">-  </w:t>
      </w:r>
      <w:r w:rsidR="001F3676" w:rsidRPr="00A631F5">
        <w:rPr>
          <w:rFonts w:ascii="GHEA Grapalat" w:hAnsi="GHEA Grapalat"/>
          <w:sz w:val="16"/>
          <w:szCs w:val="16"/>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FE8E168" w14:textId="77777777" w:rsidR="001F3676" w:rsidRPr="00A631F5" w:rsidRDefault="00A928B7" w:rsidP="00A631F5">
      <w:pPr>
        <w:widowControl w:val="0"/>
        <w:spacing w:line="0" w:lineRule="atLeast"/>
        <w:contextualSpacing/>
        <w:jc w:val="both"/>
        <w:rPr>
          <w:ins w:id="9" w:author="Vardan" w:date="2022-10-29T22:29:00Z"/>
          <w:rFonts w:ascii="GHEA Grapalat" w:hAnsi="GHEA Grapalat"/>
          <w:sz w:val="16"/>
          <w:szCs w:val="16"/>
        </w:rPr>
      </w:pPr>
      <w:r w:rsidRPr="00A631F5">
        <w:rPr>
          <w:rFonts w:ascii="GHEA Grapalat" w:hAnsi="GHEA Grapalat"/>
          <w:sz w:val="16"/>
          <w:szCs w:val="16"/>
        </w:rPr>
        <w:t xml:space="preserve">    -  </w:t>
      </w:r>
      <w:r w:rsidR="001F3676" w:rsidRPr="00A631F5">
        <w:rPr>
          <w:rFonts w:ascii="GHEA Grapalat" w:hAnsi="GHEA Grapalat"/>
          <w:sz w:val="16"/>
          <w:szCs w:val="16"/>
        </w:rPr>
        <w:t xml:space="preserve">выплата участником или лицом, заключившим договор, суммы обеспечения заявки, договора и (или) квалификации </w:t>
      </w:r>
      <w:r w:rsidR="005F5427" w:rsidRPr="00A631F5">
        <w:rPr>
          <w:rFonts w:ascii="GHEA Grapalat" w:hAnsi="GHEA Grapalat"/>
          <w:sz w:val="16"/>
          <w:szCs w:val="16"/>
        </w:rPr>
        <w:t>была осуществлена</w:t>
      </w:r>
      <w:r w:rsidR="001F3676" w:rsidRPr="00A631F5">
        <w:rPr>
          <w:rFonts w:ascii="GHEA Grapalat" w:hAnsi="GHEA Grapalat"/>
          <w:sz w:val="16"/>
          <w:szCs w:val="16"/>
        </w:rPr>
        <w:t xml:space="preserve"> по истечении срока представления решения уполномоченному органу, но не позднее </w:t>
      </w:r>
      <w:r w:rsidR="00F52B33" w:rsidRPr="00A631F5">
        <w:rPr>
          <w:rFonts w:ascii="GHEA Grapalat" w:hAnsi="GHEA Grapalat"/>
          <w:sz w:val="16"/>
          <w:szCs w:val="16"/>
        </w:rPr>
        <w:t xml:space="preserve">истечения </w:t>
      </w:r>
      <w:r w:rsidR="009E6257" w:rsidRPr="00A631F5">
        <w:rPr>
          <w:rFonts w:ascii="GHEA Grapalat" w:hAnsi="GHEA Grapalat"/>
          <w:sz w:val="16"/>
          <w:szCs w:val="16"/>
        </w:rPr>
        <w:t>сорокодневного срока,</w:t>
      </w:r>
      <w:r w:rsidR="00F52B33" w:rsidRPr="00A631F5">
        <w:rPr>
          <w:rFonts w:ascii="GHEA Grapalat" w:hAnsi="GHEA Grapalat"/>
          <w:sz w:val="16"/>
          <w:szCs w:val="16"/>
        </w:rPr>
        <w:t xml:space="preserve"> установленн</w:t>
      </w:r>
      <w:r w:rsidR="009E6257" w:rsidRPr="00A631F5">
        <w:rPr>
          <w:rFonts w:ascii="GHEA Grapalat" w:hAnsi="GHEA Grapalat"/>
          <w:sz w:val="16"/>
          <w:szCs w:val="16"/>
        </w:rPr>
        <w:t>ого</w:t>
      </w:r>
      <w:r w:rsidR="00F52B33" w:rsidRPr="00A631F5">
        <w:rPr>
          <w:rFonts w:ascii="GHEA Grapalat" w:hAnsi="GHEA Grapalat"/>
          <w:sz w:val="16"/>
          <w:szCs w:val="16"/>
        </w:rPr>
        <w:t xml:space="preserve"> для включения </w:t>
      </w:r>
      <w:r w:rsidR="009E6257" w:rsidRPr="00A631F5">
        <w:rPr>
          <w:rFonts w:ascii="GHEA Grapalat" w:hAnsi="GHEA Grapalat"/>
          <w:sz w:val="16"/>
          <w:szCs w:val="16"/>
        </w:rPr>
        <w:t xml:space="preserve">уполномоченным органом </w:t>
      </w:r>
      <w:r w:rsidR="00F52B33" w:rsidRPr="00A631F5">
        <w:rPr>
          <w:rFonts w:ascii="GHEA Grapalat" w:hAnsi="GHEA Grapalat"/>
          <w:sz w:val="16"/>
          <w:szCs w:val="16"/>
        </w:rPr>
        <w:t>участника</w:t>
      </w:r>
      <w:r w:rsidR="001F3676" w:rsidRPr="00A631F5">
        <w:rPr>
          <w:rFonts w:ascii="GHEA Grapalat" w:hAnsi="GHEA Grapalat"/>
          <w:sz w:val="16"/>
          <w:szCs w:val="16"/>
        </w:rPr>
        <w:t>, в список,</w:t>
      </w:r>
      <w:r w:rsidR="00E926E9" w:rsidRPr="00A631F5">
        <w:rPr>
          <w:rFonts w:ascii="GHEA Grapalat" w:hAnsi="GHEA Grapalat"/>
          <w:sz w:val="16"/>
          <w:szCs w:val="16"/>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631F5">
        <w:rPr>
          <w:rFonts w:ascii="GHEA Grapalat" w:hAnsi="GHEA Grapalat"/>
          <w:sz w:val="16"/>
          <w:szCs w:val="16"/>
        </w:rPr>
        <w:t xml:space="preserve"> то заказчик письменно уведомляет об этом уполномоченный орган, на основании которого участник не включается в список.</w:t>
      </w:r>
    </w:p>
    <w:p w14:paraId="641C36F5" w14:textId="77777777" w:rsidR="0068697B" w:rsidRPr="00A631F5" w:rsidRDefault="0068697B" w:rsidP="00A631F5">
      <w:pPr>
        <w:widowControl w:val="0"/>
        <w:tabs>
          <w:tab w:val="left" w:pos="142"/>
        </w:tabs>
        <w:spacing w:line="0" w:lineRule="atLeast"/>
        <w:jc w:val="both"/>
        <w:rPr>
          <w:rFonts w:ascii="GHEA Grapalat" w:hAnsi="GHEA Grapalat"/>
          <w:sz w:val="16"/>
          <w:szCs w:val="16"/>
        </w:rPr>
      </w:pPr>
      <w:r w:rsidRPr="00A631F5">
        <w:rPr>
          <w:rFonts w:ascii="GHEA Grapalat" w:hAnsi="GHEA Grapalat" w:cs="Sylfaen"/>
          <w:color w:val="FF0000"/>
          <w:sz w:val="16"/>
          <w:szCs w:val="16"/>
        </w:rPr>
        <w:t xml:space="preserve">     </w:t>
      </w:r>
      <w:r w:rsidRPr="00A631F5">
        <w:rPr>
          <w:rFonts w:ascii="GHEA Grapalat" w:hAnsi="GHEA Grapalat" w:cs="Sylfaen"/>
          <w:sz w:val="16"/>
          <w:szCs w:val="16"/>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754F97" w14:textId="77777777" w:rsidR="00A63D83" w:rsidRPr="00A631F5" w:rsidRDefault="00A63D83"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8.1</w:t>
      </w:r>
      <w:r w:rsidR="00AF3F18" w:rsidRPr="00A631F5">
        <w:rPr>
          <w:rFonts w:ascii="GHEA Grapalat" w:hAnsi="GHEA Grapalat"/>
          <w:sz w:val="16"/>
          <w:szCs w:val="16"/>
          <w:lang w:val="hy-AM"/>
        </w:rPr>
        <w:t>5</w:t>
      </w:r>
      <w:r w:rsidR="00A31DCA" w:rsidRPr="00A631F5">
        <w:rPr>
          <w:rFonts w:ascii="GHEA Grapalat" w:hAnsi="GHEA Grapalat"/>
          <w:sz w:val="16"/>
          <w:szCs w:val="16"/>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47B0DA1" w14:textId="77777777" w:rsidR="00A23E7B" w:rsidRPr="00A631F5" w:rsidRDefault="00E64D24" w:rsidP="00A631F5">
      <w:pPr>
        <w:pStyle w:val="norm"/>
        <w:widowControl w:val="0"/>
        <w:tabs>
          <w:tab w:val="left" w:pos="1276"/>
        </w:tabs>
        <w:spacing w:line="0" w:lineRule="atLeast"/>
        <w:ind w:firstLine="567"/>
        <w:rPr>
          <w:rFonts w:ascii="GHEA Grapalat" w:hAnsi="GHEA Grapalat" w:cs="Sylfaen"/>
          <w:sz w:val="16"/>
          <w:szCs w:val="16"/>
        </w:rPr>
      </w:pPr>
      <w:r w:rsidRPr="00A631F5">
        <w:rPr>
          <w:rFonts w:ascii="GHEA Grapalat" w:hAnsi="GHEA Grapalat"/>
          <w:sz w:val="16"/>
          <w:szCs w:val="16"/>
        </w:rPr>
        <w:t>8.1</w:t>
      </w:r>
      <w:r w:rsidR="00D0677B" w:rsidRPr="00A631F5">
        <w:rPr>
          <w:rFonts w:ascii="GHEA Grapalat" w:hAnsi="GHEA Grapalat"/>
          <w:sz w:val="16"/>
          <w:szCs w:val="16"/>
          <w:lang w:val="hy-AM"/>
        </w:rPr>
        <w:t>6</w:t>
      </w:r>
      <w:r w:rsidRPr="00A631F5">
        <w:rPr>
          <w:rFonts w:ascii="GHEA Grapalat" w:hAnsi="GHEA Grapalat"/>
          <w:sz w:val="16"/>
          <w:szCs w:val="16"/>
        </w:rPr>
        <w:t xml:space="preserve"> </w:t>
      </w:r>
      <w:r w:rsidR="00A74478" w:rsidRPr="00A631F5">
        <w:rPr>
          <w:rFonts w:ascii="GHEA Grapalat" w:hAnsi="GHEA Grapalat"/>
          <w:sz w:val="16"/>
          <w:szCs w:val="16"/>
        </w:rPr>
        <w:t>Документы, указанные в пункт</w:t>
      </w:r>
      <w:r w:rsidR="00A1249E" w:rsidRPr="00A631F5">
        <w:rPr>
          <w:rFonts w:ascii="GHEA Grapalat" w:hAnsi="GHEA Grapalat"/>
          <w:sz w:val="16"/>
          <w:szCs w:val="16"/>
        </w:rPr>
        <w:t>е</w:t>
      </w:r>
      <w:r w:rsidR="00A74478" w:rsidRPr="00A631F5">
        <w:rPr>
          <w:rFonts w:ascii="GHEA Grapalat" w:hAnsi="GHEA Grapalat"/>
          <w:sz w:val="16"/>
          <w:szCs w:val="16"/>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631F5">
        <w:rPr>
          <w:rFonts w:ascii="GHEA Grapalat" w:hAnsi="GHEA Grapalat"/>
          <w:sz w:val="16"/>
          <w:szCs w:val="16"/>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C68EB0" w14:textId="77777777" w:rsidR="002B121D" w:rsidRPr="00A631F5" w:rsidRDefault="00A150A9" w:rsidP="00A631F5">
      <w:pPr>
        <w:pStyle w:val="23"/>
        <w:widowControl w:val="0"/>
        <w:tabs>
          <w:tab w:val="left" w:pos="1276"/>
        </w:tabs>
        <w:spacing w:line="0" w:lineRule="atLeast"/>
        <w:ind w:firstLine="567"/>
        <w:rPr>
          <w:rFonts w:ascii="GHEA Grapalat" w:hAnsi="GHEA Grapalat" w:cs="Sylfaen"/>
          <w:spacing w:val="-4"/>
          <w:sz w:val="16"/>
          <w:szCs w:val="16"/>
        </w:rPr>
      </w:pPr>
      <w:r w:rsidRPr="00A631F5">
        <w:rPr>
          <w:rFonts w:ascii="GHEA Grapalat" w:hAnsi="GHEA Grapalat"/>
          <w:sz w:val="16"/>
          <w:szCs w:val="16"/>
        </w:rPr>
        <w:t>8.</w:t>
      </w:r>
      <w:r w:rsidR="0093610F" w:rsidRPr="00A631F5">
        <w:rPr>
          <w:rFonts w:ascii="GHEA Grapalat" w:hAnsi="GHEA Grapalat"/>
          <w:sz w:val="16"/>
          <w:szCs w:val="16"/>
        </w:rPr>
        <w:t>1</w:t>
      </w:r>
      <w:r w:rsidR="00E51D78" w:rsidRPr="00A631F5">
        <w:rPr>
          <w:rFonts w:ascii="GHEA Grapalat" w:hAnsi="GHEA Grapalat"/>
          <w:sz w:val="16"/>
          <w:szCs w:val="16"/>
          <w:lang w:val="hy-AM"/>
        </w:rPr>
        <w:t>7</w:t>
      </w:r>
      <w:r w:rsidR="00EE0CB1" w:rsidRPr="00A631F5">
        <w:rPr>
          <w:rFonts w:ascii="GHEA Grapalat" w:hAnsi="GHEA Grapalat"/>
          <w:sz w:val="16"/>
          <w:szCs w:val="16"/>
        </w:rPr>
        <w:t>.</w:t>
      </w:r>
      <w:r w:rsidR="00EE0CB1" w:rsidRPr="00A631F5">
        <w:rPr>
          <w:rFonts w:ascii="GHEA Grapalat" w:hAnsi="GHEA Grapalat"/>
          <w:sz w:val="16"/>
          <w:szCs w:val="16"/>
        </w:rPr>
        <w:tab/>
      </w:r>
      <w:r w:rsidRPr="00A631F5">
        <w:rPr>
          <w:rFonts w:ascii="GHEA Grapalat" w:hAnsi="GHEA Grapalat"/>
          <w:spacing w:val="-4"/>
          <w:sz w:val="16"/>
          <w:szCs w:val="16"/>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F5CCE6E" w14:textId="77777777" w:rsidR="009B0DA1" w:rsidRPr="00A631F5" w:rsidRDefault="00B5219E"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8</w:t>
      </w:r>
      <w:r w:rsidR="00A150A9" w:rsidRPr="00A631F5">
        <w:rPr>
          <w:rFonts w:ascii="GHEA Grapalat" w:hAnsi="GHEA Grapalat"/>
          <w:sz w:val="16"/>
          <w:szCs w:val="16"/>
        </w:rPr>
        <w:t>.</w:t>
      </w:r>
      <w:r w:rsidR="0093610F" w:rsidRPr="00A631F5">
        <w:rPr>
          <w:rFonts w:ascii="GHEA Grapalat" w:hAnsi="GHEA Grapalat"/>
          <w:sz w:val="16"/>
          <w:szCs w:val="16"/>
        </w:rPr>
        <w:t>1</w:t>
      </w:r>
      <w:r w:rsidR="00E51D78" w:rsidRPr="00A631F5">
        <w:rPr>
          <w:rFonts w:ascii="GHEA Grapalat" w:hAnsi="GHEA Grapalat"/>
          <w:sz w:val="16"/>
          <w:szCs w:val="16"/>
          <w:lang w:val="hy-AM"/>
        </w:rPr>
        <w:t>8</w:t>
      </w:r>
      <w:r w:rsidR="00EE0CB1" w:rsidRPr="00A631F5">
        <w:rPr>
          <w:rFonts w:ascii="GHEA Grapalat" w:hAnsi="GHEA Grapalat"/>
          <w:sz w:val="16"/>
          <w:szCs w:val="16"/>
        </w:rPr>
        <w:t>.</w:t>
      </w:r>
      <w:r w:rsidR="00EE0CB1" w:rsidRPr="00A631F5">
        <w:rPr>
          <w:rFonts w:ascii="GHEA Grapalat" w:hAnsi="GHEA Grapalat"/>
          <w:sz w:val="16"/>
          <w:szCs w:val="16"/>
        </w:rPr>
        <w:tab/>
      </w:r>
      <w:r w:rsidR="00A150A9" w:rsidRPr="00A631F5">
        <w:rPr>
          <w:rFonts w:ascii="GHEA Grapalat" w:hAnsi="GHEA Grapalat"/>
          <w:sz w:val="16"/>
          <w:szCs w:val="16"/>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668194A" w14:textId="77777777" w:rsidR="00265D18" w:rsidRPr="00A631F5" w:rsidRDefault="00265D18"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29F2917" w14:textId="77777777" w:rsidR="00096865" w:rsidRPr="00A631F5" w:rsidRDefault="00E02F60" w:rsidP="00A631F5">
      <w:pPr>
        <w:pStyle w:val="23"/>
        <w:widowControl w:val="0"/>
        <w:spacing w:line="0" w:lineRule="atLeast"/>
        <w:ind w:firstLine="567"/>
        <w:rPr>
          <w:rFonts w:ascii="GHEA Grapalat" w:hAnsi="GHEA Grapalat"/>
          <w:sz w:val="16"/>
          <w:szCs w:val="16"/>
        </w:rPr>
      </w:pPr>
      <w:r w:rsidRPr="00A631F5">
        <w:rPr>
          <w:rFonts w:ascii="GHEA Grapalat" w:hAnsi="GHEA Grapalat"/>
          <w:sz w:val="16"/>
          <w:szCs w:val="16"/>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EF81EE9" w14:textId="77777777" w:rsidR="008A3C60" w:rsidRPr="00A631F5" w:rsidRDefault="008A3C60" w:rsidP="00A631F5">
      <w:pPr>
        <w:pStyle w:val="23"/>
        <w:widowControl w:val="0"/>
        <w:spacing w:line="0" w:lineRule="atLeast"/>
        <w:ind w:firstLine="567"/>
        <w:rPr>
          <w:rFonts w:ascii="GHEA Grapalat" w:hAnsi="GHEA Grapalat" w:cs="Sylfaen"/>
          <w:sz w:val="16"/>
          <w:szCs w:val="16"/>
        </w:rPr>
      </w:pPr>
      <w:r w:rsidRPr="00A631F5">
        <w:rPr>
          <w:rFonts w:ascii="GHEA Grapalat" w:hAnsi="GHEA Grapalat"/>
          <w:sz w:val="16"/>
          <w:szCs w:val="16"/>
        </w:rPr>
        <w:t>Включаемые в заявку документы, утвержденные электронной цифровой подписью, не скрепляются печатью.</w:t>
      </w:r>
    </w:p>
    <w:p w14:paraId="0FC6BC65" w14:textId="77777777" w:rsidR="002B103D" w:rsidRPr="00A631F5" w:rsidRDefault="00A150A9" w:rsidP="00A631F5">
      <w:pPr>
        <w:pStyle w:val="23"/>
        <w:widowControl w:val="0"/>
        <w:tabs>
          <w:tab w:val="left" w:pos="1276"/>
        </w:tabs>
        <w:spacing w:line="0" w:lineRule="atLeast"/>
        <w:ind w:firstLine="567"/>
        <w:rPr>
          <w:rFonts w:ascii="GHEA Grapalat" w:hAnsi="GHEA Grapalat"/>
          <w:sz w:val="16"/>
          <w:szCs w:val="16"/>
        </w:rPr>
      </w:pPr>
      <w:r w:rsidRPr="00A631F5">
        <w:rPr>
          <w:rFonts w:ascii="GHEA Grapalat" w:hAnsi="GHEA Grapalat"/>
          <w:sz w:val="16"/>
          <w:szCs w:val="16"/>
        </w:rPr>
        <w:t>8.</w:t>
      </w:r>
      <w:r w:rsidR="000E624C" w:rsidRPr="00A631F5">
        <w:rPr>
          <w:rFonts w:ascii="GHEA Grapalat" w:hAnsi="GHEA Grapalat"/>
          <w:sz w:val="16"/>
          <w:szCs w:val="16"/>
          <w:lang w:val="hy-AM"/>
        </w:rPr>
        <w:t>19</w:t>
      </w:r>
      <w:r w:rsidRPr="00A631F5">
        <w:rPr>
          <w:rFonts w:ascii="GHEA Grapalat" w:hAnsi="GHEA Grapalat"/>
          <w:sz w:val="16"/>
          <w:szCs w:val="16"/>
        </w:rPr>
        <w:t>.</w:t>
      </w:r>
      <w:r w:rsidR="00EE0CB1" w:rsidRPr="00A631F5">
        <w:rPr>
          <w:rFonts w:ascii="GHEA Grapalat" w:hAnsi="GHEA Grapalat"/>
          <w:sz w:val="16"/>
          <w:szCs w:val="16"/>
        </w:rPr>
        <w:tab/>
      </w:r>
      <w:r w:rsidRPr="00A631F5">
        <w:rPr>
          <w:rFonts w:ascii="GHEA Grapalat" w:hAnsi="GHEA Grapalat"/>
          <w:sz w:val="16"/>
          <w:szCs w:val="16"/>
        </w:rPr>
        <w:t>Оценка заявок и определение отобранного участника осуществляются по отдельным лотам</w:t>
      </w:r>
      <w:r w:rsidR="00EF6281" w:rsidRPr="00A631F5">
        <w:rPr>
          <w:rStyle w:val="af6"/>
          <w:rFonts w:ascii="GHEA Grapalat" w:hAnsi="GHEA Grapalat"/>
          <w:sz w:val="16"/>
          <w:szCs w:val="16"/>
        </w:rPr>
        <w:footnoteReference w:customMarkFollows="1" w:id="3"/>
        <w:t>11</w:t>
      </w:r>
      <w:r w:rsidRPr="00A631F5">
        <w:rPr>
          <w:rFonts w:ascii="GHEA Grapalat" w:hAnsi="GHEA Grapalat"/>
          <w:sz w:val="16"/>
          <w:szCs w:val="16"/>
        </w:rPr>
        <w:t xml:space="preserve">. </w:t>
      </w:r>
    </w:p>
    <w:p w14:paraId="563629F5" w14:textId="77777777" w:rsidR="00583092" w:rsidRPr="00A631F5" w:rsidRDefault="00A150A9"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8.</w:t>
      </w:r>
      <w:r w:rsidR="00020B2E" w:rsidRPr="00A631F5">
        <w:rPr>
          <w:rFonts w:ascii="GHEA Grapalat" w:hAnsi="GHEA Grapalat"/>
          <w:sz w:val="16"/>
          <w:szCs w:val="16"/>
        </w:rPr>
        <w:t>2</w:t>
      </w:r>
      <w:r w:rsidR="004E442C" w:rsidRPr="00A631F5">
        <w:rPr>
          <w:rFonts w:ascii="GHEA Grapalat" w:hAnsi="GHEA Grapalat"/>
          <w:sz w:val="16"/>
          <w:szCs w:val="16"/>
          <w:lang w:val="hy-AM"/>
        </w:rPr>
        <w:t>0</w:t>
      </w:r>
      <w:r w:rsidR="009F2C5D" w:rsidRPr="00A631F5">
        <w:rPr>
          <w:rFonts w:ascii="GHEA Grapalat" w:hAnsi="GHEA Grapalat"/>
          <w:sz w:val="16"/>
          <w:szCs w:val="16"/>
        </w:rPr>
        <w:t>.</w:t>
      </w:r>
      <w:r w:rsidR="009F2C5D" w:rsidRPr="00A631F5">
        <w:rPr>
          <w:rFonts w:ascii="GHEA Grapalat" w:hAnsi="GHEA Grapalat"/>
          <w:sz w:val="16"/>
          <w:szCs w:val="16"/>
        </w:rPr>
        <w:tab/>
      </w:r>
      <w:r w:rsidRPr="00A631F5">
        <w:rPr>
          <w:rFonts w:ascii="GHEA Grapalat" w:hAnsi="GHEA Grapalat"/>
          <w:sz w:val="16"/>
          <w:szCs w:val="16"/>
        </w:rPr>
        <w:t>В случае если отобранный участник не заключает (отказывается</w:t>
      </w:r>
      <w:r w:rsidR="00521B59" w:rsidRPr="00A631F5">
        <w:rPr>
          <w:rFonts w:ascii="Calibri" w:hAnsi="Calibri" w:cs="Calibri"/>
          <w:sz w:val="16"/>
          <w:szCs w:val="16"/>
          <w:lang w:val="en-US"/>
        </w:rPr>
        <w:t> </w:t>
      </w:r>
      <w:r w:rsidRPr="00A631F5">
        <w:rPr>
          <w:rFonts w:ascii="GHEA Grapalat" w:hAnsi="GHEA Grapalat"/>
          <w:sz w:val="16"/>
          <w:szCs w:val="16"/>
        </w:rPr>
        <w:t xml:space="preserve">заключать) договор или лишается права на заключение договора, </w:t>
      </w:r>
      <w:r w:rsidR="000702A0" w:rsidRPr="00A631F5">
        <w:rPr>
          <w:rFonts w:ascii="GHEA Grapalat" w:hAnsi="GHEA Grapalat"/>
          <w:sz w:val="16"/>
          <w:szCs w:val="16"/>
        </w:rPr>
        <w:t xml:space="preserve">решением комиссии </w:t>
      </w:r>
      <w:r w:rsidR="005F2F3B" w:rsidRPr="00A631F5">
        <w:rPr>
          <w:rFonts w:ascii="GHEA Grapalat" w:hAnsi="GHEA Grapalat"/>
          <w:sz w:val="16"/>
          <w:szCs w:val="16"/>
        </w:rPr>
        <w:t xml:space="preserve">отобранным  </w:t>
      </w:r>
      <w:r w:rsidRPr="00A631F5">
        <w:rPr>
          <w:rFonts w:ascii="GHEA Grapalat" w:hAnsi="GHEA Grapalat"/>
          <w:sz w:val="16"/>
          <w:szCs w:val="16"/>
        </w:rPr>
        <w:t>участник</w:t>
      </w:r>
      <w:r w:rsidR="005F2F3B" w:rsidRPr="00A631F5">
        <w:rPr>
          <w:rFonts w:ascii="GHEA Grapalat" w:hAnsi="GHEA Grapalat"/>
          <w:sz w:val="16"/>
          <w:szCs w:val="16"/>
        </w:rPr>
        <w:t xml:space="preserve">ом </w:t>
      </w:r>
      <w:r w:rsidR="005F2F3B" w:rsidRPr="00A631F5">
        <w:rPr>
          <w:rFonts w:ascii="GHEA Grapalat" w:hAnsi="GHEA Grapalat"/>
          <w:sz w:val="16"/>
          <w:szCs w:val="16"/>
          <w:lang w:val="hy-AM"/>
        </w:rPr>
        <w:t xml:space="preserve"> </w:t>
      </w:r>
      <w:r w:rsidR="005F2F3B" w:rsidRPr="00A631F5">
        <w:rPr>
          <w:rFonts w:ascii="GHEA Grapalat" w:hAnsi="GHEA Grapalat"/>
          <w:sz w:val="16"/>
          <w:szCs w:val="16"/>
        </w:rPr>
        <w:t>признается участник занявший следующее место</w:t>
      </w:r>
      <w:r w:rsidR="00951CE5" w:rsidRPr="00A631F5">
        <w:rPr>
          <w:rFonts w:ascii="GHEA Grapalat" w:hAnsi="GHEA Grapalat"/>
          <w:sz w:val="16"/>
          <w:szCs w:val="16"/>
          <w:lang w:val="hy-AM"/>
        </w:rPr>
        <w:t xml:space="preserve"> </w:t>
      </w:r>
      <w:r w:rsidR="00951CE5" w:rsidRPr="00A631F5">
        <w:rPr>
          <w:rFonts w:ascii="GHEA Grapalat" w:hAnsi="GHEA Grapalat"/>
          <w:sz w:val="16"/>
          <w:szCs w:val="16"/>
        </w:rPr>
        <w:t>с</w:t>
      </w:r>
      <w:r w:rsidRPr="00A631F5">
        <w:rPr>
          <w:rFonts w:ascii="GHEA Grapalat" w:hAnsi="GHEA Grapalat"/>
          <w:sz w:val="16"/>
          <w:szCs w:val="16"/>
        </w:rPr>
        <w:t xml:space="preserve"> </w:t>
      </w:r>
      <w:r w:rsidR="00951CE5" w:rsidRPr="00A631F5">
        <w:rPr>
          <w:rFonts w:ascii="GHEA Grapalat" w:hAnsi="GHEA Grapalat"/>
          <w:sz w:val="16"/>
          <w:szCs w:val="16"/>
        </w:rPr>
        <w:t>применением процедуры</w:t>
      </w:r>
      <w:r w:rsidRPr="00A631F5">
        <w:rPr>
          <w:rFonts w:ascii="GHEA Grapalat" w:hAnsi="GHEA Grapalat"/>
          <w:sz w:val="16"/>
          <w:szCs w:val="16"/>
        </w:rPr>
        <w:t>, установленн</w:t>
      </w:r>
      <w:r w:rsidR="00951CE5" w:rsidRPr="00A631F5">
        <w:rPr>
          <w:rFonts w:ascii="GHEA Grapalat" w:hAnsi="GHEA Grapalat"/>
          <w:sz w:val="16"/>
          <w:szCs w:val="16"/>
        </w:rPr>
        <w:t>ой</w:t>
      </w:r>
      <w:r w:rsidRPr="00A631F5">
        <w:rPr>
          <w:rFonts w:ascii="GHEA Grapalat" w:hAnsi="GHEA Grapalat"/>
          <w:sz w:val="16"/>
          <w:szCs w:val="16"/>
        </w:rPr>
        <w:t xml:space="preserve"> пунктами 8.13-8.</w:t>
      </w:r>
      <w:r w:rsidR="00807FD0" w:rsidRPr="00A631F5">
        <w:rPr>
          <w:rFonts w:ascii="GHEA Grapalat" w:hAnsi="GHEA Grapalat"/>
          <w:sz w:val="16"/>
          <w:szCs w:val="16"/>
        </w:rPr>
        <w:t>19</w:t>
      </w:r>
      <w:r w:rsidR="007854B2" w:rsidRPr="00A631F5">
        <w:rPr>
          <w:rFonts w:ascii="GHEA Grapalat" w:hAnsi="GHEA Grapalat"/>
          <w:sz w:val="16"/>
          <w:szCs w:val="16"/>
        </w:rPr>
        <w:t xml:space="preserve"> </w:t>
      </w:r>
      <w:r w:rsidRPr="00A631F5">
        <w:rPr>
          <w:rFonts w:ascii="GHEA Grapalat" w:hAnsi="GHEA Grapalat"/>
          <w:sz w:val="16"/>
          <w:szCs w:val="16"/>
        </w:rPr>
        <w:t>части 1 настоящего Приглашения.</w:t>
      </w:r>
    </w:p>
    <w:p w14:paraId="76F48FD7" w14:textId="77777777" w:rsidR="00583092" w:rsidRPr="00A631F5" w:rsidRDefault="00A150A9" w:rsidP="00A631F5">
      <w:pPr>
        <w:pStyle w:val="23"/>
        <w:widowControl w:val="0"/>
        <w:tabs>
          <w:tab w:val="left" w:pos="1276"/>
        </w:tabs>
        <w:spacing w:line="0" w:lineRule="atLeast"/>
        <w:ind w:firstLine="567"/>
        <w:rPr>
          <w:rFonts w:ascii="GHEA Grapalat" w:hAnsi="GHEA Grapalat" w:cs="Sylfaen"/>
          <w:sz w:val="16"/>
          <w:szCs w:val="16"/>
        </w:rPr>
      </w:pPr>
      <w:r w:rsidRPr="00A631F5">
        <w:rPr>
          <w:rFonts w:ascii="GHEA Grapalat" w:hAnsi="GHEA Grapalat"/>
          <w:sz w:val="16"/>
          <w:szCs w:val="16"/>
        </w:rPr>
        <w:t>8.</w:t>
      </w:r>
      <w:r w:rsidR="0022247D" w:rsidRPr="00A631F5">
        <w:rPr>
          <w:rFonts w:ascii="GHEA Grapalat" w:hAnsi="GHEA Grapalat"/>
          <w:sz w:val="16"/>
          <w:szCs w:val="16"/>
        </w:rPr>
        <w:t>2</w:t>
      </w:r>
      <w:r w:rsidR="00C47D55" w:rsidRPr="00A631F5">
        <w:rPr>
          <w:rFonts w:ascii="GHEA Grapalat" w:hAnsi="GHEA Grapalat"/>
          <w:sz w:val="16"/>
          <w:szCs w:val="16"/>
          <w:lang w:val="hy-AM"/>
        </w:rPr>
        <w:t>1</w:t>
      </w:r>
      <w:r w:rsidR="00FA2DBA" w:rsidRPr="00A631F5">
        <w:rPr>
          <w:rFonts w:ascii="GHEA Grapalat" w:hAnsi="GHEA Grapalat"/>
          <w:sz w:val="16"/>
          <w:szCs w:val="16"/>
        </w:rPr>
        <w:t>.</w:t>
      </w:r>
      <w:r w:rsidR="00FA2DBA" w:rsidRPr="00A631F5">
        <w:rPr>
          <w:rFonts w:ascii="GHEA Grapalat" w:hAnsi="GHEA Grapalat"/>
          <w:sz w:val="16"/>
          <w:szCs w:val="16"/>
        </w:rPr>
        <w:tab/>
      </w:r>
      <w:r w:rsidRPr="00A631F5">
        <w:rPr>
          <w:rFonts w:ascii="GHEA Grapalat" w:hAnsi="GHEA Grapalat"/>
          <w:sz w:val="16"/>
          <w:szCs w:val="16"/>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F3F2444" w14:textId="77777777" w:rsidR="00583092" w:rsidRPr="00A631F5" w:rsidRDefault="00662165" w:rsidP="00A631F5">
      <w:pPr>
        <w:pStyle w:val="23"/>
        <w:widowControl w:val="0"/>
        <w:spacing w:line="0" w:lineRule="atLeast"/>
        <w:ind w:firstLine="567"/>
        <w:rPr>
          <w:rFonts w:ascii="GHEA Grapalat" w:hAnsi="GHEA Grapalat"/>
          <w:sz w:val="16"/>
          <w:szCs w:val="16"/>
        </w:rPr>
      </w:pPr>
      <w:r w:rsidRPr="00A631F5">
        <w:rPr>
          <w:rFonts w:ascii="GHEA Grapalat" w:hAnsi="GHEA Grapalat"/>
          <w:sz w:val="16"/>
          <w:szCs w:val="16"/>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45F139A" w14:textId="77777777" w:rsidR="00583092" w:rsidRPr="00A631F5" w:rsidRDefault="00A150A9" w:rsidP="00A631F5">
      <w:pPr>
        <w:pStyle w:val="23"/>
        <w:widowControl w:val="0"/>
        <w:tabs>
          <w:tab w:val="left" w:pos="1276"/>
        </w:tabs>
        <w:spacing w:line="0" w:lineRule="atLeast"/>
        <w:ind w:firstLine="567"/>
        <w:rPr>
          <w:rFonts w:ascii="GHEA Grapalat" w:hAnsi="GHEA Grapalat"/>
          <w:sz w:val="16"/>
          <w:szCs w:val="16"/>
        </w:rPr>
      </w:pPr>
      <w:r w:rsidRPr="00A631F5">
        <w:rPr>
          <w:rFonts w:ascii="GHEA Grapalat" w:hAnsi="GHEA Grapalat"/>
          <w:sz w:val="16"/>
          <w:szCs w:val="16"/>
        </w:rPr>
        <w:t>8.</w:t>
      </w:r>
      <w:r w:rsidR="005A79EE" w:rsidRPr="00A631F5">
        <w:rPr>
          <w:rFonts w:ascii="GHEA Grapalat" w:hAnsi="GHEA Grapalat"/>
          <w:sz w:val="16"/>
          <w:szCs w:val="16"/>
        </w:rPr>
        <w:t>2</w:t>
      </w:r>
      <w:r w:rsidR="00336709" w:rsidRPr="00A631F5">
        <w:rPr>
          <w:rFonts w:ascii="GHEA Grapalat" w:hAnsi="GHEA Grapalat"/>
          <w:sz w:val="16"/>
          <w:szCs w:val="16"/>
          <w:lang w:val="hy-AM"/>
        </w:rPr>
        <w:t>2</w:t>
      </w:r>
      <w:r w:rsidRPr="00A631F5">
        <w:rPr>
          <w:rFonts w:ascii="GHEA Grapalat" w:hAnsi="GHEA Grapalat"/>
          <w:sz w:val="16"/>
          <w:szCs w:val="16"/>
        </w:rPr>
        <w:t>.</w:t>
      </w:r>
      <w:r w:rsidR="00FA2DBA" w:rsidRPr="00A631F5">
        <w:rPr>
          <w:rFonts w:ascii="GHEA Grapalat" w:hAnsi="GHEA Grapalat"/>
          <w:sz w:val="16"/>
          <w:szCs w:val="16"/>
        </w:rPr>
        <w:tab/>
      </w:r>
      <w:r w:rsidRPr="00A631F5">
        <w:rPr>
          <w:rFonts w:ascii="GHEA Grapalat" w:hAnsi="GHEA Grapalat"/>
          <w:sz w:val="16"/>
          <w:szCs w:val="16"/>
        </w:rPr>
        <w:t>С целью применения пункта 8.</w:t>
      </w:r>
      <w:r w:rsidR="005A79EE" w:rsidRPr="00A631F5">
        <w:rPr>
          <w:rFonts w:ascii="GHEA Grapalat" w:hAnsi="GHEA Grapalat"/>
          <w:sz w:val="16"/>
          <w:szCs w:val="16"/>
        </w:rPr>
        <w:t>2</w:t>
      </w:r>
      <w:r w:rsidR="00F274C5" w:rsidRPr="00A631F5">
        <w:rPr>
          <w:rFonts w:ascii="GHEA Grapalat" w:hAnsi="GHEA Grapalat"/>
          <w:sz w:val="16"/>
          <w:szCs w:val="16"/>
          <w:lang w:val="hy-AM"/>
        </w:rPr>
        <w:t>1</w:t>
      </w:r>
      <w:r w:rsidRPr="00A631F5">
        <w:rPr>
          <w:rFonts w:ascii="GHEA Grapalat" w:hAnsi="GHEA Grapalat"/>
          <w:sz w:val="16"/>
          <w:szCs w:val="16"/>
        </w:rPr>
        <w:t xml:space="preserve">. части 1 настоящего приглашения </w:t>
      </w:r>
      <w:r w:rsidR="005A79EE" w:rsidRPr="00A631F5">
        <w:rPr>
          <w:rFonts w:ascii="GHEA Grapalat" w:hAnsi="GHEA Grapalat"/>
          <w:sz w:val="16"/>
          <w:szCs w:val="16"/>
        </w:rPr>
        <w:t xml:space="preserve">может быть созвано </w:t>
      </w:r>
      <w:r w:rsidRPr="00A631F5">
        <w:rPr>
          <w:rFonts w:ascii="GHEA Grapalat" w:hAnsi="GHEA Grapalat"/>
          <w:sz w:val="16"/>
          <w:szCs w:val="16"/>
        </w:rPr>
        <w:t>внеочередное заседание комиссии.</w:t>
      </w:r>
    </w:p>
    <w:p w14:paraId="5E7FDF0C" w14:textId="77777777" w:rsidR="00196487" w:rsidRPr="00A631F5" w:rsidRDefault="00A150A9" w:rsidP="00A631F5">
      <w:pPr>
        <w:pStyle w:val="norm"/>
        <w:widowControl w:val="0"/>
        <w:tabs>
          <w:tab w:val="left" w:pos="1276"/>
        </w:tabs>
        <w:spacing w:line="0" w:lineRule="atLeast"/>
        <w:ind w:firstLine="567"/>
        <w:rPr>
          <w:rFonts w:ascii="GHEA Grapalat" w:hAnsi="GHEA Grapalat"/>
          <w:sz w:val="16"/>
          <w:szCs w:val="16"/>
        </w:rPr>
      </w:pPr>
      <w:r w:rsidRPr="00A631F5">
        <w:rPr>
          <w:rFonts w:ascii="GHEA Grapalat" w:hAnsi="GHEA Grapalat"/>
          <w:sz w:val="16"/>
          <w:szCs w:val="16"/>
        </w:rPr>
        <w:t>8.</w:t>
      </w:r>
      <w:r w:rsidR="004D0EA7" w:rsidRPr="00A631F5">
        <w:rPr>
          <w:rFonts w:ascii="GHEA Grapalat" w:hAnsi="GHEA Grapalat"/>
          <w:sz w:val="16"/>
          <w:szCs w:val="16"/>
        </w:rPr>
        <w:t>2</w:t>
      </w:r>
      <w:r w:rsidR="00773841" w:rsidRPr="00A631F5">
        <w:rPr>
          <w:rFonts w:ascii="GHEA Grapalat" w:hAnsi="GHEA Grapalat"/>
          <w:sz w:val="16"/>
          <w:szCs w:val="16"/>
          <w:lang w:val="hy-AM"/>
        </w:rPr>
        <w:t>3</w:t>
      </w:r>
      <w:r w:rsidRPr="00A631F5">
        <w:rPr>
          <w:rFonts w:ascii="GHEA Grapalat" w:hAnsi="GHEA Grapalat"/>
          <w:sz w:val="16"/>
          <w:szCs w:val="16"/>
        </w:rPr>
        <w:t>.</w:t>
      </w:r>
      <w:r w:rsidR="00544D9F" w:rsidRPr="00A631F5">
        <w:rPr>
          <w:rFonts w:ascii="GHEA Grapalat" w:hAnsi="GHEA Grapalat"/>
          <w:sz w:val="16"/>
          <w:szCs w:val="16"/>
        </w:rPr>
        <w:tab/>
      </w:r>
      <w:r w:rsidRPr="00A631F5">
        <w:rPr>
          <w:rFonts w:ascii="GHEA Grapalat" w:hAnsi="GHEA Grapalat"/>
          <w:sz w:val="16"/>
          <w:szCs w:val="16"/>
        </w:rPr>
        <w:t>На следующий рабочий день после окончания заседания по определению отобранного участника секретарь комиссии:</w:t>
      </w:r>
    </w:p>
    <w:p w14:paraId="6A9CC2F9" w14:textId="77777777" w:rsidR="00196487" w:rsidRPr="00A631F5" w:rsidRDefault="00196487"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1)</w:t>
      </w:r>
      <w:r w:rsidR="00544D9F" w:rsidRPr="00A631F5">
        <w:rPr>
          <w:rFonts w:ascii="GHEA Grapalat" w:hAnsi="GHEA Grapalat"/>
          <w:sz w:val="16"/>
          <w:szCs w:val="16"/>
        </w:rPr>
        <w:tab/>
      </w:r>
      <w:r w:rsidRPr="00A631F5">
        <w:rPr>
          <w:rFonts w:ascii="GHEA Grapalat" w:hAnsi="GHEA Grapalat"/>
          <w:sz w:val="16"/>
          <w:szCs w:val="16"/>
        </w:rPr>
        <w:t>отмечает в системе оцененных удовлетворительно участников процедуры, классифицируя их по результатам оценки и ценовым предложениям;</w:t>
      </w:r>
    </w:p>
    <w:p w14:paraId="1AF0AEB7" w14:textId="77777777" w:rsidR="00196487" w:rsidRPr="00A631F5" w:rsidRDefault="00196487" w:rsidP="00A631F5">
      <w:pPr>
        <w:pStyle w:val="norm"/>
        <w:widowControl w:val="0"/>
        <w:tabs>
          <w:tab w:val="left" w:pos="1134"/>
        </w:tabs>
        <w:spacing w:line="0" w:lineRule="atLeast"/>
        <w:ind w:firstLine="567"/>
        <w:rPr>
          <w:rFonts w:ascii="GHEA Grapalat" w:hAnsi="GHEA Grapalat"/>
          <w:spacing w:val="-6"/>
          <w:sz w:val="16"/>
          <w:szCs w:val="16"/>
        </w:rPr>
      </w:pPr>
      <w:r w:rsidRPr="00A631F5">
        <w:rPr>
          <w:rFonts w:ascii="GHEA Grapalat" w:hAnsi="GHEA Grapalat"/>
          <w:sz w:val="16"/>
          <w:szCs w:val="16"/>
        </w:rPr>
        <w:t>2)</w:t>
      </w:r>
      <w:r w:rsidR="00544D9F" w:rsidRPr="00A631F5">
        <w:rPr>
          <w:rFonts w:ascii="GHEA Grapalat" w:hAnsi="GHEA Grapalat"/>
          <w:sz w:val="16"/>
          <w:szCs w:val="16"/>
        </w:rPr>
        <w:tab/>
      </w:r>
      <w:r w:rsidRPr="00A631F5">
        <w:rPr>
          <w:rFonts w:ascii="GHEA Grapalat" w:hAnsi="GHEA Grapalat"/>
          <w:sz w:val="16"/>
          <w:szCs w:val="16"/>
        </w:rPr>
        <w:t>посредством системы отправляет на электронную почту участников протокол заседания комиссии о результатах оценки.</w:t>
      </w:r>
    </w:p>
    <w:p w14:paraId="1E6B574F" w14:textId="77777777" w:rsidR="00E45ACA" w:rsidRPr="00A631F5" w:rsidRDefault="00A150A9" w:rsidP="00A631F5">
      <w:pPr>
        <w:pStyle w:val="norm"/>
        <w:widowControl w:val="0"/>
        <w:tabs>
          <w:tab w:val="left" w:pos="1276"/>
        </w:tabs>
        <w:spacing w:line="0" w:lineRule="atLeast"/>
        <w:ind w:firstLine="567"/>
        <w:rPr>
          <w:rFonts w:ascii="GHEA Grapalat" w:hAnsi="GHEA Grapalat"/>
          <w:sz w:val="16"/>
          <w:szCs w:val="16"/>
        </w:rPr>
      </w:pPr>
      <w:r w:rsidRPr="00A631F5">
        <w:rPr>
          <w:rFonts w:ascii="GHEA Grapalat" w:hAnsi="GHEA Grapalat"/>
          <w:spacing w:val="-6"/>
          <w:sz w:val="16"/>
          <w:szCs w:val="16"/>
        </w:rPr>
        <w:t>8.</w:t>
      </w:r>
      <w:r w:rsidR="004D0EA7" w:rsidRPr="00A631F5">
        <w:rPr>
          <w:rFonts w:ascii="GHEA Grapalat" w:hAnsi="GHEA Grapalat"/>
          <w:spacing w:val="-6"/>
          <w:sz w:val="16"/>
          <w:szCs w:val="16"/>
        </w:rPr>
        <w:t>2</w:t>
      </w:r>
      <w:r w:rsidR="00541390" w:rsidRPr="00A631F5">
        <w:rPr>
          <w:rFonts w:ascii="GHEA Grapalat" w:hAnsi="GHEA Grapalat"/>
          <w:spacing w:val="-6"/>
          <w:sz w:val="16"/>
          <w:szCs w:val="16"/>
        </w:rPr>
        <w:t>4</w:t>
      </w:r>
      <w:r w:rsidR="00544D9F" w:rsidRPr="00A631F5">
        <w:rPr>
          <w:rFonts w:ascii="GHEA Grapalat" w:hAnsi="GHEA Grapalat"/>
          <w:spacing w:val="-6"/>
          <w:sz w:val="16"/>
          <w:szCs w:val="16"/>
        </w:rPr>
        <w:t>.</w:t>
      </w:r>
      <w:r w:rsidR="00544D9F" w:rsidRPr="00A631F5">
        <w:rPr>
          <w:rFonts w:ascii="GHEA Grapalat" w:hAnsi="GHEA Grapalat"/>
          <w:spacing w:val="-6"/>
          <w:sz w:val="16"/>
          <w:szCs w:val="16"/>
        </w:rPr>
        <w:tab/>
      </w:r>
      <w:r w:rsidRPr="00A631F5">
        <w:rPr>
          <w:rFonts w:ascii="GHEA Grapalat" w:hAnsi="GHEA Grapalat"/>
          <w:spacing w:val="-6"/>
          <w:sz w:val="16"/>
          <w:szCs w:val="1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631F5">
        <w:rPr>
          <w:rFonts w:ascii="GHEA Grapalat" w:hAnsi="GHEA Grapalat"/>
          <w:sz w:val="16"/>
          <w:szCs w:val="16"/>
        </w:rPr>
        <w:t xml:space="preserve"> Решение о</w:t>
      </w:r>
      <w:r w:rsidR="00BA2853" w:rsidRPr="00A631F5">
        <w:rPr>
          <w:rFonts w:ascii="Calibri" w:hAnsi="Calibri" w:cs="Calibri"/>
          <w:sz w:val="16"/>
          <w:szCs w:val="16"/>
          <w:lang w:val="en-US"/>
        </w:rPr>
        <w:t> </w:t>
      </w:r>
      <w:r w:rsidRPr="00A631F5">
        <w:rPr>
          <w:rFonts w:ascii="GHEA Grapalat" w:hAnsi="GHEA Grapalat"/>
          <w:sz w:val="16"/>
          <w:szCs w:val="16"/>
        </w:rPr>
        <w:t>заключении договора содержит краткую информацию об оценке заявок, о</w:t>
      </w:r>
      <w:r w:rsidR="00BA2853" w:rsidRPr="00A631F5">
        <w:rPr>
          <w:rFonts w:ascii="Calibri" w:hAnsi="Calibri" w:cs="Calibri"/>
          <w:sz w:val="16"/>
          <w:szCs w:val="16"/>
          <w:lang w:val="en-US"/>
        </w:rPr>
        <w:t> </w:t>
      </w:r>
      <w:r w:rsidRPr="00A631F5">
        <w:rPr>
          <w:rFonts w:ascii="GHEA Grapalat" w:hAnsi="GHEA Grapalat"/>
          <w:sz w:val="16"/>
          <w:szCs w:val="16"/>
        </w:rPr>
        <w:t>причинах, обосновывающих выбор отобранного участника, и объявление о</w:t>
      </w:r>
      <w:r w:rsidR="00BA2853" w:rsidRPr="00A631F5">
        <w:rPr>
          <w:rFonts w:ascii="Calibri" w:hAnsi="Calibri" w:cs="Calibri"/>
          <w:sz w:val="16"/>
          <w:szCs w:val="16"/>
          <w:lang w:val="en-US"/>
        </w:rPr>
        <w:t> </w:t>
      </w:r>
      <w:r w:rsidRPr="00A631F5">
        <w:rPr>
          <w:rFonts w:ascii="GHEA Grapalat" w:hAnsi="GHEA Grapalat"/>
          <w:sz w:val="16"/>
          <w:szCs w:val="16"/>
        </w:rPr>
        <w:t>периоде ожидания.</w:t>
      </w:r>
    </w:p>
    <w:p w14:paraId="1701275A" w14:textId="77777777" w:rsidR="00583092" w:rsidRPr="00A631F5" w:rsidRDefault="00A150A9" w:rsidP="00A631F5">
      <w:pPr>
        <w:pStyle w:val="23"/>
        <w:widowControl w:val="0"/>
        <w:tabs>
          <w:tab w:val="left" w:pos="1276"/>
        </w:tabs>
        <w:spacing w:line="0" w:lineRule="atLeast"/>
        <w:ind w:firstLine="567"/>
        <w:rPr>
          <w:rFonts w:ascii="GHEA Grapalat" w:hAnsi="GHEA Grapalat" w:cs="Sylfaen"/>
          <w:sz w:val="16"/>
          <w:szCs w:val="16"/>
        </w:rPr>
      </w:pPr>
      <w:r w:rsidRPr="00A631F5">
        <w:rPr>
          <w:rFonts w:ascii="GHEA Grapalat" w:hAnsi="GHEA Grapalat"/>
          <w:sz w:val="16"/>
          <w:szCs w:val="16"/>
        </w:rPr>
        <w:t>8.</w:t>
      </w:r>
      <w:r w:rsidR="00163324" w:rsidRPr="00A631F5">
        <w:rPr>
          <w:rFonts w:ascii="GHEA Grapalat" w:hAnsi="GHEA Grapalat"/>
          <w:sz w:val="16"/>
          <w:szCs w:val="16"/>
        </w:rPr>
        <w:t>2</w:t>
      </w:r>
      <w:r w:rsidR="00971F12" w:rsidRPr="00A631F5">
        <w:rPr>
          <w:rFonts w:ascii="GHEA Grapalat" w:hAnsi="GHEA Grapalat"/>
          <w:sz w:val="16"/>
          <w:szCs w:val="16"/>
          <w:lang w:val="hy-AM"/>
        </w:rPr>
        <w:t>5</w:t>
      </w:r>
      <w:r w:rsidR="00BA2853" w:rsidRPr="00A631F5">
        <w:rPr>
          <w:rFonts w:ascii="GHEA Grapalat" w:hAnsi="GHEA Grapalat"/>
          <w:sz w:val="16"/>
          <w:szCs w:val="16"/>
        </w:rPr>
        <w:t>.</w:t>
      </w:r>
      <w:r w:rsidR="00735C9B" w:rsidRPr="00A631F5">
        <w:rPr>
          <w:rFonts w:ascii="GHEA Grapalat" w:hAnsi="GHEA Grapalat"/>
          <w:sz w:val="16"/>
          <w:szCs w:val="16"/>
        </w:rPr>
        <w:t xml:space="preserve"> </w:t>
      </w:r>
      <w:r w:rsidRPr="00A631F5">
        <w:rPr>
          <w:rFonts w:ascii="GHEA Grapalat" w:hAnsi="GHEA Grapalat"/>
          <w:sz w:val="16"/>
          <w:szCs w:val="16"/>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24F5D45" w14:textId="77777777" w:rsidR="001F6AFB" w:rsidRPr="00A631F5" w:rsidRDefault="00583092" w:rsidP="00A631F5">
      <w:pPr>
        <w:pStyle w:val="23"/>
        <w:widowControl w:val="0"/>
        <w:spacing w:line="0" w:lineRule="atLeast"/>
        <w:ind w:firstLine="567"/>
        <w:rPr>
          <w:ins w:id="10" w:author="Vardan" w:date="2022-05-29T22:14:00Z"/>
          <w:rFonts w:ascii="GHEA Grapalat" w:hAnsi="GHEA Grapalat"/>
          <w:sz w:val="16"/>
          <w:szCs w:val="16"/>
        </w:rPr>
      </w:pPr>
      <w:r w:rsidRPr="00A631F5">
        <w:rPr>
          <w:rFonts w:ascii="GHEA Grapalat" w:hAnsi="GHEA Grapalat"/>
          <w:sz w:val="16"/>
          <w:szCs w:val="16"/>
        </w:rPr>
        <w:t>Период ожидания в случае настоящей процедуры составляет "</w:t>
      </w:r>
      <w:r w:rsidR="00C22EE9" w:rsidRPr="00A631F5">
        <w:rPr>
          <w:rFonts w:ascii="GHEA Grapalat" w:hAnsi="GHEA Grapalat"/>
          <w:sz w:val="16"/>
          <w:szCs w:val="16"/>
        </w:rPr>
        <w:t>10</w:t>
      </w:r>
      <w:r w:rsidR="00D5443D" w:rsidRPr="00A631F5">
        <w:rPr>
          <w:rFonts w:ascii="GHEA Grapalat" w:hAnsi="GHEA Grapalat"/>
          <w:sz w:val="16"/>
          <w:szCs w:val="16"/>
        </w:rPr>
        <w:t xml:space="preserve"> </w:t>
      </w:r>
      <w:r w:rsidRPr="00A631F5">
        <w:rPr>
          <w:rFonts w:ascii="GHEA Grapalat" w:hAnsi="GHEA Grapalat"/>
          <w:sz w:val="16"/>
          <w:szCs w:val="16"/>
        </w:rPr>
        <w:t xml:space="preserve">" календарных дней. </w:t>
      </w:r>
      <w:r w:rsidR="00712B58" w:rsidRPr="00A631F5">
        <w:rPr>
          <w:rFonts w:ascii="GHEA Grapalat" w:hAnsi="GHEA Grapalat"/>
          <w:sz w:val="16"/>
          <w:szCs w:val="16"/>
        </w:rPr>
        <w:t xml:space="preserve"> </w:t>
      </w:r>
      <w:r w:rsidRPr="00A631F5">
        <w:rPr>
          <w:rFonts w:ascii="GHEA Grapalat" w:hAnsi="GHEA Grapalat"/>
          <w:sz w:val="16"/>
          <w:szCs w:val="16"/>
        </w:rPr>
        <w:t>Период ожидания</w:t>
      </w:r>
      <w:r w:rsidR="00712B58" w:rsidRPr="00A631F5">
        <w:rPr>
          <w:rFonts w:ascii="GHEA Grapalat" w:hAnsi="GHEA Grapalat"/>
          <w:sz w:val="16"/>
          <w:szCs w:val="16"/>
        </w:rPr>
        <w:t>:</w:t>
      </w:r>
    </w:p>
    <w:p w14:paraId="59B9F509" w14:textId="77777777" w:rsidR="00583092" w:rsidRPr="00A631F5" w:rsidRDefault="00583092" w:rsidP="00A631F5">
      <w:pPr>
        <w:pStyle w:val="23"/>
        <w:widowControl w:val="0"/>
        <w:numPr>
          <w:ilvl w:val="0"/>
          <w:numId w:val="31"/>
        </w:numPr>
        <w:spacing w:line="0" w:lineRule="atLeast"/>
        <w:ind w:left="0"/>
        <w:rPr>
          <w:rFonts w:ascii="GHEA Grapalat" w:hAnsi="GHEA Grapalat"/>
          <w:i/>
          <w:sz w:val="16"/>
          <w:szCs w:val="16"/>
        </w:rPr>
      </w:pPr>
      <w:r w:rsidRPr="00A631F5">
        <w:rPr>
          <w:rFonts w:ascii="GHEA Grapalat" w:hAnsi="GHEA Grapalat"/>
          <w:sz w:val="16"/>
          <w:szCs w:val="16"/>
        </w:rPr>
        <w:t>не применим, если заявку подал только один участник, с которым заключается договор</w:t>
      </w:r>
      <w:r w:rsidR="00A53A6A" w:rsidRPr="00A631F5">
        <w:rPr>
          <w:rFonts w:ascii="GHEA Grapalat" w:hAnsi="GHEA Grapalat"/>
          <w:sz w:val="16"/>
          <w:szCs w:val="16"/>
        </w:rPr>
        <w:t>;</w:t>
      </w:r>
    </w:p>
    <w:p w14:paraId="4DFA335C" w14:textId="77777777" w:rsidR="001F6AFB" w:rsidRPr="00A631F5" w:rsidRDefault="001F6AFB" w:rsidP="00A631F5">
      <w:pPr>
        <w:pStyle w:val="norm"/>
        <w:widowControl w:val="0"/>
        <w:numPr>
          <w:ilvl w:val="0"/>
          <w:numId w:val="31"/>
        </w:numPr>
        <w:spacing w:line="0" w:lineRule="atLeast"/>
        <w:ind w:left="0" w:firstLine="863"/>
        <w:rPr>
          <w:rFonts w:ascii="GHEA Grapalat" w:hAnsi="GHEA Grapalat"/>
          <w:sz w:val="16"/>
          <w:szCs w:val="16"/>
        </w:rPr>
      </w:pPr>
      <w:r w:rsidRPr="00A631F5">
        <w:rPr>
          <w:rFonts w:ascii="GHEA Grapalat" w:hAnsi="GHEA Grapalat"/>
          <w:sz w:val="16"/>
          <w:szCs w:val="16"/>
        </w:rPr>
        <w:lastRenderedPageBreak/>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2912924" w14:textId="77777777" w:rsidR="00712B58" w:rsidRPr="00A631F5" w:rsidRDefault="00712B58" w:rsidP="00A631F5">
      <w:pPr>
        <w:pStyle w:val="norm"/>
        <w:widowControl w:val="0"/>
        <w:tabs>
          <w:tab w:val="left" w:pos="1276"/>
        </w:tabs>
        <w:spacing w:line="0" w:lineRule="atLeast"/>
        <w:ind w:firstLine="0"/>
        <w:rPr>
          <w:rFonts w:ascii="GHEA Grapalat" w:hAnsi="GHEA Grapalat"/>
          <w:sz w:val="16"/>
          <w:szCs w:val="16"/>
        </w:rPr>
      </w:pPr>
    </w:p>
    <w:p w14:paraId="65E3FFF3" w14:textId="77777777" w:rsidR="001F6AFB" w:rsidRPr="00A631F5" w:rsidRDefault="001F6AFB" w:rsidP="00A631F5">
      <w:pPr>
        <w:pStyle w:val="norm"/>
        <w:widowControl w:val="0"/>
        <w:tabs>
          <w:tab w:val="left" w:pos="1276"/>
        </w:tabs>
        <w:spacing w:line="0" w:lineRule="atLeast"/>
        <w:ind w:firstLine="0"/>
        <w:rPr>
          <w:rFonts w:ascii="GHEA Grapalat" w:hAnsi="GHEA Grapalat"/>
          <w:sz w:val="16"/>
          <w:szCs w:val="16"/>
        </w:rPr>
      </w:pPr>
      <w:r w:rsidRPr="00A631F5">
        <w:rPr>
          <w:rFonts w:ascii="GHEA Grapalat" w:hAnsi="GHEA Grapalat"/>
          <w:sz w:val="16"/>
          <w:szCs w:val="16"/>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6DEFE1E" w14:textId="77777777" w:rsidR="001D2159" w:rsidRPr="00A631F5" w:rsidRDefault="001D2159" w:rsidP="00A631F5">
      <w:pPr>
        <w:widowControl w:val="0"/>
        <w:spacing w:line="0" w:lineRule="atLeast"/>
        <w:jc w:val="center"/>
        <w:rPr>
          <w:rFonts w:ascii="GHEA Grapalat" w:hAnsi="GHEA Grapalat"/>
          <w:b/>
          <w:sz w:val="16"/>
          <w:szCs w:val="16"/>
        </w:rPr>
      </w:pPr>
    </w:p>
    <w:p w14:paraId="63C7B3DE" w14:textId="77777777" w:rsidR="001D2159" w:rsidRPr="00A631F5" w:rsidRDefault="001D2159" w:rsidP="00A631F5">
      <w:pPr>
        <w:widowControl w:val="0"/>
        <w:spacing w:line="0" w:lineRule="atLeast"/>
        <w:jc w:val="center"/>
        <w:rPr>
          <w:rFonts w:ascii="GHEA Grapalat" w:hAnsi="GHEA Grapalat"/>
          <w:b/>
          <w:sz w:val="16"/>
          <w:szCs w:val="16"/>
        </w:rPr>
      </w:pPr>
    </w:p>
    <w:p w14:paraId="7F4C25EF" w14:textId="77777777" w:rsidR="00D544C1" w:rsidRPr="00A631F5" w:rsidRDefault="00D544C1" w:rsidP="00A631F5">
      <w:pPr>
        <w:widowControl w:val="0"/>
        <w:spacing w:line="0" w:lineRule="atLeast"/>
        <w:jc w:val="center"/>
        <w:rPr>
          <w:rFonts w:ascii="GHEA Grapalat" w:hAnsi="GHEA Grapalat"/>
          <w:b/>
          <w:sz w:val="16"/>
          <w:szCs w:val="16"/>
        </w:rPr>
      </w:pPr>
    </w:p>
    <w:p w14:paraId="27583D4F" w14:textId="77777777" w:rsidR="000313A6" w:rsidRPr="00A631F5" w:rsidRDefault="00AA0AD8"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 xml:space="preserve">9. ЗАКЛЮЧЕНИЕ ДОГОВОРА </w:t>
      </w:r>
    </w:p>
    <w:p w14:paraId="7F34C05C" w14:textId="77777777" w:rsidR="00D544C1" w:rsidRPr="00A631F5" w:rsidRDefault="00D544C1" w:rsidP="00A631F5">
      <w:pPr>
        <w:widowControl w:val="0"/>
        <w:spacing w:line="0" w:lineRule="atLeast"/>
        <w:jc w:val="center"/>
        <w:rPr>
          <w:rFonts w:ascii="GHEA Grapalat" w:hAnsi="GHEA Grapalat" w:cs="Arial"/>
          <w:b/>
          <w:iCs/>
          <w:sz w:val="16"/>
          <w:szCs w:val="16"/>
        </w:rPr>
      </w:pPr>
    </w:p>
    <w:p w14:paraId="25C48043" w14:textId="77777777" w:rsidR="00096865" w:rsidRPr="00A631F5" w:rsidRDefault="00AA0AD8"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9.1</w:t>
      </w:r>
      <w:r w:rsidR="002A3FC1" w:rsidRPr="00A631F5">
        <w:rPr>
          <w:rFonts w:ascii="GHEA Grapalat" w:hAnsi="GHEA Grapalat"/>
          <w:sz w:val="16"/>
          <w:szCs w:val="16"/>
        </w:rPr>
        <w:t>.</w:t>
      </w:r>
      <w:r w:rsidR="002A3FC1" w:rsidRPr="00A631F5">
        <w:rPr>
          <w:rFonts w:ascii="GHEA Grapalat" w:hAnsi="GHEA Grapalat"/>
          <w:sz w:val="16"/>
          <w:szCs w:val="16"/>
        </w:rPr>
        <w:tab/>
      </w:r>
      <w:r w:rsidRPr="00A631F5">
        <w:rPr>
          <w:rFonts w:ascii="GHEA Grapalat" w:hAnsi="GHEA Grapalat"/>
          <w:sz w:val="16"/>
          <w:szCs w:val="16"/>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E79411C" w14:textId="77777777" w:rsidR="00EB6E54" w:rsidRPr="00A631F5" w:rsidRDefault="00AA0AD8"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9.2.</w:t>
      </w:r>
      <w:r w:rsidR="002A3FC1" w:rsidRPr="00A631F5">
        <w:rPr>
          <w:rFonts w:ascii="GHEA Grapalat" w:hAnsi="GHEA Grapalat"/>
          <w:sz w:val="16"/>
          <w:szCs w:val="16"/>
        </w:rPr>
        <w:tab/>
      </w:r>
      <w:r w:rsidR="001F6AFB" w:rsidRPr="00A631F5">
        <w:rPr>
          <w:rFonts w:ascii="GHEA Grapalat" w:hAnsi="GHEA Grapalat"/>
          <w:sz w:val="16"/>
          <w:szCs w:val="16"/>
        </w:rPr>
        <w:t>На четвертый рабочий день,</w:t>
      </w:r>
      <w:r w:rsidRPr="00A631F5">
        <w:rPr>
          <w:rFonts w:ascii="GHEA Grapalat" w:hAnsi="GHEA Grapalat"/>
          <w:sz w:val="16"/>
          <w:szCs w:val="16"/>
        </w:rPr>
        <w:t xml:space="preserve">, </w:t>
      </w:r>
      <w:r w:rsidR="001F6AFB" w:rsidRPr="00A631F5">
        <w:rPr>
          <w:rFonts w:ascii="GHEA Grapalat" w:hAnsi="GHEA Grapalat"/>
          <w:sz w:val="16"/>
          <w:szCs w:val="16"/>
        </w:rPr>
        <w:t>следующий</w:t>
      </w:r>
      <w:r w:rsidRPr="00A631F5">
        <w:rPr>
          <w:rFonts w:ascii="GHEA Grapalat" w:hAnsi="GHEA Grapalat"/>
          <w:sz w:val="16"/>
          <w:szCs w:val="16"/>
        </w:rPr>
        <w:t xml:space="preserve"> за окончанием периода ожидания, установленного пунктом 8.</w:t>
      </w:r>
      <w:r w:rsidR="00DA3F9C" w:rsidRPr="00A631F5">
        <w:rPr>
          <w:rFonts w:ascii="GHEA Grapalat" w:hAnsi="GHEA Grapalat"/>
          <w:sz w:val="16"/>
          <w:szCs w:val="16"/>
        </w:rPr>
        <w:t>2</w:t>
      </w:r>
      <w:r w:rsidR="0052367F" w:rsidRPr="00A631F5">
        <w:rPr>
          <w:rFonts w:ascii="GHEA Grapalat" w:hAnsi="GHEA Grapalat"/>
          <w:sz w:val="16"/>
          <w:szCs w:val="16"/>
          <w:lang w:val="hy-AM"/>
        </w:rPr>
        <w:t>5</w:t>
      </w:r>
      <w:r w:rsidRPr="00A631F5">
        <w:rPr>
          <w:rFonts w:ascii="GHEA Grapalat" w:hAnsi="GHEA Grapalat"/>
          <w:sz w:val="16"/>
          <w:szCs w:val="16"/>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631F5">
        <w:rPr>
          <w:rFonts w:ascii="GHEA Grapalat" w:hAnsi="GHEA Grapalat"/>
          <w:sz w:val="16"/>
          <w:szCs w:val="16"/>
        </w:rPr>
        <w:t xml:space="preserve">четвертый </w:t>
      </w:r>
      <w:r w:rsidRPr="00A631F5">
        <w:rPr>
          <w:rFonts w:ascii="GHEA Grapalat" w:hAnsi="GHEA Grapalat"/>
          <w:sz w:val="16"/>
          <w:szCs w:val="16"/>
        </w:rPr>
        <w:t>рабочий день, следующий за днем окончания периода ожидания, установленного пунктом 8.</w:t>
      </w:r>
      <w:r w:rsidR="00DA3F9C" w:rsidRPr="00A631F5">
        <w:rPr>
          <w:rFonts w:ascii="GHEA Grapalat" w:hAnsi="GHEA Grapalat"/>
          <w:sz w:val="16"/>
          <w:szCs w:val="16"/>
        </w:rPr>
        <w:t>2</w:t>
      </w:r>
      <w:r w:rsidR="0052367F" w:rsidRPr="00A631F5">
        <w:rPr>
          <w:rFonts w:ascii="GHEA Grapalat" w:hAnsi="GHEA Grapalat"/>
          <w:sz w:val="16"/>
          <w:szCs w:val="16"/>
          <w:lang w:val="hy-AM"/>
        </w:rPr>
        <w:t>5</w:t>
      </w:r>
      <w:r w:rsidR="00DA3F9C" w:rsidRPr="00A631F5">
        <w:rPr>
          <w:rFonts w:ascii="GHEA Grapalat" w:hAnsi="GHEA Grapalat"/>
          <w:sz w:val="16"/>
          <w:szCs w:val="16"/>
        </w:rPr>
        <w:t xml:space="preserve"> </w:t>
      </w:r>
      <w:r w:rsidRPr="00A631F5">
        <w:rPr>
          <w:rFonts w:ascii="GHEA Grapalat" w:hAnsi="GHEA Grapalat"/>
          <w:sz w:val="16"/>
          <w:szCs w:val="16"/>
        </w:rPr>
        <w:t>части 1 настоящего Приглашения.</w:t>
      </w:r>
    </w:p>
    <w:p w14:paraId="0CC3C6E9" w14:textId="77777777" w:rsidR="00F23A51" w:rsidRPr="00A631F5" w:rsidRDefault="00AA0AD8"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9.3.</w:t>
      </w:r>
      <w:r w:rsidR="002A3FC1" w:rsidRPr="00A631F5">
        <w:rPr>
          <w:rFonts w:ascii="GHEA Grapalat" w:hAnsi="GHEA Grapalat"/>
          <w:sz w:val="16"/>
          <w:szCs w:val="16"/>
        </w:rPr>
        <w:tab/>
      </w:r>
      <w:r w:rsidRPr="00A631F5">
        <w:rPr>
          <w:rFonts w:ascii="GHEA Grapalat" w:hAnsi="GHEA Grapalat"/>
          <w:sz w:val="16"/>
          <w:szCs w:val="16"/>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DB2964F" w14:textId="77777777" w:rsidR="009365B5" w:rsidRPr="00A631F5" w:rsidRDefault="00AA0AD8"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9.4.</w:t>
      </w:r>
      <w:r w:rsidR="002A3FC1" w:rsidRPr="00A631F5">
        <w:rPr>
          <w:rFonts w:ascii="GHEA Grapalat" w:hAnsi="GHEA Grapalat"/>
          <w:sz w:val="16"/>
          <w:szCs w:val="16"/>
        </w:rPr>
        <w:tab/>
      </w:r>
      <w:r w:rsidRPr="00A631F5">
        <w:rPr>
          <w:rFonts w:ascii="GHEA Grapalat" w:hAnsi="GHEA Grapalat"/>
          <w:sz w:val="16"/>
          <w:szCs w:val="16"/>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73D4158" w14:textId="77777777" w:rsidR="00096865" w:rsidRPr="00A631F5" w:rsidRDefault="00AA0AD8"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9.5</w:t>
      </w:r>
      <w:r w:rsidR="00DC30CC" w:rsidRPr="00A631F5">
        <w:rPr>
          <w:rFonts w:ascii="GHEA Grapalat" w:hAnsi="GHEA Grapalat"/>
          <w:sz w:val="16"/>
          <w:szCs w:val="16"/>
        </w:rPr>
        <w:t>.</w:t>
      </w:r>
      <w:r w:rsidR="00D80959" w:rsidRPr="00A631F5">
        <w:rPr>
          <w:rFonts w:ascii="GHEA Grapalat" w:hAnsi="GHEA Grapalat"/>
          <w:color w:val="000000" w:themeColor="text1"/>
          <w:sz w:val="16"/>
          <w:szCs w:val="16"/>
        </w:rPr>
        <w:t xml:space="preserve"> Если отобранный участник  после получения уведомления о заключении договора и проекта договора </w:t>
      </w:r>
      <w:r w:rsidR="00D80959" w:rsidRPr="00A631F5">
        <w:rPr>
          <w:rFonts w:ascii="GHEA Grapalat" w:hAnsi="GHEA Grapalat"/>
          <w:sz w:val="16"/>
          <w:szCs w:val="16"/>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A631F5">
        <w:rPr>
          <w:rFonts w:ascii="GHEA Grapalat" w:hAnsi="GHEA Grapalat"/>
          <w:color w:val="000000" w:themeColor="text1"/>
          <w:sz w:val="16"/>
          <w:szCs w:val="16"/>
        </w:rPr>
        <w:t xml:space="preserve"> то он лишается права подписания договора. </w:t>
      </w:r>
      <w:r w:rsidR="00D80959" w:rsidRPr="00A631F5" w:rsidDel="00DF2686">
        <w:rPr>
          <w:rFonts w:ascii="GHEA Grapalat" w:hAnsi="GHEA Grapalat"/>
          <w:sz w:val="16"/>
          <w:szCs w:val="16"/>
        </w:rPr>
        <w:t xml:space="preserve"> </w:t>
      </w:r>
      <w:r w:rsidR="00DC30CC" w:rsidRPr="00A631F5">
        <w:rPr>
          <w:rFonts w:ascii="GHEA Grapalat" w:hAnsi="GHEA Grapalat"/>
          <w:sz w:val="16"/>
          <w:szCs w:val="16"/>
        </w:rPr>
        <w:tab/>
      </w:r>
    </w:p>
    <w:p w14:paraId="6400B558" w14:textId="77777777" w:rsidR="000313A6" w:rsidRPr="00A631F5" w:rsidRDefault="000313A6"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631F5">
        <w:rPr>
          <w:rFonts w:ascii="GHEA Grapalat" w:hAnsi="GHEA Grapalat"/>
          <w:sz w:val="16"/>
          <w:szCs w:val="16"/>
        </w:rPr>
        <w:t xml:space="preserve"> </w:t>
      </w:r>
      <w:r w:rsidRPr="00A631F5">
        <w:rPr>
          <w:rFonts w:ascii="GHEA Grapalat" w:hAnsi="GHEA Grapalat"/>
          <w:sz w:val="16"/>
          <w:szCs w:val="16"/>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A39CBC9" w14:textId="77777777" w:rsidR="0033571F" w:rsidRPr="00A631F5" w:rsidRDefault="00AA0AD8"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9.6.</w:t>
      </w:r>
      <w:r w:rsidR="00DC30CC" w:rsidRPr="00A631F5">
        <w:rPr>
          <w:rFonts w:ascii="GHEA Grapalat" w:hAnsi="GHEA Grapalat"/>
          <w:sz w:val="16"/>
          <w:szCs w:val="16"/>
        </w:rPr>
        <w:tab/>
      </w:r>
      <w:r w:rsidRPr="00A631F5">
        <w:rPr>
          <w:rFonts w:ascii="GHEA Grapalat" w:hAnsi="GHEA Grapalat"/>
          <w:sz w:val="16"/>
          <w:szCs w:val="16"/>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4B9730" w14:textId="77777777" w:rsidR="00D612BC" w:rsidRPr="00A631F5" w:rsidRDefault="00AA0AD8" w:rsidP="00A631F5">
      <w:pPr>
        <w:pStyle w:val="a3"/>
        <w:widowControl w:val="0"/>
        <w:tabs>
          <w:tab w:val="left" w:pos="1134"/>
        </w:tabs>
        <w:spacing w:line="0" w:lineRule="atLeast"/>
        <w:ind w:firstLine="567"/>
        <w:rPr>
          <w:rFonts w:ascii="GHEA Grapalat" w:hAnsi="GHEA Grapalat" w:cs="Sylfaen"/>
          <w:i w:val="0"/>
          <w:sz w:val="16"/>
          <w:szCs w:val="16"/>
        </w:rPr>
      </w:pPr>
      <w:r w:rsidRPr="00A631F5">
        <w:rPr>
          <w:rFonts w:ascii="GHEA Grapalat" w:hAnsi="GHEA Grapalat"/>
          <w:i w:val="0"/>
          <w:sz w:val="16"/>
          <w:szCs w:val="16"/>
        </w:rPr>
        <w:t>9.7</w:t>
      </w:r>
      <w:r w:rsidR="00DC30CC" w:rsidRPr="00A631F5">
        <w:rPr>
          <w:rFonts w:ascii="GHEA Grapalat" w:hAnsi="GHEA Grapalat"/>
          <w:i w:val="0"/>
          <w:sz w:val="16"/>
          <w:szCs w:val="16"/>
        </w:rPr>
        <w:t>.</w:t>
      </w:r>
      <w:r w:rsidR="00DC30CC" w:rsidRPr="00A631F5">
        <w:rPr>
          <w:rFonts w:ascii="GHEA Grapalat" w:hAnsi="GHEA Grapalat"/>
          <w:i w:val="0"/>
          <w:sz w:val="16"/>
          <w:szCs w:val="16"/>
        </w:rPr>
        <w:tab/>
      </w:r>
      <w:r w:rsidRPr="00A631F5">
        <w:rPr>
          <w:rFonts w:ascii="GHEA Grapalat" w:hAnsi="GHEA Grapalat"/>
          <w:i w:val="0"/>
          <w:sz w:val="16"/>
          <w:szCs w:val="16"/>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631F5">
        <w:rPr>
          <w:rFonts w:ascii="GHEA Grapalat" w:hAnsi="GHEA Grapalat"/>
          <w:i w:val="0"/>
          <w:sz w:val="16"/>
          <w:szCs w:val="16"/>
        </w:rPr>
        <w:t xml:space="preserve">размера предоплаты или увеличению </w:t>
      </w:r>
      <w:r w:rsidRPr="00A631F5">
        <w:rPr>
          <w:rFonts w:ascii="GHEA Grapalat" w:hAnsi="GHEA Grapalat"/>
          <w:i w:val="0"/>
          <w:sz w:val="16"/>
          <w:szCs w:val="16"/>
        </w:rPr>
        <w:t>цены, предложенной отобранным участником.</w:t>
      </w:r>
      <w:r w:rsidRPr="00A631F5">
        <w:rPr>
          <w:rFonts w:ascii="GHEA Grapalat" w:hAnsi="GHEA Grapalat"/>
          <w:spacing w:val="-8"/>
          <w:sz w:val="16"/>
          <w:szCs w:val="16"/>
        </w:rPr>
        <w:t xml:space="preserve"> </w:t>
      </w:r>
    </w:p>
    <w:p w14:paraId="7CF3FCFA" w14:textId="77777777" w:rsidR="00F23A51" w:rsidRPr="00A631F5" w:rsidRDefault="00AA0AD8" w:rsidP="00A631F5">
      <w:pPr>
        <w:pStyle w:val="a3"/>
        <w:widowControl w:val="0"/>
        <w:tabs>
          <w:tab w:val="left" w:pos="1134"/>
        </w:tabs>
        <w:spacing w:line="0" w:lineRule="atLeast"/>
        <w:ind w:firstLine="567"/>
        <w:rPr>
          <w:rFonts w:ascii="GHEA Grapalat" w:hAnsi="GHEA Grapalat" w:cs="Sylfaen"/>
          <w:i w:val="0"/>
          <w:sz w:val="16"/>
          <w:szCs w:val="16"/>
        </w:rPr>
      </w:pPr>
      <w:r w:rsidRPr="00A631F5">
        <w:rPr>
          <w:rFonts w:ascii="GHEA Grapalat" w:hAnsi="GHEA Grapalat"/>
          <w:i w:val="0"/>
          <w:sz w:val="16"/>
          <w:szCs w:val="16"/>
        </w:rPr>
        <w:t>9.8</w:t>
      </w:r>
      <w:r w:rsidR="00DC30CC" w:rsidRPr="00A631F5">
        <w:rPr>
          <w:rFonts w:ascii="GHEA Grapalat" w:hAnsi="GHEA Grapalat"/>
          <w:i w:val="0"/>
          <w:sz w:val="16"/>
          <w:szCs w:val="16"/>
        </w:rPr>
        <w:t>.</w:t>
      </w:r>
      <w:r w:rsidR="00DC30CC" w:rsidRPr="00A631F5">
        <w:rPr>
          <w:rFonts w:ascii="GHEA Grapalat" w:hAnsi="GHEA Grapalat"/>
          <w:i w:val="0"/>
          <w:sz w:val="16"/>
          <w:szCs w:val="16"/>
        </w:rPr>
        <w:tab/>
      </w:r>
      <w:r w:rsidRPr="00A631F5">
        <w:rPr>
          <w:rFonts w:ascii="GHEA Grapalat" w:hAnsi="GHEA Grapalat"/>
          <w:i w:val="0"/>
          <w:sz w:val="16"/>
          <w:szCs w:val="16"/>
        </w:rPr>
        <w:t>На следующий рабочий день после заключения договора секретарь Комиссии завершает процедуру в системе.</w:t>
      </w:r>
    </w:p>
    <w:p w14:paraId="373CFC48" w14:textId="77777777" w:rsidR="001D2159" w:rsidRPr="00A631F5" w:rsidRDefault="001D2159" w:rsidP="00A631F5">
      <w:pPr>
        <w:widowControl w:val="0"/>
        <w:spacing w:line="0" w:lineRule="atLeast"/>
        <w:jc w:val="center"/>
        <w:rPr>
          <w:rFonts w:ascii="GHEA Grapalat" w:hAnsi="GHEA Grapalat"/>
          <w:b/>
          <w:sz w:val="16"/>
          <w:szCs w:val="16"/>
        </w:rPr>
      </w:pPr>
    </w:p>
    <w:p w14:paraId="39A71A91" w14:textId="77777777" w:rsidR="00155668" w:rsidRPr="00A631F5" w:rsidRDefault="00155668" w:rsidP="00A631F5">
      <w:pPr>
        <w:widowControl w:val="0"/>
        <w:spacing w:line="0" w:lineRule="atLeast"/>
        <w:jc w:val="center"/>
        <w:rPr>
          <w:rFonts w:ascii="GHEA Grapalat" w:hAnsi="GHEA Grapalat"/>
          <w:b/>
          <w:sz w:val="16"/>
          <w:szCs w:val="16"/>
        </w:rPr>
      </w:pPr>
    </w:p>
    <w:p w14:paraId="5AB3004B" w14:textId="2E8B9479" w:rsidR="00096865" w:rsidRPr="00A631F5" w:rsidRDefault="00030D40" w:rsidP="00A631F5">
      <w:pPr>
        <w:widowControl w:val="0"/>
        <w:spacing w:line="0" w:lineRule="atLeast"/>
        <w:jc w:val="center"/>
        <w:rPr>
          <w:rFonts w:ascii="GHEA Grapalat" w:hAnsi="GHEA Grapalat" w:cs="Arial"/>
          <w:b/>
          <w:iCs/>
          <w:sz w:val="16"/>
          <w:szCs w:val="16"/>
        </w:rPr>
      </w:pPr>
      <w:r w:rsidRPr="00A631F5">
        <w:rPr>
          <w:rFonts w:ascii="GHEA Grapalat" w:hAnsi="GHEA Grapalat"/>
          <w:b/>
          <w:sz w:val="16"/>
          <w:szCs w:val="16"/>
        </w:rPr>
        <w:t xml:space="preserve">10. </w:t>
      </w:r>
      <w:r w:rsidR="00F83409" w:rsidRPr="00A631F5">
        <w:rPr>
          <w:rFonts w:ascii="GHEA Grapalat" w:hAnsi="GHEA Grapalat"/>
          <w:b/>
          <w:sz w:val="16"/>
          <w:szCs w:val="16"/>
        </w:rPr>
        <w:t xml:space="preserve">ОБЕСПЕЧЕНИЯ </w:t>
      </w:r>
      <w:r w:rsidRPr="00A631F5">
        <w:rPr>
          <w:rFonts w:ascii="GHEA Grapalat" w:hAnsi="GHEA Grapalat"/>
          <w:b/>
          <w:sz w:val="16"/>
          <w:szCs w:val="16"/>
        </w:rPr>
        <w:t xml:space="preserve">ДОГОВОРА </w:t>
      </w:r>
    </w:p>
    <w:p w14:paraId="201F325C" w14:textId="77777777" w:rsidR="00096865" w:rsidRPr="00A631F5" w:rsidRDefault="00030D40"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10.1</w:t>
      </w:r>
      <w:r w:rsidR="00DC30CC" w:rsidRPr="00A631F5">
        <w:rPr>
          <w:rFonts w:ascii="GHEA Grapalat" w:hAnsi="GHEA Grapalat"/>
          <w:sz w:val="16"/>
          <w:szCs w:val="16"/>
        </w:rPr>
        <w:t>.</w:t>
      </w:r>
      <w:r w:rsidR="00DC30CC" w:rsidRPr="00A631F5">
        <w:rPr>
          <w:rFonts w:ascii="GHEA Grapalat" w:hAnsi="GHEA Grapalat"/>
          <w:sz w:val="16"/>
          <w:szCs w:val="16"/>
        </w:rPr>
        <w:tab/>
      </w:r>
      <w:r w:rsidR="004C0E39" w:rsidRPr="00A631F5">
        <w:rPr>
          <w:rFonts w:ascii="GHEA Grapalat" w:hAnsi="GHEA Grapalat"/>
          <w:color w:val="000000" w:themeColor="text1"/>
          <w:sz w:val="16"/>
          <w:szCs w:val="16"/>
        </w:rPr>
        <w:t>На основании требования о предоставлении обеспечений квалификации и договора отобранный участник в течение 5-и</w:t>
      </w:r>
      <w:r w:rsidR="00EA135C" w:rsidRPr="00A631F5">
        <w:rPr>
          <w:rFonts w:ascii="GHEA Grapalat" w:hAnsi="GHEA Grapalat"/>
          <w:color w:val="000000" w:themeColor="text1"/>
          <w:sz w:val="16"/>
          <w:szCs w:val="16"/>
        </w:rPr>
        <w:t xml:space="preserve"> </w:t>
      </w:r>
      <w:r w:rsidR="004C0E39" w:rsidRPr="00A631F5">
        <w:rPr>
          <w:rFonts w:ascii="GHEA Grapalat" w:hAnsi="GHEA Grapalat"/>
          <w:color w:val="000000" w:themeColor="text1"/>
          <w:sz w:val="16"/>
          <w:szCs w:val="16"/>
        </w:rPr>
        <w:t xml:space="preserve">рабочих дней </w:t>
      </w:r>
      <w:r w:rsidR="00675E0D" w:rsidRPr="00A631F5">
        <w:rPr>
          <w:rFonts w:ascii="GHEA Grapalat" w:hAnsi="GHEA Grapalat"/>
          <w:color w:val="000000" w:themeColor="text1"/>
          <w:sz w:val="16"/>
          <w:szCs w:val="16"/>
        </w:rPr>
        <w:t>после</w:t>
      </w:r>
      <w:r w:rsidR="004C0E39" w:rsidRPr="00A631F5">
        <w:rPr>
          <w:rFonts w:ascii="GHEA Grapalat" w:hAnsi="GHEA Grapalat"/>
          <w:color w:val="000000" w:themeColor="text1"/>
          <w:sz w:val="16"/>
          <w:szCs w:val="16"/>
        </w:rPr>
        <w:t xml:space="preserve"> его получения, обязан представить обеспечения квалификации и договора.</w:t>
      </w:r>
      <w:r w:rsidR="004C0E39" w:rsidRPr="00A631F5">
        <w:rPr>
          <w:rFonts w:ascii="GHEA Grapalat" w:hAnsi="GHEA Grapalat"/>
          <w:sz w:val="16"/>
          <w:szCs w:val="16"/>
        </w:rPr>
        <w:t xml:space="preserve"> </w:t>
      </w:r>
      <w:r w:rsidR="004C0E39" w:rsidRPr="00A631F5">
        <w:rPr>
          <w:rFonts w:ascii="GHEA Grapalat" w:hAnsi="GHEA Grapalat"/>
          <w:color w:val="000000" w:themeColor="text1"/>
          <w:sz w:val="16"/>
          <w:szCs w:val="16"/>
        </w:rPr>
        <w:t xml:space="preserve">С отобранным участником заключается договор, если он представляет обеспечения квалификации и договора(предоплаты). </w:t>
      </w:r>
      <w:r w:rsidR="00B23A55" w:rsidRPr="00A631F5">
        <w:rPr>
          <w:rFonts w:ascii="GHEA Grapalat" w:hAnsi="GHEA Grapalat"/>
          <w:color w:val="000000" w:themeColor="text1"/>
          <w:sz w:val="16"/>
          <w:szCs w:val="16"/>
          <w:vertAlign w:val="superscript"/>
        </w:rPr>
        <w:t>11</w:t>
      </w:r>
      <w:r w:rsidR="004C0E39" w:rsidRPr="00A631F5">
        <w:rPr>
          <w:rFonts w:ascii="GHEA Grapalat" w:hAnsi="GHEA Grapalat"/>
          <w:color w:val="000000" w:themeColor="text1"/>
          <w:sz w:val="16"/>
          <w:szCs w:val="16"/>
          <w:vertAlign w:val="superscript"/>
        </w:rPr>
        <w:t>,1</w:t>
      </w:r>
      <w:r w:rsidRPr="00A631F5">
        <w:rPr>
          <w:rFonts w:ascii="GHEA Grapalat" w:hAnsi="GHEA Grapalat"/>
          <w:sz w:val="16"/>
          <w:szCs w:val="16"/>
        </w:rPr>
        <w:t>.</w:t>
      </w:r>
    </w:p>
    <w:p w14:paraId="198D6D15" w14:textId="77777777" w:rsidR="00366C4E" w:rsidRPr="00A631F5" w:rsidRDefault="00030D40"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10.</w:t>
      </w:r>
      <w:r w:rsidR="001723D6" w:rsidRPr="00A631F5">
        <w:rPr>
          <w:rFonts w:ascii="GHEA Grapalat" w:hAnsi="GHEA Grapalat"/>
          <w:sz w:val="16"/>
          <w:szCs w:val="16"/>
        </w:rPr>
        <w:t>3</w:t>
      </w:r>
      <w:r w:rsidR="00DC30CC" w:rsidRPr="00A631F5">
        <w:rPr>
          <w:rFonts w:ascii="GHEA Grapalat" w:hAnsi="GHEA Grapalat"/>
          <w:sz w:val="16"/>
          <w:szCs w:val="16"/>
        </w:rPr>
        <w:t>.</w:t>
      </w:r>
      <w:r w:rsidR="00DC30CC" w:rsidRPr="00A631F5">
        <w:rPr>
          <w:rFonts w:ascii="GHEA Grapalat" w:hAnsi="GHEA Grapalat"/>
          <w:sz w:val="16"/>
          <w:szCs w:val="16"/>
        </w:rPr>
        <w:tab/>
      </w:r>
      <w:r w:rsidRPr="00A631F5">
        <w:rPr>
          <w:rFonts w:ascii="GHEA Grapalat" w:hAnsi="GHEA Grapalat"/>
          <w:sz w:val="16"/>
          <w:szCs w:val="16"/>
        </w:rPr>
        <w:t xml:space="preserve">Размер обеспечения договора составляет 10 процентов от цены </w:t>
      </w:r>
      <w:r w:rsidR="001507C1" w:rsidRPr="00A631F5">
        <w:rPr>
          <w:rFonts w:ascii="GHEA Grapalat" w:hAnsi="GHEA Grapalat"/>
          <w:sz w:val="16"/>
          <w:szCs w:val="16"/>
        </w:rPr>
        <w:t xml:space="preserve">закупки. Если цена закупки </w:t>
      </w:r>
      <w:r w:rsidR="009332D1" w:rsidRPr="00A631F5">
        <w:rPr>
          <w:rFonts w:ascii="GHEA Grapalat" w:hAnsi="GHEA Grapalat"/>
          <w:sz w:val="16"/>
          <w:szCs w:val="16"/>
        </w:rPr>
        <w:t>услуг</w:t>
      </w:r>
      <w:r w:rsidR="001507C1" w:rsidRPr="00A631F5">
        <w:rPr>
          <w:rFonts w:ascii="GHEA Grapalat" w:hAnsi="GHEA Grapalat"/>
          <w:sz w:val="16"/>
          <w:szCs w:val="16"/>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A631F5">
        <w:rPr>
          <w:rFonts w:ascii="GHEA Grapalat" w:hAnsi="GHEA Grapalat"/>
          <w:sz w:val="16"/>
          <w:szCs w:val="16"/>
        </w:rPr>
        <w:t xml:space="preserve"> </w:t>
      </w:r>
      <w:r w:rsidR="001723D6" w:rsidRPr="00A631F5">
        <w:rPr>
          <w:rFonts w:ascii="GHEA Grapalat" w:hAnsi="GHEA Grapalat"/>
          <w:sz w:val="16"/>
          <w:szCs w:val="16"/>
        </w:rPr>
        <w:t xml:space="preserve">Обеспечение </w:t>
      </w:r>
      <w:r w:rsidR="00896AAF" w:rsidRPr="00A631F5">
        <w:rPr>
          <w:rFonts w:ascii="GHEA Grapalat" w:hAnsi="GHEA Grapalat"/>
          <w:sz w:val="16"/>
          <w:szCs w:val="16"/>
        </w:rPr>
        <w:t>договора</w:t>
      </w:r>
      <w:r w:rsidR="001723D6" w:rsidRPr="00A631F5">
        <w:rPr>
          <w:rFonts w:ascii="GHEA Grapalat" w:hAnsi="GHEA Grapalat"/>
          <w:sz w:val="16"/>
          <w:szCs w:val="16"/>
        </w:rPr>
        <w:t xml:space="preserve"> представляется в </w:t>
      </w:r>
      <w:r w:rsidR="005876A3" w:rsidRPr="00A631F5">
        <w:rPr>
          <w:rFonts w:ascii="GHEA Grapalat" w:hAnsi="GHEA Grapalat"/>
          <w:sz w:val="16"/>
          <w:szCs w:val="16"/>
        </w:rPr>
        <w:t>виде</w:t>
      </w:r>
      <w:r w:rsidR="001723D6" w:rsidRPr="00A631F5">
        <w:rPr>
          <w:rFonts w:ascii="GHEA Grapalat" w:hAnsi="GHEA Grapalat"/>
          <w:sz w:val="16"/>
          <w:szCs w:val="16"/>
        </w:rPr>
        <w:t xml:space="preserve"> </w:t>
      </w:r>
      <w:r w:rsidR="00C22EE9" w:rsidRPr="00A631F5">
        <w:rPr>
          <w:rFonts w:ascii="GHEA Grapalat" w:hAnsi="GHEA Grapalat"/>
          <w:sz w:val="16"/>
          <w:szCs w:val="16"/>
        </w:rPr>
        <w:t>в одностороннем порядке утвержденного заявления-в виде неустойки (приложение 5.1) или наличных денег</w:t>
      </w:r>
      <w:r w:rsidR="00C22EE9" w:rsidRPr="00A631F5">
        <w:rPr>
          <w:rStyle w:val="af6"/>
          <w:rFonts w:ascii="GHEA Grapalat" w:hAnsi="GHEA Grapalat"/>
          <w:sz w:val="16"/>
          <w:szCs w:val="16"/>
          <w:vertAlign w:val="baseline"/>
        </w:rPr>
        <w:t xml:space="preserve"> </w:t>
      </w:r>
      <w:r w:rsidR="00C22EE9" w:rsidRPr="00A631F5">
        <w:rPr>
          <w:rFonts w:ascii="GHEA Grapalat" w:hAnsi="GHEA Grapalat"/>
          <w:b/>
          <w:sz w:val="16"/>
          <w:szCs w:val="16"/>
        </w:rPr>
        <w:t>с условием, что при выделении денежных средств на исполнение договора участник-победитель заменит обеспечение договора, представленное в виде возмещения убытков, гарантией или денежными средствами с учетом подпункта 1 пункта 32 приложения N 1 постановления правительства РА N 526-Н от 4 мая 2017 года</w:t>
      </w:r>
      <w:r w:rsidR="00C22EE9" w:rsidRPr="00A631F5">
        <w:rPr>
          <w:rFonts w:ascii="GHEA Grapalat" w:hAnsi="GHEA Grapalat"/>
          <w:sz w:val="16"/>
          <w:szCs w:val="16"/>
        </w:rPr>
        <w:t>.</w:t>
      </w:r>
      <w:r w:rsidR="001D2159" w:rsidRPr="00A631F5">
        <w:rPr>
          <w:rStyle w:val="af6"/>
          <w:rFonts w:ascii="GHEA Grapalat" w:hAnsi="GHEA Grapalat"/>
          <w:sz w:val="16"/>
          <w:szCs w:val="16"/>
        </w:rPr>
        <w:footnoteReference w:customMarkFollows="1" w:id="4"/>
        <w:t>13</w:t>
      </w:r>
      <w:r w:rsidR="00375E5E" w:rsidRPr="00A631F5">
        <w:rPr>
          <w:rFonts w:ascii="GHEA Grapalat" w:hAnsi="GHEA Grapalat"/>
          <w:sz w:val="16"/>
          <w:szCs w:val="16"/>
        </w:rPr>
        <w:t>.</w:t>
      </w:r>
    </w:p>
    <w:p w14:paraId="619E886E" w14:textId="77777777" w:rsidR="00E969ED" w:rsidRPr="00A631F5" w:rsidRDefault="0058395E"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 xml:space="preserve">Если процедура закупки организована </w:t>
      </w:r>
      <w:r w:rsidR="00653CFA" w:rsidRPr="00A631F5">
        <w:rPr>
          <w:rFonts w:ascii="GHEA Grapalat" w:hAnsi="GHEA Grapalat"/>
          <w:sz w:val="16"/>
          <w:szCs w:val="16"/>
        </w:rPr>
        <w:t xml:space="preserve">по лотам </w:t>
      </w:r>
      <w:r w:rsidRPr="00A631F5">
        <w:rPr>
          <w:rFonts w:ascii="GHEA Grapalat" w:hAnsi="GHEA Grapalat"/>
          <w:sz w:val="16"/>
          <w:szCs w:val="16"/>
        </w:rPr>
        <w:t xml:space="preserve">и участник признается </w:t>
      </w:r>
      <w:r w:rsidR="00740EF5" w:rsidRPr="00A631F5">
        <w:rPr>
          <w:rFonts w:ascii="GHEA Grapalat" w:hAnsi="GHEA Grapalat"/>
          <w:sz w:val="16"/>
          <w:szCs w:val="16"/>
        </w:rPr>
        <w:t>ото</w:t>
      </w:r>
      <w:r w:rsidRPr="00A631F5">
        <w:rPr>
          <w:rFonts w:ascii="GHEA Grapalat" w:hAnsi="GHEA Grapalat"/>
          <w:sz w:val="16"/>
          <w:szCs w:val="16"/>
        </w:rPr>
        <w:t xml:space="preserve">бранным участником </w:t>
      </w:r>
      <w:r w:rsidR="00740EF5" w:rsidRPr="00A631F5">
        <w:rPr>
          <w:rFonts w:ascii="GHEA Grapalat" w:hAnsi="GHEA Grapalat"/>
          <w:sz w:val="16"/>
          <w:szCs w:val="16"/>
        </w:rPr>
        <w:t>по</w:t>
      </w:r>
      <w:r w:rsidRPr="00A631F5">
        <w:rPr>
          <w:rFonts w:ascii="GHEA Grapalat" w:hAnsi="GHEA Grapalat"/>
          <w:sz w:val="16"/>
          <w:szCs w:val="16"/>
        </w:rPr>
        <w:t xml:space="preserve"> более чем одно</w:t>
      </w:r>
      <w:r w:rsidR="00740EF5" w:rsidRPr="00A631F5">
        <w:rPr>
          <w:rFonts w:ascii="GHEA Grapalat" w:hAnsi="GHEA Grapalat"/>
          <w:sz w:val="16"/>
          <w:szCs w:val="16"/>
        </w:rPr>
        <w:t>му лоту</w:t>
      </w:r>
      <w:r w:rsidR="00D54A1C" w:rsidRPr="00A631F5">
        <w:rPr>
          <w:rFonts w:ascii="GHEA Grapalat" w:hAnsi="GHEA Grapalat"/>
          <w:sz w:val="16"/>
          <w:szCs w:val="16"/>
        </w:rPr>
        <w:t xml:space="preserve">, </w:t>
      </w:r>
      <w:r w:rsidR="00D54A1C" w:rsidRPr="00A631F5">
        <w:rPr>
          <w:rFonts w:ascii="GHEA Grapalat" w:hAnsi="GHEA Grapalat" w:cs="Sylfaen"/>
          <w:sz w:val="16"/>
          <w:szCs w:val="16"/>
        </w:rPr>
        <w:t xml:space="preserve">то он может предоставить обеспечение квалификации как </w:t>
      </w:r>
      <w:r w:rsidR="00D54A1C" w:rsidRPr="00A631F5">
        <w:rPr>
          <w:rFonts w:ascii="GHEA Grapalat" w:hAnsi="GHEA Grapalat"/>
          <w:sz w:val="16"/>
          <w:szCs w:val="16"/>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A631F5">
        <w:rPr>
          <w:rFonts w:ascii="GHEA Grapalat" w:hAnsi="GHEA Grapalat" w:cs="Sylfaen"/>
          <w:sz w:val="16"/>
          <w:szCs w:val="16"/>
        </w:rPr>
        <w:t>к сумме цен закупок представленных лотов</w:t>
      </w:r>
      <w:r w:rsidR="001507C1" w:rsidRPr="00A631F5">
        <w:rPr>
          <w:rFonts w:ascii="GHEA Grapalat" w:hAnsi="GHEA Grapalat"/>
          <w:color w:val="FF0000"/>
          <w:sz w:val="16"/>
          <w:szCs w:val="16"/>
        </w:rPr>
        <w:t xml:space="preserve"> </w:t>
      </w:r>
      <w:r w:rsidR="001507C1" w:rsidRPr="00A631F5">
        <w:rPr>
          <w:rFonts w:ascii="GHEA Grapalat" w:hAnsi="GHEA Grapalat"/>
          <w:color w:val="000000" w:themeColor="text1"/>
          <w:sz w:val="16"/>
          <w:szCs w:val="16"/>
        </w:rPr>
        <w:t>с учетом требований 9-ого подпункта 32-ого пункта Порядка.</w:t>
      </w:r>
      <w:r w:rsidR="000F1E54" w:rsidRPr="00A631F5">
        <w:rPr>
          <w:rFonts w:ascii="GHEA Grapalat" w:hAnsi="GHEA Grapalat"/>
          <w:sz w:val="16"/>
          <w:szCs w:val="16"/>
        </w:rPr>
        <w:t xml:space="preserve"> </w:t>
      </w:r>
      <w:r w:rsidR="00030D40" w:rsidRPr="00A631F5">
        <w:rPr>
          <w:rFonts w:ascii="GHEA Grapalat" w:hAnsi="GHEA Grapalat"/>
          <w:sz w:val="16"/>
          <w:szCs w:val="16"/>
        </w:rPr>
        <w:t xml:space="preserve">Обеспечение договора должно быть действительно как минимум включительно до </w:t>
      </w:r>
      <w:r w:rsidR="00C22EE9" w:rsidRPr="00A631F5">
        <w:rPr>
          <w:rFonts w:ascii="GHEA Grapalat" w:hAnsi="GHEA Grapalat"/>
          <w:sz w:val="16"/>
          <w:szCs w:val="16"/>
        </w:rPr>
        <w:t>20</w:t>
      </w:r>
      <w:r w:rsidR="00030D40" w:rsidRPr="00A631F5">
        <w:rPr>
          <w:rFonts w:ascii="GHEA Grapalat" w:hAnsi="GHEA Grapalat"/>
          <w:sz w:val="16"/>
          <w:szCs w:val="16"/>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631F5">
        <w:rPr>
          <w:rFonts w:ascii="GHEA Grapalat" w:hAnsi="GHEA Grapalat"/>
          <w:sz w:val="16"/>
          <w:szCs w:val="16"/>
        </w:rPr>
        <w:t xml:space="preserve">пяти </w:t>
      </w:r>
      <w:r w:rsidR="00030D40" w:rsidRPr="00A631F5">
        <w:rPr>
          <w:rFonts w:ascii="GHEA Grapalat" w:hAnsi="GHEA Grapalat"/>
          <w:sz w:val="16"/>
          <w:szCs w:val="16"/>
        </w:rPr>
        <w:t xml:space="preserve">рабочих дней, следующих за исполнением в полном объеме обязательств, взятых на себя по заключенному </w:t>
      </w:r>
      <w:r w:rsidR="00DC30CC" w:rsidRPr="00A631F5">
        <w:rPr>
          <w:rFonts w:ascii="GHEA Grapalat" w:hAnsi="GHEA Grapalat"/>
          <w:sz w:val="16"/>
          <w:szCs w:val="16"/>
        </w:rPr>
        <w:t>договору.</w:t>
      </w:r>
    </w:p>
    <w:p w14:paraId="19E4E0F2" w14:textId="77777777" w:rsidR="00F0759D" w:rsidRPr="00A631F5" w:rsidRDefault="00F92A53"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lastRenderedPageBreak/>
        <w:t>Обеспечение договора, представленное в виде наличных денег, должно быть перечислено на казначейский счет</w:t>
      </w:r>
      <w:r w:rsidRPr="00A631F5">
        <w:rPr>
          <w:rFonts w:ascii="Calibri" w:hAnsi="Calibri" w:cs="Calibri"/>
          <w:sz w:val="16"/>
          <w:szCs w:val="16"/>
        </w:rPr>
        <w:t> </w:t>
      </w:r>
      <w:r w:rsidRPr="00A631F5">
        <w:rPr>
          <w:rFonts w:ascii="GHEA Grapalat" w:hAnsi="GHEA Grapalat"/>
          <w:sz w:val="16"/>
          <w:szCs w:val="16"/>
        </w:rPr>
        <w:t>"900008000</w:t>
      </w:r>
      <w:r w:rsidR="00B66AB9" w:rsidRPr="00A631F5">
        <w:rPr>
          <w:rFonts w:ascii="GHEA Grapalat" w:hAnsi="GHEA Grapalat"/>
          <w:sz w:val="16"/>
          <w:szCs w:val="16"/>
        </w:rPr>
        <w:t>66</w:t>
      </w:r>
      <w:r w:rsidRPr="00A631F5">
        <w:rPr>
          <w:rFonts w:ascii="GHEA Grapalat" w:hAnsi="GHEA Grapalat"/>
          <w:sz w:val="16"/>
          <w:szCs w:val="16"/>
        </w:rPr>
        <w:t>4", открытый в Центральном казначействе на имя уполномоченного органа.</w:t>
      </w:r>
    </w:p>
    <w:p w14:paraId="7C96567D" w14:textId="77777777" w:rsidR="004A0321" w:rsidRPr="00A631F5" w:rsidRDefault="004A0321" w:rsidP="00A631F5">
      <w:pPr>
        <w:widowControl w:val="0"/>
        <w:tabs>
          <w:tab w:val="left" w:pos="1276"/>
        </w:tabs>
        <w:spacing w:line="0" w:lineRule="atLeast"/>
        <w:ind w:firstLine="567"/>
        <w:jc w:val="both"/>
        <w:rPr>
          <w:rFonts w:ascii="GHEA Grapalat" w:hAnsi="GHEA Grapalat"/>
          <w:sz w:val="16"/>
          <w:szCs w:val="16"/>
          <w:lang w:val="hy-AM"/>
        </w:rPr>
      </w:pPr>
      <w:r w:rsidRPr="00A631F5">
        <w:rPr>
          <w:rFonts w:ascii="GHEA Grapalat" w:hAnsi="GHEA Grapalat"/>
          <w:sz w:val="16"/>
          <w:szCs w:val="16"/>
        </w:rPr>
        <w:t>10.4</w:t>
      </w:r>
      <w:r w:rsidR="00251CF9" w:rsidRPr="00A631F5">
        <w:rPr>
          <w:rFonts w:ascii="GHEA Grapalat" w:hAnsi="GHEA Grapalat"/>
          <w:sz w:val="16"/>
          <w:szCs w:val="16"/>
        </w:rPr>
        <w:t xml:space="preserve"> </w:t>
      </w:r>
      <w:r w:rsidR="0076763C" w:rsidRPr="00A631F5">
        <w:rPr>
          <w:rFonts w:ascii="GHEA Grapalat" w:hAnsi="GHEA Grapalat"/>
          <w:sz w:val="16"/>
          <w:szCs w:val="16"/>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631F5">
        <w:rPr>
          <w:rFonts w:ascii="GHEA Grapalat" w:hAnsi="GHEA Grapalat"/>
          <w:sz w:val="16"/>
          <w:szCs w:val="16"/>
        </w:rPr>
        <w:t>я квалификации и</w:t>
      </w:r>
      <w:r w:rsidR="0076763C" w:rsidRPr="00A631F5">
        <w:rPr>
          <w:rFonts w:ascii="GHEA Grapalat" w:hAnsi="GHEA Grapalat"/>
          <w:sz w:val="16"/>
          <w:szCs w:val="16"/>
        </w:rPr>
        <w:t xml:space="preserve"> договора представля</w:t>
      </w:r>
      <w:r w:rsidR="00DE7753" w:rsidRPr="00A631F5">
        <w:rPr>
          <w:rFonts w:ascii="GHEA Grapalat" w:hAnsi="GHEA Grapalat"/>
          <w:sz w:val="16"/>
          <w:szCs w:val="16"/>
        </w:rPr>
        <w:t>ю</w:t>
      </w:r>
      <w:r w:rsidR="0076763C" w:rsidRPr="00A631F5">
        <w:rPr>
          <w:rFonts w:ascii="GHEA Grapalat" w:hAnsi="GHEA Grapalat"/>
          <w:sz w:val="16"/>
          <w:szCs w:val="16"/>
        </w:rPr>
        <w:t>тся</w:t>
      </w:r>
      <w:r w:rsidR="00180134" w:rsidRPr="00A631F5">
        <w:rPr>
          <w:rFonts w:ascii="GHEA Grapalat" w:hAnsi="GHEA Grapalat"/>
          <w:sz w:val="16"/>
          <w:szCs w:val="16"/>
        </w:rPr>
        <w:t xml:space="preserve"> в виде заключенного в одностороннем порядке </w:t>
      </w:r>
      <w:r w:rsidR="00A9694C" w:rsidRPr="00A631F5">
        <w:rPr>
          <w:rFonts w:ascii="GHEA Grapalat" w:hAnsi="GHEA Grapalat"/>
          <w:sz w:val="16"/>
          <w:szCs w:val="16"/>
        </w:rPr>
        <w:t>за</w:t>
      </w:r>
      <w:r w:rsidR="00180134" w:rsidRPr="00A631F5">
        <w:rPr>
          <w:rFonts w:ascii="GHEA Grapalat" w:hAnsi="GHEA Grapalat"/>
          <w:sz w:val="16"/>
          <w:szCs w:val="16"/>
        </w:rPr>
        <w:t>явления - в виде неустойки или наличных денег</w:t>
      </w:r>
      <w:r w:rsidR="006D7219" w:rsidRPr="00A631F5">
        <w:rPr>
          <w:rFonts w:ascii="GHEA Grapalat" w:hAnsi="GHEA Grapalat"/>
          <w:sz w:val="16"/>
          <w:szCs w:val="16"/>
        </w:rPr>
        <w:t>. Если на момент возникновения правомочия по заключению договора</w:t>
      </w:r>
      <w:r w:rsidR="00FF1970" w:rsidRPr="00A631F5">
        <w:rPr>
          <w:rFonts w:ascii="GHEA Grapalat" w:hAnsi="GHEA Grapalat"/>
          <w:sz w:val="16"/>
          <w:szCs w:val="16"/>
          <w:lang w:val="hy-AM"/>
        </w:rPr>
        <w:t>:</w:t>
      </w:r>
    </w:p>
    <w:p w14:paraId="2E80EA8E" w14:textId="77777777" w:rsidR="00D32092" w:rsidRPr="00A631F5" w:rsidRDefault="00D32092"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cs="Sylfaen"/>
          <w:sz w:val="16"/>
          <w:szCs w:val="16"/>
        </w:rPr>
        <w:t xml:space="preserve">-предусмотренные финансовые средства превышают </w:t>
      </w:r>
      <w:r w:rsidR="00DF4441" w:rsidRPr="00A631F5">
        <w:rPr>
          <w:rFonts w:ascii="GHEA Grapalat" w:hAnsi="GHEA Grapalat" w:cs="Sylfaen"/>
          <w:sz w:val="16"/>
          <w:szCs w:val="16"/>
        </w:rPr>
        <w:t xml:space="preserve">25 </w:t>
      </w:r>
      <w:r w:rsidRPr="00A631F5">
        <w:rPr>
          <w:rFonts w:ascii="GHEA Grapalat" w:hAnsi="GHEA Grapalat" w:cs="Sylfaen"/>
          <w:sz w:val="16"/>
          <w:szCs w:val="16"/>
        </w:rPr>
        <w:t xml:space="preserve">млн. драмов, однако для полного выполнения договора и в дальнейшем требуются финансовые средства, то </w:t>
      </w:r>
      <w:r w:rsidR="00720697" w:rsidRPr="00A631F5">
        <w:rPr>
          <w:rFonts w:ascii="GHEA Grapalat" w:hAnsi="GHEA Grapalat" w:cs="Sylfaen"/>
          <w:sz w:val="16"/>
          <w:szCs w:val="16"/>
        </w:rPr>
        <w:t xml:space="preserve">обеспечения </w:t>
      </w:r>
      <w:r w:rsidRPr="00A631F5">
        <w:rPr>
          <w:rFonts w:ascii="GHEA Grapalat" w:hAnsi="GHEA Grapalat" w:cs="Sylfaen"/>
          <w:sz w:val="16"/>
          <w:szCs w:val="16"/>
        </w:rPr>
        <w:t>договора</w:t>
      </w:r>
      <w:r w:rsidR="00720697" w:rsidRPr="00A631F5">
        <w:rPr>
          <w:rFonts w:ascii="GHEA Grapalat" w:hAnsi="GHEA Grapalat" w:cs="Sylfaen"/>
          <w:sz w:val="16"/>
          <w:szCs w:val="16"/>
        </w:rPr>
        <w:t xml:space="preserve"> и квалификации</w:t>
      </w:r>
      <w:r w:rsidRPr="00A631F5">
        <w:rPr>
          <w:rFonts w:ascii="GHEA Grapalat" w:hAnsi="GHEA Grapalat" w:cs="Sylfaen"/>
          <w:sz w:val="16"/>
          <w:szCs w:val="16"/>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9410DDC" w14:textId="38515631" w:rsidR="00525AFA" w:rsidRPr="00A631F5" w:rsidRDefault="00525AFA" w:rsidP="00A631F5">
      <w:pPr>
        <w:widowControl w:val="0"/>
        <w:tabs>
          <w:tab w:val="left" w:pos="1134"/>
        </w:tabs>
        <w:spacing w:line="0" w:lineRule="atLeast"/>
        <w:ind w:firstLine="567"/>
        <w:jc w:val="both"/>
        <w:rPr>
          <w:ins w:id="11" w:author="Inesa Kocharyan" w:date="2023-07-07T09:42:00Z"/>
          <w:rFonts w:ascii="GHEA Grapalat" w:hAnsi="GHEA Grapalat"/>
          <w:sz w:val="16"/>
          <w:szCs w:val="16"/>
        </w:rPr>
      </w:pPr>
      <w:r w:rsidRPr="00A631F5">
        <w:rPr>
          <w:rFonts w:ascii="GHEA Grapalat" w:hAnsi="GHEA Grapalat"/>
          <w:sz w:val="16"/>
          <w:szCs w:val="16"/>
        </w:rPr>
        <w:t xml:space="preserve">10.7 Руководитель заказчика </w:t>
      </w:r>
      <w:r w:rsidR="004477E1" w:rsidRPr="00A631F5">
        <w:rPr>
          <w:rFonts w:ascii="GHEA Grapalat" w:hAnsi="GHEA Grapalat"/>
          <w:sz w:val="16"/>
          <w:szCs w:val="16"/>
        </w:rPr>
        <w:t xml:space="preserve">в письменной форме </w:t>
      </w:r>
      <w:r w:rsidRPr="00A631F5">
        <w:rPr>
          <w:rFonts w:ascii="GHEA Grapalat" w:hAnsi="GHEA Grapalat"/>
          <w:sz w:val="16"/>
          <w:szCs w:val="16"/>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A631F5">
        <w:rPr>
          <w:rFonts w:ascii="GHEA Grapalat" w:hAnsi="GHEA Grapalat"/>
          <w:sz w:val="16"/>
          <w:szCs w:val="16"/>
          <w:lang w:val="hy-AM"/>
        </w:rPr>
        <w:t>-</w:t>
      </w:r>
      <w:r w:rsidRPr="00A631F5">
        <w:rPr>
          <w:rFonts w:ascii="GHEA Grapalat" w:hAnsi="GHEA Grapalat"/>
          <w:sz w:val="16"/>
          <w:szCs w:val="16"/>
        </w:rPr>
        <w:t xml:space="preserve"> </w:t>
      </w:r>
      <w:r w:rsidR="00AE291E" w:rsidRPr="00A631F5">
        <w:rPr>
          <w:rFonts w:ascii="GHEA Grapalat" w:hAnsi="GHEA Grapalat"/>
          <w:sz w:val="16"/>
          <w:szCs w:val="16"/>
        </w:rPr>
        <w:t>Министерству Финансов РА</w:t>
      </w:r>
      <w:r w:rsidRPr="00A631F5">
        <w:rPr>
          <w:rFonts w:ascii="GHEA Grapalat" w:hAnsi="GHEA Grapalat"/>
          <w:sz w:val="16"/>
          <w:szCs w:val="16"/>
          <w:lang w:val="hy-AM"/>
        </w:rPr>
        <w:t>,</w:t>
      </w:r>
      <w:r w:rsidRPr="00A631F5">
        <w:rPr>
          <w:rFonts w:ascii="GHEA Grapalat" w:hAnsi="GHEA Grapalat"/>
          <w:sz w:val="16"/>
          <w:szCs w:val="16"/>
        </w:rPr>
        <w:t xml:space="preserve"> в течение </w:t>
      </w:r>
      <w:r w:rsidR="00237298" w:rsidRPr="00A631F5">
        <w:rPr>
          <w:rFonts w:ascii="GHEA Grapalat" w:hAnsi="GHEA Grapalat"/>
          <w:sz w:val="16"/>
          <w:szCs w:val="16"/>
        </w:rPr>
        <w:t xml:space="preserve">пяти </w:t>
      </w:r>
      <w:r w:rsidRPr="00A631F5">
        <w:rPr>
          <w:rFonts w:ascii="GHEA Grapalat" w:hAnsi="GHEA Grapalat"/>
          <w:sz w:val="16"/>
          <w:szCs w:val="16"/>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A631F5">
        <w:rPr>
          <w:rFonts w:ascii="GHEA Grapalat" w:hAnsi="GHEA Grapalat"/>
          <w:sz w:val="16"/>
          <w:szCs w:val="16"/>
        </w:rPr>
        <w:t xml:space="preserve">или Министерством Финансов РА </w:t>
      </w:r>
      <w:r w:rsidRPr="00A631F5">
        <w:rPr>
          <w:rFonts w:ascii="GHEA Grapalat" w:hAnsi="GHEA Grapalat"/>
          <w:sz w:val="16"/>
          <w:szCs w:val="16"/>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FBD9EB1" w14:textId="77777777" w:rsidR="00671CF1" w:rsidRPr="00A631F5" w:rsidRDefault="00671CF1" w:rsidP="00A63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16"/>
          <w:szCs w:val="16"/>
        </w:rPr>
      </w:pPr>
      <w:r w:rsidRPr="00A631F5">
        <w:rPr>
          <w:rFonts w:ascii="GHEA Grapalat" w:hAnsi="GHEA Grapalat"/>
          <w:sz w:val="16"/>
          <w:szCs w:val="16"/>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A631F5">
        <w:rPr>
          <w:rFonts w:ascii="GHEA Grapalat" w:hAnsi="GHEA Grapalat"/>
          <w:sz w:val="16"/>
          <w:szCs w:val="16"/>
        </w:rPr>
        <w:t>днем возникновения основания возврата обеспечения</w:t>
      </w:r>
      <w:r w:rsidR="00E26CC1" w:rsidRPr="00A631F5" w:rsidDel="00960F8B">
        <w:rPr>
          <w:rFonts w:ascii="GHEA Grapalat" w:hAnsi="GHEA Grapalat"/>
          <w:sz w:val="16"/>
          <w:szCs w:val="16"/>
        </w:rPr>
        <w:t xml:space="preserve"> </w:t>
      </w:r>
      <w:r w:rsidR="00E26CC1" w:rsidRPr="00A631F5">
        <w:rPr>
          <w:rFonts w:ascii="GHEA Grapalat" w:hAnsi="GHEA Grapalat"/>
          <w:sz w:val="16"/>
          <w:szCs w:val="16"/>
        </w:rPr>
        <w:t>уведомляет</w:t>
      </w:r>
      <w:r w:rsidRPr="00A631F5">
        <w:rPr>
          <w:rFonts w:ascii="GHEA Grapalat" w:hAnsi="GHEA Grapalat"/>
          <w:sz w:val="16"/>
          <w:szCs w:val="16"/>
        </w:rPr>
        <w:t>:</w:t>
      </w:r>
    </w:p>
    <w:p w14:paraId="087DCA1D" w14:textId="77777777" w:rsidR="00671CF1" w:rsidRPr="00A631F5" w:rsidRDefault="00671CF1" w:rsidP="00A63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16"/>
          <w:szCs w:val="16"/>
        </w:rPr>
      </w:pPr>
      <w:r w:rsidRPr="00A631F5">
        <w:rPr>
          <w:rFonts w:ascii="GHEA Grapalat" w:hAnsi="GHEA Grapalat"/>
          <w:sz w:val="16"/>
          <w:szCs w:val="16"/>
        </w:rPr>
        <w:t xml:space="preserve">- в случае </w:t>
      </w:r>
      <w:r w:rsidR="001D6E7A" w:rsidRPr="00A631F5">
        <w:rPr>
          <w:rFonts w:ascii="GHEA Grapalat" w:hAnsi="GHEA Grapalat"/>
          <w:sz w:val="16"/>
          <w:szCs w:val="16"/>
        </w:rPr>
        <w:t xml:space="preserve">обеспечения </w:t>
      </w:r>
      <w:r w:rsidRPr="00A631F5">
        <w:rPr>
          <w:rFonts w:ascii="GHEA Grapalat" w:hAnsi="GHEA Grapalat"/>
          <w:sz w:val="16"/>
          <w:szCs w:val="16"/>
        </w:rPr>
        <w:t>представлен</w:t>
      </w:r>
      <w:r w:rsidR="005476EA" w:rsidRPr="00A631F5">
        <w:rPr>
          <w:rFonts w:ascii="GHEA Grapalat" w:hAnsi="GHEA Grapalat"/>
          <w:sz w:val="16"/>
          <w:szCs w:val="16"/>
        </w:rPr>
        <w:t>ного</w:t>
      </w:r>
      <w:r w:rsidRPr="00A631F5">
        <w:rPr>
          <w:rFonts w:ascii="GHEA Grapalat" w:hAnsi="GHEA Grapalat"/>
          <w:sz w:val="16"/>
          <w:szCs w:val="16"/>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5CBF7DE5" w14:textId="77777777" w:rsidR="00671CF1" w:rsidRPr="00A631F5" w:rsidRDefault="00671CF1" w:rsidP="00A63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16"/>
          <w:szCs w:val="16"/>
        </w:rPr>
      </w:pPr>
      <w:r w:rsidRPr="00A631F5">
        <w:rPr>
          <w:rFonts w:ascii="GHEA Grapalat" w:hAnsi="GHEA Grapalat"/>
          <w:sz w:val="16"/>
          <w:szCs w:val="16"/>
        </w:rPr>
        <w:t>- в случае обеспечения, представленного в виде банковской гарантии- банк, выдавший гарантию;</w:t>
      </w:r>
    </w:p>
    <w:p w14:paraId="394D9F58" w14:textId="77777777" w:rsidR="00671CF1" w:rsidRPr="00A631F5" w:rsidRDefault="00671CF1" w:rsidP="00A63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16"/>
          <w:szCs w:val="16"/>
        </w:rPr>
      </w:pPr>
      <w:r w:rsidRPr="00A631F5">
        <w:rPr>
          <w:rFonts w:ascii="GHEA Grapalat" w:hAnsi="GHEA Grapalat"/>
          <w:sz w:val="16"/>
          <w:szCs w:val="16"/>
        </w:rPr>
        <w:t>- в случае обеспечения, представленного в виде соглашения о неустойке - представившего его участника.</w:t>
      </w:r>
    </w:p>
    <w:p w14:paraId="71E6D50C" w14:textId="77777777" w:rsidR="00671CF1" w:rsidRPr="00A631F5" w:rsidRDefault="00671CF1" w:rsidP="00A631F5">
      <w:pPr>
        <w:widowControl w:val="0"/>
        <w:tabs>
          <w:tab w:val="left" w:pos="1134"/>
        </w:tabs>
        <w:spacing w:line="0" w:lineRule="atLeast"/>
        <w:ind w:firstLine="567"/>
        <w:jc w:val="both"/>
        <w:rPr>
          <w:rFonts w:ascii="GHEA Grapalat" w:hAnsi="GHEA Grapalat"/>
          <w:sz w:val="16"/>
          <w:szCs w:val="16"/>
        </w:rPr>
      </w:pPr>
    </w:p>
    <w:p w14:paraId="3F8824A5" w14:textId="77777777" w:rsidR="002807DD" w:rsidRPr="00A631F5" w:rsidRDefault="002807DD" w:rsidP="00A631F5">
      <w:pPr>
        <w:spacing w:line="0" w:lineRule="atLeast"/>
        <w:rPr>
          <w:rFonts w:ascii="GHEA Grapalat" w:hAnsi="GHEA Grapalat"/>
          <w:b/>
          <w:sz w:val="16"/>
          <w:szCs w:val="16"/>
          <w:lang w:val="hy-AM"/>
        </w:rPr>
      </w:pPr>
    </w:p>
    <w:p w14:paraId="64F2AE5F" w14:textId="77777777" w:rsidR="00096865" w:rsidRPr="00A631F5" w:rsidRDefault="002807DD" w:rsidP="00A631F5">
      <w:pPr>
        <w:spacing w:line="0" w:lineRule="atLeast"/>
        <w:rPr>
          <w:rFonts w:ascii="GHEA Grapalat" w:hAnsi="GHEA Grapalat"/>
          <w:b/>
          <w:sz w:val="16"/>
          <w:szCs w:val="16"/>
        </w:rPr>
      </w:pPr>
      <w:r w:rsidRPr="00A631F5">
        <w:rPr>
          <w:rFonts w:ascii="GHEA Grapalat" w:hAnsi="GHEA Grapalat"/>
          <w:b/>
          <w:sz w:val="16"/>
          <w:szCs w:val="16"/>
        </w:rPr>
        <w:t xml:space="preserve">                       </w:t>
      </w:r>
      <w:r w:rsidR="008D5016" w:rsidRPr="00A631F5">
        <w:rPr>
          <w:rFonts w:ascii="GHEA Grapalat" w:hAnsi="GHEA Grapalat"/>
          <w:b/>
          <w:sz w:val="16"/>
          <w:szCs w:val="16"/>
        </w:rPr>
        <w:t>11. ОБЪЯВЛЕНИЕ ПРОЦЕДУРЫ НЕСОСТОЯВШЕЙСЯ</w:t>
      </w:r>
    </w:p>
    <w:p w14:paraId="4D1869F2" w14:textId="77777777" w:rsidR="002807DD" w:rsidRPr="00A631F5" w:rsidRDefault="002807DD" w:rsidP="00A631F5">
      <w:pPr>
        <w:spacing w:line="0" w:lineRule="atLeast"/>
        <w:rPr>
          <w:rFonts w:ascii="GHEA Grapalat" w:hAnsi="GHEA Grapalat" w:cs="Arial"/>
          <w:b/>
          <w:sz w:val="16"/>
          <w:szCs w:val="16"/>
        </w:rPr>
      </w:pPr>
    </w:p>
    <w:p w14:paraId="3CA55749" w14:textId="77777777" w:rsidR="00096865" w:rsidRPr="00A631F5" w:rsidRDefault="00096865"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11.1</w:t>
      </w:r>
      <w:r w:rsidR="00801AC7" w:rsidRPr="00A631F5">
        <w:rPr>
          <w:rFonts w:ascii="GHEA Grapalat" w:hAnsi="GHEA Grapalat"/>
          <w:sz w:val="16"/>
          <w:szCs w:val="16"/>
        </w:rPr>
        <w:t>.</w:t>
      </w:r>
      <w:r w:rsidR="00801AC7" w:rsidRPr="00A631F5">
        <w:rPr>
          <w:rFonts w:ascii="GHEA Grapalat" w:hAnsi="GHEA Grapalat"/>
          <w:sz w:val="16"/>
          <w:szCs w:val="16"/>
        </w:rPr>
        <w:tab/>
      </w:r>
      <w:r w:rsidRPr="00A631F5">
        <w:rPr>
          <w:rFonts w:ascii="GHEA Grapalat" w:hAnsi="GHEA Grapalat"/>
          <w:sz w:val="16"/>
          <w:szCs w:val="16"/>
        </w:rPr>
        <w:t>Согласно статье 37 Закона, Комиссия объявляет настоящую процедуру несостоявшейся, если:</w:t>
      </w:r>
    </w:p>
    <w:p w14:paraId="2E12545A" w14:textId="77777777" w:rsidR="00096865" w:rsidRPr="00A631F5" w:rsidRDefault="00096865"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1)</w:t>
      </w:r>
      <w:r w:rsidR="00801AC7" w:rsidRPr="00A631F5">
        <w:rPr>
          <w:rFonts w:ascii="GHEA Grapalat" w:hAnsi="GHEA Grapalat"/>
          <w:sz w:val="16"/>
          <w:szCs w:val="16"/>
        </w:rPr>
        <w:tab/>
      </w:r>
      <w:r w:rsidRPr="00A631F5">
        <w:rPr>
          <w:rFonts w:ascii="GHEA Grapalat" w:hAnsi="GHEA Grapalat"/>
          <w:sz w:val="16"/>
          <w:szCs w:val="16"/>
        </w:rPr>
        <w:t>ни одна из заявок не соответствует условиям приглашения;</w:t>
      </w:r>
    </w:p>
    <w:p w14:paraId="103AC974" w14:textId="77777777" w:rsidR="00096865" w:rsidRPr="00A631F5" w:rsidRDefault="00096865"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2)</w:t>
      </w:r>
      <w:r w:rsidR="00801AC7" w:rsidRPr="00A631F5">
        <w:rPr>
          <w:rFonts w:ascii="GHEA Grapalat" w:hAnsi="GHEA Grapalat"/>
          <w:sz w:val="16"/>
          <w:szCs w:val="16"/>
        </w:rPr>
        <w:tab/>
      </w:r>
      <w:r w:rsidRPr="00A631F5">
        <w:rPr>
          <w:rFonts w:ascii="GHEA Grapalat" w:hAnsi="GHEA Grapalat"/>
          <w:sz w:val="16"/>
          <w:szCs w:val="16"/>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631F5">
        <w:rPr>
          <w:rFonts w:ascii="Calibri" w:hAnsi="Calibri" w:cs="Calibri"/>
          <w:sz w:val="16"/>
          <w:szCs w:val="16"/>
          <w:lang w:val="en-US"/>
        </w:rPr>
        <w:t> </w:t>
      </w:r>
      <w:r w:rsidRPr="00A631F5">
        <w:rPr>
          <w:rFonts w:ascii="GHEA Grapalat" w:hAnsi="GHEA Grapalat"/>
          <w:sz w:val="16"/>
          <w:szCs w:val="16"/>
        </w:rPr>
        <w:t>— Совета попечителей</w:t>
      </w:r>
      <w:r w:rsidR="003D3420" w:rsidRPr="00A631F5">
        <w:rPr>
          <w:rStyle w:val="af6"/>
          <w:rFonts w:ascii="GHEA Grapalat" w:hAnsi="GHEA Grapalat"/>
          <w:sz w:val="16"/>
          <w:szCs w:val="16"/>
        </w:rPr>
        <w:footnoteReference w:customMarkFollows="1" w:id="5"/>
        <w:t>14</w:t>
      </w:r>
      <w:r w:rsidRPr="00A631F5">
        <w:rPr>
          <w:rFonts w:ascii="GHEA Grapalat" w:hAnsi="GHEA Grapalat"/>
          <w:sz w:val="16"/>
          <w:szCs w:val="16"/>
        </w:rPr>
        <w:t>.</w:t>
      </w:r>
    </w:p>
    <w:p w14:paraId="3A4F28EE" w14:textId="77777777" w:rsidR="00096865" w:rsidRPr="00A631F5" w:rsidRDefault="00096865"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3)</w:t>
      </w:r>
      <w:r w:rsidR="00801AC7" w:rsidRPr="00A631F5">
        <w:rPr>
          <w:rFonts w:ascii="GHEA Grapalat" w:hAnsi="GHEA Grapalat"/>
          <w:sz w:val="16"/>
          <w:szCs w:val="16"/>
        </w:rPr>
        <w:tab/>
      </w:r>
      <w:r w:rsidRPr="00A631F5">
        <w:rPr>
          <w:rFonts w:ascii="GHEA Grapalat" w:hAnsi="GHEA Grapalat"/>
          <w:sz w:val="16"/>
          <w:szCs w:val="16"/>
        </w:rPr>
        <w:t>не подано ни одной заявки;</w:t>
      </w:r>
    </w:p>
    <w:p w14:paraId="09E1F85F" w14:textId="77777777" w:rsidR="00096865" w:rsidRPr="00A631F5" w:rsidRDefault="00096865"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4)</w:t>
      </w:r>
      <w:r w:rsidR="00801AC7" w:rsidRPr="00A631F5">
        <w:rPr>
          <w:rFonts w:ascii="GHEA Grapalat" w:hAnsi="GHEA Grapalat"/>
          <w:sz w:val="16"/>
          <w:szCs w:val="16"/>
        </w:rPr>
        <w:tab/>
      </w:r>
      <w:r w:rsidRPr="00A631F5">
        <w:rPr>
          <w:rFonts w:ascii="GHEA Grapalat" w:hAnsi="GHEA Grapalat"/>
          <w:sz w:val="16"/>
          <w:szCs w:val="16"/>
        </w:rPr>
        <w:t>договор не заключается.</w:t>
      </w:r>
    </w:p>
    <w:p w14:paraId="3D021A0C" w14:textId="77777777" w:rsidR="00F62714" w:rsidRPr="00A631F5" w:rsidRDefault="00F62714"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 xml:space="preserve">Настоящая процедура объявляется несостоявшейся на основании пункта 4 части 1 статьи </w:t>
      </w:r>
      <w:r w:rsidR="00C673DD" w:rsidRPr="00A631F5">
        <w:rPr>
          <w:rFonts w:ascii="GHEA Grapalat" w:hAnsi="GHEA Grapalat"/>
          <w:sz w:val="16"/>
          <w:szCs w:val="16"/>
        </w:rPr>
        <w:t xml:space="preserve">37 </w:t>
      </w:r>
      <w:r w:rsidRPr="00A631F5">
        <w:rPr>
          <w:rFonts w:ascii="GHEA Grapalat" w:hAnsi="GHEA Grapalat"/>
          <w:sz w:val="16"/>
          <w:szCs w:val="16"/>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4AE076B" w14:textId="77777777" w:rsidR="00CA1C11" w:rsidRPr="00A631F5" w:rsidRDefault="00731D26"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11.2</w:t>
      </w:r>
      <w:r w:rsidR="007642C2" w:rsidRPr="00A631F5">
        <w:rPr>
          <w:rFonts w:ascii="GHEA Grapalat" w:hAnsi="GHEA Grapalat"/>
          <w:sz w:val="16"/>
          <w:szCs w:val="16"/>
        </w:rPr>
        <w:t>.</w:t>
      </w:r>
      <w:r w:rsidR="007642C2" w:rsidRPr="00A631F5">
        <w:rPr>
          <w:rFonts w:ascii="GHEA Grapalat" w:hAnsi="GHEA Grapalat"/>
          <w:sz w:val="16"/>
          <w:szCs w:val="16"/>
        </w:rPr>
        <w:tab/>
      </w:r>
      <w:r w:rsidRPr="00A631F5">
        <w:rPr>
          <w:rFonts w:ascii="GHEA Grapalat" w:hAnsi="GHEA Grapalat"/>
          <w:sz w:val="16"/>
          <w:szCs w:val="16"/>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35F4B2A" w14:textId="77777777" w:rsidR="003D3420" w:rsidRPr="00A631F5" w:rsidRDefault="003D3420" w:rsidP="00A631F5">
      <w:pPr>
        <w:spacing w:line="0" w:lineRule="atLeast"/>
        <w:rPr>
          <w:rFonts w:ascii="GHEA Grapalat" w:hAnsi="GHEA Grapalat"/>
          <w:b/>
          <w:sz w:val="16"/>
          <w:szCs w:val="16"/>
        </w:rPr>
      </w:pPr>
    </w:p>
    <w:p w14:paraId="29D38C69" w14:textId="77777777" w:rsidR="00096865" w:rsidRPr="00A631F5" w:rsidRDefault="008D5016"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 xml:space="preserve">12. ПРАВО УЧАСТНИКА И </w:t>
      </w:r>
      <w:r w:rsidR="008E3307" w:rsidRPr="00A631F5">
        <w:rPr>
          <w:rFonts w:ascii="GHEA Grapalat" w:hAnsi="GHEA Grapalat"/>
          <w:b/>
          <w:sz w:val="16"/>
          <w:szCs w:val="16"/>
        </w:rPr>
        <w:t xml:space="preserve">ПОРЯДОК ОБЖАЛОВАНИЯ ИМ </w:t>
      </w:r>
      <w:r w:rsidR="00025A85" w:rsidRPr="00A631F5">
        <w:rPr>
          <w:rFonts w:ascii="GHEA Grapalat" w:hAnsi="GHEA Grapalat"/>
          <w:b/>
          <w:sz w:val="16"/>
          <w:szCs w:val="16"/>
        </w:rPr>
        <w:br/>
      </w:r>
      <w:r w:rsidRPr="00A631F5">
        <w:rPr>
          <w:rFonts w:ascii="GHEA Grapalat" w:hAnsi="GHEA Grapalat"/>
          <w:b/>
          <w:sz w:val="16"/>
          <w:szCs w:val="16"/>
        </w:rPr>
        <w:t>ДЕЙСТВИЙ И (ИЛИ) ПРИНЯТЫХ РЕШЕНИЙ, СВЯЗАННЫХ</w:t>
      </w:r>
      <w:r w:rsidR="00025A85" w:rsidRPr="00A631F5">
        <w:rPr>
          <w:rFonts w:ascii="Calibri" w:hAnsi="Calibri" w:cs="Calibri"/>
          <w:b/>
          <w:sz w:val="16"/>
          <w:szCs w:val="16"/>
          <w:lang w:val="en-US"/>
        </w:rPr>
        <w:t> </w:t>
      </w:r>
      <w:r w:rsidRPr="00A631F5">
        <w:rPr>
          <w:rFonts w:ascii="GHEA Grapalat" w:hAnsi="GHEA Grapalat"/>
          <w:b/>
          <w:sz w:val="16"/>
          <w:szCs w:val="16"/>
        </w:rPr>
        <w:t>С</w:t>
      </w:r>
      <w:r w:rsidR="00025A85" w:rsidRPr="00A631F5">
        <w:rPr>
          <w:rFonts w:ascii="Calibri" w:hAnsi="Calibri" w:cs="Calibri"/>
          <w:b/>
          <w:sz w:val="16"/>
          <w:szCs w:val="16"/>
          <w:lang w:val="en-US"/>
        </w:rPr>
        <w:t> </w:t>
      </w:r>
      <w:r w:rsidRPr="00A631F5">
        <w:rPr>
          <w:rFonts w:ascii="GHEA Grapalat" w:hAnsi="GHEA Grapalat"/>
          <w:b/>
          <w:sz w:val="16"/>
          <w:szCs w:val="16"/>
        </w:rPr>
        <w:t>ПРОЦЕССОМ ЗАКУПКИ</w:t>
      </w:r>
    </w:p>
    <w:p w14:paraId="33BE5F41" w14:textId="77777777" w:rsidR="00E47984" w:rsidRPr="00A631F5" w:rsidRDefault="00E47984"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959028D" w14:textId="77777777" w:rsidR="00E47984" w:rsidRPr="00A631F5" w:rsidRDefault="00E47984"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6C3AF11" w14:textId="77777777" w:rsidR="00E47984" w:rsidRPr="00A631F5" w:rsidRDefault="00E47984"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C2002D5" w14:textId="77777777" w:rsidR="00E47984" w:rsidRPr="00A631F5" w:rsidRDefault="00E47984"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3196F2E" w14:textId="77777777" w:rsidR="00E47984" w:rsidRPr="00A631F5" w:rsidRDefault="00E47984"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1CB34B1"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BB1433E"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 xml:space="preserve">       12.6. Суд решает вопрос о принятии искового заявления к производству в трехдневный срок после его подачи.</w:t>
      </w:r>
    </w:p>
    <w:p w14:paraId="6A6D6C4D"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2E0AA75" w14:textId="77777777" w:rsidR="00E47984" w:rsidRPr="00A631F5" w:rsidRDefault="00E47984" w:rsidP="00A631F5">
      <w:pPr>
        <w:spacing w:line="0" w:lineRule="atLeast"/>
        <w:jc w:val="both"/>
        <w:rPr>
          <w:rFonts w:ascii="GHEA Grapalat" w:hAnsi="GHEA Grapalat"/>
          <w:sz w:val="16"/>
          <w:szCs w:val="16"/>
          <w:lang w:val="hy-AM"/>
        </w:rPr>
      </w:pPr>
      <w:r w:rsidRPr="00A631F5">
        <w:rPr>
          <w:rFonts w:ascii="GHEA Grapalat" w:hAnsi="GHEA Grapalat"/>
          <w:sz w:val="16"/>
          <w:szCs w:val="16"/>
        </w:rPr>
        <w:t>12.8. Решение о требовании доказательств исполняется ответчиком в пятидневный срок после получения решения.</w:t>
      </w:r>
    </w:p>
    <w:p w14:paraId="7FF7EDDE"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56D53A9" w14:textId="77777777" w:rsidR="00E47984" w:rsidRPr="00A631F5" w:rsidRDefault="00E47984" w:rsidP="00A631F5">
      <w:pPr>
        <w:spacing w:line="0" w:lineRule="atLeast"/>
        <w:jc w:val="both"/>
        <w:rPr>
          <w:rFonts w:ascii="GHEA Grapalat" w:hAnsi="GHEA Grapalat"/>
          <w:sz w:val="16"/>
          <w:szCs w:val="16"/>
          <w:lang w:val="hy-AM"/>
        </w:rPr>
      </w:pPr>
      <w:r w:rsidRPr="00A631F5">
        <w:rPr>
          <w:rFonts w:ascii="GHEA Grapalat" w:hAnsi="GHEA Grapalat"/>
          <w:sz w:val="16"/>
          <w:szCs w:val="16"/>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631F5">
        <w:rPr>
          <w:rFonts w:ascii="GHEA Grapalat" w:hAnsi="GHEA Grapalat"/>
          <w:sz w:val="16"/>
          <w:szCs w:val="16"/>
          <w:lang w:val="hy-AM"/>
        </w:rPr>
        <w:t>.</w:t>
      </w:r>
    </w:p>
    <w:p w14:paraId="2E2F6E76" w14:textId="77777777" w:rsidR="00E47984" w:rsidRPr="00A631F5" w:rsidRDefault="00E47984" w:rsidP="00A631F5">
      <w:pPr>
        <w:spacing w:line="0" w:lineRule="atLeast"/>
        <w:jc w:val="both"/>
        <w:rPr>
          <w:rFonts w:ascii="GHEA Grapalat" w:hAnsi="GHEA Grapalat"/>
          <w:sz w:val="16"/>
          <w:szCs w:val="16"/>
          <w:lang w:val="hy-AM"/>
        </w:rPr>
      </w:pPr>
      <w:r w:rsidRPr="00A631F5">
        <w:rPr>
          <w:rFonts w:ascii="GHEA Grapalat" w:hAnsi="GHEA Grapalat"/>
          <w:sz w:val="16"/>
          <w:szCs w:val="16"/>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631F5">
        <w:rPr>
          <w:rFonts w:ascii="GHEA Grapalat" w:hAnsi="GHEA Grapalat"/>
          <w:sz w:val="16"/>
          <w:szCs w:val="16"/>
          <w:lang w:val="hy-AM"/>
        </w:rPr>
        <w:t>.</w:t>
      </w:r>
      <w:r w:rsidRPr="00A631F5">
        <w:rPr>
          <w:rFonts w:ascii="GHEA Grapalat" w:hAnsi="GHEA Grapalat"/>
          <w:sz w:val="16"/>
          <w:szCs w:val="16"/>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631F5">
        <w:rPr>
          <w:rFonts w:ascii="GHEA Grapalat" w:hAnsi="GHEA Grapalat"/>
          <w:sz w:val="16"/>
          <w:szCs w:val="16"/>
          <w:lang w:val="hy-AM"/>
        </w:rPr>
        <w:t>.</w:t>
      </w:r>
    </w:p>
    <w:p w14:paraId="6CAD6634" w14:textId="77777777" w:rsidR="00E47984" w:rsidRPr="00A631F5" w:rsidRDefault="00E47984" w:rsidP="00A631F5">
      <w:pPr>
        <w:spacing w:line="0" w:lineRule="atLeast"/>
        <w:jc w:val="both"/>
        <w:rPr>
          <w:rFonts w:ascii="GHEA Grapalat" w:hAnsi="GHEA Grapalat"/>
          <w:sz w:val="16"/>
          <w:szCs w:val="16"/>
          <w:lang w:val="hy-AM"/>
        </w:rPr>
      </w:pPr>
      <w:r w:rsidRPr="00A631F5">
        <w:rPr>
          <w:rFonts w:ascii="GHEA Grapalat" w:hAnsi="GHEA Grapalat"/>
          <w:sz w:val="16"/>
          <w:szCs w:val="16"/>
        </w:rPr>
        <w:t xml:space="preserve">12.11. </w:t>
      </w:r>
      <w:r w:rsidRPr="00A631F5">
        <w:rPr>
          <w:rFonts w:ascii="GHEA Grapalat" w:hAnsi="GHEA Grapalat"/>
          <w:sz w:val="16"/>
          <w:szCs w:val="16"/>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336C1B7"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6B267D0"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A631F5">
        <w:rPr>
          <w:rFonts w:ascii="GHEA Grapalat" w:hAnsi="GHEA Grapalat"/>
          <w:color w:val="FF0000"/>
          <w:sz w:val="16"/>
          <w:szCs w:val="16"/>
        </w:rPr>
        <w:t>своей</w:t>
      </w:r>
      <w:r w:rsidRPr="00A631F5">
        <w:rPr>
          <w:rFonts w:ascii="GHEA Grapalat" w:hAnsi="GHEA Grapalat"/>
          <w:sz w:val="16"/>
          <w:szCs w:val="16"/>
        </w:rPr>
        <w:t xml:space="preserve"> инициативе пришел к выводу о необходимости рассмотрения дела в судебном заседании. </w:t>
      </w:r>
    </w:p>
    <w:p w14:paraId="35458AB4"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7E6E3D9"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FBFC81B"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12.16. Вопрос рассмотрения дела в судебном заседании может решиться также решением о принятии искового заявления к производству.</w:t>
      </w:r>
    </w:p>
    <w:p w14:paraId="7B6CB090"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3BE6ECA"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BACF335"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4FAF819"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B0C8145"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9C7F1A9"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68E9FB6"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Уполномоченный орган незамедлительно публикует в бюллетене заключительную часть решения суда или иной заключительный судебный акт.</w:t>
      </w:r>
    </w:p>
    <w:p w14:paraId="4891CF40" w14:textId="77777777" w:rsidR="00E47984" w:rsidRPr="00A631F5" w:rsidRDefault="00E47984" w:rsidP="00A631F5">
      <w:pPr>
        <w:widowControl w:val="0"/>
        <w:spacing w:line="0" w:lineRule="atLeast"/>
        <w:ind w:firstLine="567"/>
        <w:jc w:val="both"/>
        <w:rPr>
          <w:rFonts w:ascii="GHEA Grapalat" w:hAnsi="GHEA Grapalat" w:cs="Sylfaen"/>
          <w:b/>
          <w:sz w:val="16"/>
          <w:szCs w:val="16"/>
        </w:rPr>
      </w:pPr>
      <w:r w:rsidRPr="00A631F5">
        <w:rPr>
          <w:rFonts w:ascii="GHEA Grapalat" w:hAnsi="GHEA Grapalat"/>
          <w:sz w:val="16"/>
          <w:szCs w:val="16"/>
        </w:rPr>
        <w:t>12.23. Ставки государственных пошлин, взимаемых за обжалование, установлены законом "О государственной пошлине".</w:t>
      </w:r>
    </w:p>
    <w:p w14:paraId="1CC8A4B1" w14:textId="77777777" w:rsidR="00E47984" w:rsidRPr="00A631F5" w:rsidRDefault="00E47984" w:rsidP="00A631F5">
      <w:pPr>
        <w:widowControl w:val="0"/>
        <w:spacing w:line="0" w:lineRule="atLeast"/>
        <w:jc w:val="both"/>
        <w:rPr>
          <w:ins w:id="12" w:author="Vardan" w:date="2022-05-29T22:22:00Z"/>
          <w:rFonts w:ascii="GHEA Grapalat" w:hAnsi="GHEA Grapalat" w:cs="Sylfaen"/>
          <w:b/>
          <w:sz w:val="16"/>
          <w:szCs w:val="16"/>
        </w:rPr>
      </w:pPr>
    </w:p>
    <w:p w14:paraId="5862D6FE" w14:textId="77777777" w:rsidR="00E47984" w:rsidRPr="00A631F5" w:rsidRDefault="00E47984" w:rsidP="00A631F5">
      <w:pPr>
        <w:widowControl w:val="0"/>
        <w:spacing w:line="0" w:lineRule="atLeast"/>
        <w:ind w:firstLine="567"/>
        <w:jc w:val="both"/>
        <w:rPr>
          <w:ins w:id="13" w:author="Vardan" w:date="2022-05-29T22:22:00Z"/>
          <w:rFonts w:ascii="GHEA Grapalat" w:hAnsi="GHEA Grapalat" w:cs="Sylfaen"/>
          <w:b/>
          <w:sz w:val="16"/>
          <w:szCs w:val="16"/>
        </w:rPr>
      </w:pPr>
    </w:p>
    <w:p w14:paraId="62DEAD0E" w14:textId="77777777" w:rsidR="00AE679C" w:rsidRPr="00A631F5" w:rsidDel="00E47984" w:rsidRDefault="00AE679C" w:rsidP="00A631F5">
      <w:pPr>
        <w:widowControl w:val="0"/>
        <w:spacing w:line="0" w:lineRule="atLeast"/>
        <w:jc w:val="center"/>
        <w:rPr>
          <w:del w:id="14" w:author="Vardan" w:date="2022-05-29T22:21:00Z"/>
          <w:rFonts w:ascii="GHEA Grapalat" w:hAnsi="GHEA Grapalat" w:cs="Sylfaen"/>
          <w:b/>
          <w:sz w:val="16"/>
          <w:szCs w:val="16"/>
        </w:rPr>
      </w:pPr>
    </w:p>
    <w:p w14:paraId="13A1E9AD" w14:textId="77777777" w:rsidR="004373E3" w:rsidRPr="00A631F5" w:rsidRDefault="004373E3" w:rsidP="00A631F5">
      <w:pPr>
        <w:spacing w:line="0" w:lineRule="atLeast"/>
        <w:rPr>
          <w:rFonts w:ascii="GHEA Grapalat" w:hAnsi="GHEA Grapalat"/>
          <w:b/>
          <w:sz w:val="16"/>
          <w:szCs w:val="16"/>
        </w:rPr>
      </w:pPr>
      <w:del w:id="15" w:author="Vardan" w:date="2022-05-29T22:21:00Z">
        <w:r w:rsidRPr="00A631F5" w:rsidDel="00E47984">
          <w:rPr>
            <w:rFonts w:ascii="GHEA Grapalat" w:hAnsi="GHEA Grapalat"/>
            <w:b/>
            <w:sz w:val="16"/>
            <w:szCs w:val="16"/>
          </w:rPr>
          <w:br w:type="page"/>
        </w:r>
      </w:del>
    </w:p>
    <w:p w14:paraId="458E416D" w14:textId="77777777" w:rsidR="00096865" w:rsidRPr="00A631F5" w:rsidRDefault="00096865"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ЧАСТЬ II</w:t>
      </w:r>
    </w:p>
    <w:p w14:paraId="7D70D98C" w14:textId="77777777" w:rsidR="008842CE" w:rsidRPr="00A631F5" w:rsidRDefault="008842CE" w:rsidP="00A631F5">
      <w:pPr>
        <w:widowControl w:val="0"/>
        <w:spacing w:line="0" w:lineRule="atLeast"/>
        <w:jc w:val="center"/>
        <w:rPr>
          <w:rFonts w:ascii="GHEA Grapalat" w:hAnsi="GHEA Grapalat"/>
          <w:b/>
          <w:sz w:val="16"/>
          <w:szCs w:val="16"/>
        </w:rPr>
      </w:pPr>
    </w:p>
    <w:p w14:paraId="6D56BFBA" w14:textId="77777777" w:rsidR="00096865" w:rsidRPr="00A631F5" w:rsidRDefault="00096865" w:rsidP="00A631F5">
      <w:pPr>
        <w:pStyle w:val="aa"/>
        <w:widowControl w:val="0"/>
        <w:spacing w:after="0" w:line="0" w:lineRule="atLeast"/>
        <w:jc w:val="center"/>
        <w:rPr>
          <w:rFonts w:ascii="GHEA Grapalat" w:hAnsi="GHEA Grapalat"/>
          <w:b/>
          <w:sz w:val="16"/>
          <w:szCs w:val="16"/>
        </w:rPr>
      </w:pPr>
      <w:r w:rsidRPr="00A631F5">
        <w:rPr>
          <w:rFonts w:ascii="GHEA Grapalat" w:hAnsi="GHEA Grapalat"/>
          <w:b/>
          <w:sz w:val="16"/>
          <w:szCs w:val="16"/>
        </w:rPr>
        <w:t>ИНСТРУКЦИЯ</w:t>
      </w:r>
      <w:r w:rsidR="00191D27" w:rsidRPr="00A631F5">
        <w:rPr>
          <w:rFonts w:ascii="GHEA Grapalat" w:hAnsi="GHEA Grapalat"/>
          <w:b/>
          <w:sz w:val="16"/>
          <w:szCs w:val="16"/>
        </w:rPr>
        <w:t xml:space="preserve"> </w:t>
      </w:r>
      <w:r w:rsidRPr="00A631F5">
        <w:rPr>
          <w:rFonts w:ascii="GHEA Grapalat" w:hAnsi="GHEA Grapalat"/>
          <w:b/>
          <w:sz w:val="16"/>
          <w:szCs w:val="16"/>
        </w:rPr>
        <w:t xml:space="preserve">ПО СОСТАВЛЕНИЮ </w:t>
      </w:r>
      <w:r w:rsidR="00191D27" w:rsidRPr="00A631F5">
        <w:rPr>
          <w:rFonts w:ascii="GHEA Grapalat" w:hAnsi="GHEA Grapalat"/>
          <w:b/>
          <w:sz w:val="16"/>
          <w:szCs w:val="16"/>
        </w:rPr>
        <w:br/>
      </w:r>
      <w:r w:rsidRPr="00A631F5">
        <w:rPr>
          <w:rFonts w:ascii="GHEA Grapalat" w:hAnsi="GHEA Grapalat"/>
          <w:b/>
          <w:sz w:val="16"/>
          <w:szCs w:val="16"/>
        </w:rPr>
        <w:t xml:space="preserve">ЗАЯВКИ НА </w:t>
      </w:r>
      <w:r w:rsidR="00A631F5" w:rsidRPr="00A631F5">
        <w:rPr>
          <w:rFonts w:ascii="GHEA Grapalat" w:hAnsi="GHEA Grapalat"/>
          <w:b/>
          <w:sz w:val="16"/>
          <w:szCs w:val="16"/>
        </w:rPr>
        <w:t>ЗАПРОСЕ КОТИРОВОК</w:t>
      </w:r>
    </w:p>
    <w:p w14:paraId="340623C1" w14:textId="77777777" w:rsidR="00096865" w:rsidRPr="00A631F5" w:rsidRDefault="00096865" w:rsidP="00A631F5">
      <w:pPr>
        <w:widowControl w:val="0"/>
        <w:spacing w:line="0" w:lineRule="atLeast"/>
        <w:jc w:val="center"/>
        <w:rPr>
          <w:rFonts w:ascii="GHEA Grapalat" w:hAnsi="GHEA Grapalat"/>
          <w:sz w:val="16"/>
          <w:szCs w:val="16"/>
        </w:rPr>
      </w:pPr>
    </w:p>
    <w:p w14:paraId="6A966D37" w14:textId="77777777" w:rsidR="00096865" w:rsidRPr="00A631F5" w:rsidRDefault="008D5016"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1. ОБЩИЕ ПОЛОЖЕНИЯ</w:t>
      </w:r>
    </w:p>
    <w:p w14:paraId="27E8C979" w14:textId="77777777" w:rsidR="00096865" w:rsidRPr="00A631F5" w:rsidRDefault="00096865"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1.1</w:t>
      </w:r>
      <w:r w:rsidR="003802B8" w:rsidRPr="00A631F5">
        <w:rPr>
          <w:rFonts w:ascii="GHEA Grapalat" w:hAnsi="GHEA Grapalat"/>
          <w:sz w:val="16"/>
          <w:szCs w:val="16"/>
        </w:rPr>
        <w:t>.</w:t>
      </w:r>
      <w:r w:rsidR="003802B8" w:rsidRPr="00A631F5">
        <w:rPr>
          <w:rFonts w:ascii="GHEA Grapalat" w:hAnsi="GHEA Grapalat"/>
          <w:sz w:val="16"/>
          <w:szCs w:val="16"/>
        </w:rPr>
        <w:tab/>
      </w:r>
      <w:r w:rsidRPr="00A631F5">
        <w:rPr>
          <w:rFonts w:ascii="GHEA Grapalat" w:hAnsi="GHEA Grapalat"/>
          <w:sz w:val="16"/>
          <w:szCs w:val="16"/>
        </w:rPr>
        <w:t>Целью настоящей Инструкции является содействие участникам при подготовке заявки.</w:t>
      </w:r>
    </w:p>
    <w:p w14:paraId="2885EF6A" w14:textId="77777777" w:rsidR="00096865" w:rsidRPr="00A631F5" w:rsidRDefault="00096865"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1.2</w:t>
      </w:r>
      <w:r w:rsidR="003802B8" w:rsidRPr="00A631F5">
        <w:rPr>
          <w:rFonts w:ascii="GHEA Grapalat" w:hAnsi="GHEA Grapalat"/>
          <w:sz w:val="16"/>
          <w:szCs w:val="16"/>
        </w:rPr>
        <w:t>.</w:t>
      </w:r>
      <w:r w:rsidR="003802B8" w:rsidRPr="00A631F5">
        <w:rPr>
          <w:rFonts w:ascii="GHEA Grapalat" w:hAnsi="GHEA Grapalat"/>
          <w:sz w:val="16"/>
          <w:szCs w:val="16"/>
        </w:rPr>
        <w:tab/>
      </w:r>
      <w:r w:rsidRPr="00A631F5">
        <w:rPr>
          <w:rFonts w:ascii="GHEA Grapalat" w:hAnsi="GHEA Grapalat"/>
          <w:sz w:val="16"/>
          <w:szCs w:val="16"/>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53E81C9" w14:textId="77777777" w:rsidR="00096865" w:rsidRPr="00A631F5" w:rsidRDefault="00096865"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1.3</w:t>
      </w:r>
      <w:r w:rsidR="003802B8" w:rsidRPr="00A631F5">
        <w:rPr>
          <w:rFonts w:ascii="GHEA Grapalat" w:hAnsi="GHEA Grapalat"/>
          <w:sz w:val="16"/>
          <w:szCs w:val="16"/>
        </w:rPr>
        <w:t>.</w:t>
      </w:r>
      <w:r w:rsidR="003802B8" w:rsidRPr="00A631F5">
        <w:rPr>
          <w:rFonts w:ascii="GHEA Grapalat" w:hAnsi="GHEA Grapalat"/>
          <w:sz w:val="16"/>
          <w:szCs w:val="16"/>
        </w:rPr>
        <w:tab/>
      </w:r>
      <w:r w:rsidRPr="00A631F5">
        <w:rPr>
          <w:rFonts w:ascii="GHEA Grapalat" w:hAnsi="GHEA Grapalat"/>
          <w:sz w:val="16"/>
          <w:szCs w:val="16"/>
        </w:rPr>
        <w:t>Кроме армянского языка, заявки могут быть поданы также н</w:t>
      </w:r>
      <w:r w:rsidR="00191D27" w:rsidRPr="00A631F5">
        <w:rPr>
          <w:rFonts w:ascii="GHEA Grapalat" w:hAnsi="GHEA Grapalat"/>
          <w:sz w:val="16"/>
          <w:szCs w:val="16"/>
        </w:rPr>
        <w:t>а английском или русском языке.</w:t>
      </w:r>
    </w:p>
    <w:p w14:paraId="3A05D26A" w14:textId="77777777" w:rsidR="00096865" w:rsidRPr="00A631F5" w:rsidRDefault="008D5016"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2. ЗАЯВКА НА ПРОЦЕДУРУ</w:t>
      </w:r>
    </w:p>
    <w:p w14:paraId="0C65F08C" w14:textId="77777777" w:rsidR="002D5CF0" w:rsidRPr="00A631F5" w:rsidRDefault="0078387F"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Для участия в процедуре участник подает заявку посредством системы. К</w:t>
      </w:r>
      <w:r w:rsidR="003B3302" w:rsidRPr="00A631F5">
        <w:rPr>
          <w:rFonts w:ascii="Calibri" w:hAnsi="Calibri" w:cs="Calibri"/>
          <w:sz w:val="16"/>
          <w:szCs w:val="16"/>
          <w:lang w:val="en-US"/>
        </w:rPr>
        <w:t> </w:t>
      </w:r>
      <w:r w:rsidRPr="00A631F5">
        <w:rPr>
          <w:rFonts w:ascii="GHEA Grapalat" w:hAnsi="GHEA Grapalat"/>
          <w:sz w:val="16"/>
          <w:szCs w:val="16"/>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DC9DBA3" w14:textId="77777777" w:rsidR="002D5CF0" w:rsidRPr="00A631F5" w:rsidRDefault="002D5CF0" w:rsidP="00A631F5">
      <w:pPr>
        <w:widowControl w:val="0"/>
        <w:tabs>
          <w:tab w:val="left" w:pos="1134"/>
        </w:tabs>
        <w:spacing w:line="0" w:lineRule="atLeast"/>
        <w:ind w:firstLine="567"/>
        <w:jc w:val="both"/>
        <w:rPr>
          <w:rFonts w:ascii="GHEA Grapalat" w:hAnsi="GHEA Grapalat"/>
          <w:b/>
          <w:sz w:val="16"/>
          <w:szCs w:val="16"/>
        </w:rPr>
      </w:pPr>
      <w:r w:rsidRPr="00A631F5">
        <w:rPr>
          <w:rFonts w:ascii="GHEA Grapalat" w:hAnsi="GHEA Grapalat"/>
          <w:b/>
          <w:sz w:val="16"/>
          <w:szCs w:val="16"/>
        </w:rPr>
        <w:t>1)</w:t>
      </w:r>
      <w:r w:rsidR="005114D0" w:rsidRPr="00A631F5">
        <w:rPr>
          <w:rFonts w:ascii="GHEA Grapalat" w:hAnsi="GHEA Grapalat"/>
          <w:b/>
          <w:sz w:val="16"/>
          <w:szCs w:val="16"/>
        </w:rPr>
        <w:tab/>
      </w:r>
      <w:r w:rsidRPr="00A631F5">
        <w:rPr>
          <w:rFonts w:ascii="GHEA Grapalat" w:hAnsi="GHEA Grapalat"/>
          <w:b/>
          <w:sz w:val="16"/>
          <w:szCs w:val="16"/>
        </w:rPr>
        <w:t>"критерий Пригодности";</w:t>
      </w:r>
    </w:p>
    <w:p w14:paraId="03FBDF93" w14:textId="77777777" w:rsidR="00096865" w:rsidRPr="00A631F5" w:rsidRDefault="002D5CF0"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2.1</w:t>
      </w:r>
      <w:r w:rsidR="005114D0" w:rsidRPr="00A631F5">
        <w:rPr>
          <w:rFonts w:ascii="GHEA Grapalat" w:hAnsi="GHEA Grapalat"/>
          <w:sz w:val="16"/>
          <w:szCs w:val="16"/>
        </w:rPr>
        <w:t>.</w:t>
      </w:r>
      <w:r w:rsidR="009873F3" w:rsidRPr="00A631F5">
        <w:rPr>
          <w:rFonts w:ascii="GHEA Grapalat" w:hAnsi="GHEA Grapalat"/>
          <w:sz w:val="16"/>
          <w:szCs w:val="16"/>
        </w:rPr>
        <w:tab/>
      </w:r>
      <w:r w:rsidRPr="00A631F5">
        <w:rPr>
          <w:rFonts w:ascii="GHEA Grapalat" w:hAnsi="GHEA Grapalat"/>
          <w:sz w:val="16"/>
          <w:szCs w:val="16"/>
        </w:rPr>
        <w:t>заявление</w:t>
      </w:r>
      <w:r w:rsidR="00EB3C28" w:rsidRPr="00A631F5">
        <w:rPr>
          <w:rFonts w:ascii="GHEA Grapalat" w:hAnsi="GHEA Grapalat"/>
          <w:sz w:val="16"/>
          <w:szCs w:val="16"/>
        </w:rPr>
        <w:t>--объявлени</w:t>
      </w:r>
      <w:r w:rsidR="00EB3C28" w:rsidRPr="00A631F5">
        <w:rPr>
          <w:rFonts w:ascii="GHEA Grapalat" w:hAnsi="GHEA Grapalat"/>
          <w:sz w:val="16"/>
          <w:szCs w:val="16"/>
          <w:lang w:val="en-US"/>
        </w:rPr>
        <w:t>e</w:t>
      </w:r>
      <w:r w:rsidR="00EB3C28" w:rsidRPr="00A631F5">
        <w:rPr>
          <w:rFonts w:ascii="GHEA Grapalat" w:hAnsi="GHEA Grapalat"/>
          <w:sz w:val="16"/>
          <w:szCs w:val="16"/>
        </w:rPr>
        <w:t xml:space="preserve"> </w:t>
      </w:r>
      <w:r w:rsidRPr="00A631F5">
        <w:rPr>
          <w:rFonts w:ascii="GHEA Grapalat" w:hAnsi="GHEA Grapalat"/>
          <w:sz w:val="16"/>
          <w:szCs w:val="16"/>
        </w:rPr>
        <w:t xml:space="preserve"> на участие в процедуре согласно Приложению №1;</w:t>
      </w:r>
    </w:p>
    <w:p w14:paraId="70BCB855" w14:textId="77777777" w:rsidR="009D7EFF" w:rsidRPr="00A631F5" w:rsidRDefault="009D7EFF"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2.</w:t>
      </w:r>
      <w:r w:rsidR="000027E1" w:rsidRPr="00A631F5">
        <w:rPr>
          <w:rFonts w:ascii="GHEA Grapalat" w:hAnsi="GHEA Grapalat"/>
          <w:sz w:val="16"/>
          <w:szCs w:val="16"/>
        </w:rPr>
        <w:t>2</w:t>
      </w:r>
      <w:r w:rsidR="00F429C4" w:rsidRPr="00A631F5">
        <w:rPr>
          <w:rFonts w:ascii="GHEA Grapalat" w:hAnsi="GHEA Grapalat"/>
          <w:sz w:val="16"/>
          <w:szCs w:val="16"/>
        </w:rPr>
        <w:t>.</w:t>
      </w:r>
      <w:r w:rsidR="00EA7CA6" w:rsidRPr="00A631F5">
        <w:rPr>
          <w:rFonts w:ascii="GHEA Grapalat" w:hAnsi="GHEA Grapalat"/>
          <w:sz w:val="16"/>
          <w:szCs w:val="16"/>
        </w:rPr>
        <w:t xml:space="preserve"> </w:t>
      </w:r>
      <w:r w:rsidR="00524D3D" w:rsidRPr="00A631F5">
        <w:rPr>
          <w:rFonts w:ascii="GHEA Grapalat" w:hAnsi="GHEA Grapalat"/>
          <w:sz w:val="16"/>
          <w:szCs w:val="16"/>
        </w:rPr>
        <w:t xml:space="preserve"> </w:t>
      </w:r>
      <w:r w:rsidRPr="00A631F5">
        <w:rPr>
          <w:rFonts w:ascii="GHEA Grapalat" w:hAnsi="GHEA Grapalat"/>
          <w:sz w:val="16"/>
          <w:szCs w:val="16"/>
        </w:rPr>
        <w:t>копию агентского договора и данные лица, являющегося стороной этого договора, если Договор будет выполняться через агентство;</w:t>
      </w:r>
    </w:p>
    <w:p w14:paraId="12F87BFC" w14:textId="77777777" w:rsidR="008D4137" w:rsidRDefault="008D413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2.</w:t>
      </w:r>
      <w:r w:rsidR="000027E1" w:rsidRPr="00A631F5">
        <w:rPr>
          <w:rFonts w:ascii="GHEA Grapalat" w:hAnsi="GHEA Grapalat"/>
          <w:sz w:val="16"/>
          <w:szCs w:val="16"/>
        </w:rPr>
        <w:t>3</w:t>
      </w:r>
      <w:r w:rsidR="00F429C4" w:rsidRPr="00A631F5">
        <w:rPr>
          <w:rFonts w:ascii="GHEA Grapalat" w:hAnsi="GHEA Grapalat"/>
          <w:sz w:val="16"/>
          <w:szCs w:val="16"/>
        </w:rPr>
        <w:t>.</w:t>
      </w:r>
      <w:r w:rsidR="00EA7CA6" w:rsidRPr="00A631F5">
        <w:rPr>
          <w:rFonts w:ascii="GHEA Grapalat" w:hAnsi="GHEA Grapalat"/>
          <w:sz w:val="16"/>
          <w:szCs w:val="16"/>
        </w:rPr>
        <w:t xml:space="preserve"> </w:t>
      </w:r>
      <w:r w:rsidRPr="00A631F5">
        <w:rPr>
          <w:rFonts w:ascii="GHEA Grapalat" w:hAnsi="GHEA Grapalat"/>
          <w:sz w:val="16"/>
          <w:szCs w:val="16"/>
        </w:rPr>
        <w:t>договор о совместной деятельности, если участники участвуют в процедуре закупки в порядке совместной деятельности (консорциумом)</w:t>
      </w:r>
      <w:r w:rsidR="00596FF8" w:rsidRPr="00A631F5">
        <w:rPr>
          <w:rStyle w:val="af6"/>
          <w:rFonts w:ascii="GHEA Grapalat" w:hAnsi="GHEA Grapalat"/>
          <w:sz w:val="16"/>
          <w:szCs w:val="16"/>
        </w:rPr>
        <w:footnoteReference w:customMarkFollows="1" w:id="6"/>
        <w:t>15</w:t>
      </w:r>
    </w:p>
    <w:p w14:paraId="61B923A0" w14:textId="77777777" w:rsidR="005755FF" w:rsidRDefault="005755FF" w:rsidP="00A631F5">
      <w:pPr>
        <w:widowControl w:val="0"/>
        <w:tabs>
          <w:tab w:val="left" w:pos="1134"/>
        </w:tabs>
        <w:spacing w:line="0" w:lineRule="atLeast"/>
        <w:ind w:firstLine="567"/>
        <w:jc w:val="both"/>
        <w:rPr>
          <w:rFonts w:ascii="GHEA Grapalat" w:hAnsi="GHEA Grapalat"/>
          <w:sz w:val="16"/>
          <w:szCs w:val="16"/>
        </w:rPr>
      </w:pPr>
      <w:r w:rsidRPr="005755FF">
        <w:rPr>
          <w:rFonts w:ascii="GHEA Grapalat" w:hAnsi="GHEA Grapalat"/>
          <w:sz w:val="16"/>
          <w:szCs w:val="16"/>
        </w:rPr>
        <w:lastRenderedPageBreak/>
        <w:t>2.4 Ранее заключенный аналогичный договор / п. 2.4.1 настоящего приглашения /</w:t>
      </w:r>
    </w:p>
    <w:p w14:paraId="169889FE" w14:textId="1D4AA9E7" w:rsidR="005755FF" w:rsidRPr="00A631F5" w:rsidRDefault="005755FF" w:rsidP="00A631F5">
      <w:pPr>
        <w:widowControl w:val="0"/>
        <w:tabs>
          <w:tab w:val="left" w:pos="1134"/>
        </w:tabs>
        <w:spacing w:line="0" w:lineRule="atLeast"/>
        <w:ind w:firstLine="567"/>
        <w:jc w:val="both"/>
        <w:rPr>
          <w:rFonts w:ascii="GHEA Grapalat" w:hAnsi="GHEA Grapalat"/>
          <w:sz w:val="16"/>
          <w:szCs w:val="16"/>
        </w:rPr>
      </w:pPr>
      <w:r w:rsidRPr="005755FF">
        <w:rPr>
          <w:rFonts w:ascii="GHEA Grapalat" w:hAnsi="GHEA Grapalat"/>
          <w:sz w:val="16"/>
          <w:szCs w:val="16"/>
        </w:rPr>
        <w:t xml:space="preserve">2.5 Трудовые ресурсы: Приложение </w:t>
      </w:r>
      <w:r w:rsidR="00B0685E" w:rsidRPr="004F3147">
        <w:rPr>
          <w:rFonts w:ascii="GHEA Grapalat" w:hAnsi="GHEA Grapalat"/>
          <w:sz w:val="16"/>
          <w:szCs w:val="16"/>
        </w:rPr>
        <w:t>1.</w:t>
      </w:r>
      <w:r w:rsidRPr="005755FF">
        <w:rPr>
          <w:rFonts w:ascii="GHEA Grapalat" w:hAnsi="GHEA Grapalat"/>
          <w:sz w:val="16"/>
          <w:szCs w:val="16"/>
        </w:rPr>
        <w:t>3:</w:t>
      </w:r>
    </w:p>
    <w:p w14:paraId="74F29915" w14:textId="77777777" w:rsidR="002C4DBF" w:rsidRPr="00A631F5" w:rsidRDefault="002C4DBF" w:rsidP="00A631F5">
      <w:pPr>
        <w:widowControl w:val="0"/>
        <w:tabs>
          <w:tab w:val="left" w:pos="1134"/>
        </w:tabs>
        <w:spacing w:line="0" w:lineRule="atLeast"/>
        <w:ind w:firstLine="540"/>
        <w:jc w:val="both"/>
        <w:rPr>
          <w:rFonts w:ascii="GHEA Grapalat" w:hAnsi="GHEA Grapalat"/>
          <w:sz w:val="16"/>
          <w:szCs w:val="16"/>
        </w:rPr>
      </w:pPr>
      <w:r w:rsidRPr="00A631F5">
        <w:rPr>
          <w:rFonts w:ascii="GHEA Grapalat" w:hAnsi="GHEA Grapalat"/>
          <w:b/>
          <w:sz w:val="16"/>
          <w:szCs w:val="16"/>
        </w:rPr>
        <w:t>3)</w:t>
      </w:r>
      <w:r w:rsidR="00367A9A" w:rsidRPr="00A631F5">
        <w:rPr>
          <w:rFonts w:ascii="GHEA Grapalat" w:hAnsi="GHEA Grapalat"/>
          <w:b/>
          <w:sz w:val="16"/>
          <w:szCs w:val="16"/>
        </w:rPr>
        <w:tab/>
      </w:r>
      <w:r w:rsidRPr="00A631F5">
        <w:rPr>
          <w:rFonts w:ascii="GHEA Grapalat" w:hAnsi="GHEA Grapalat"/>
          <w:b/>
          <w:sz w:val="16"/>
          <w:szCs w:val="16"/>
        </w:rPr>
        <w:t>"Финансовый критерий";</w:t>
      </w:r>
    </w:p>
    <w:p w14:paraId="19E7A33B" w14:textId="77777777" w:rsidR="00E67BA7" w:rsidRPr="00A631F5" w:rsidRDefault="00096865"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2.</w:t>
      </w:r>
      <w:r w:rsidR="00F82CB7" w:rsidRPr="00A631F5">
        <w:rPr>
          <w:rFonts w:ascii="GHEA Grapalat" w:hAnsi="GHEA Grapalat"/>
          <w:sz w:val="16"/>
          <w:szCs w:val="16"/>
        </w:rPr>
        <w:t>5</w:t>
      </w:r>
      <w:r w:rsidR="004413A5" w:rsidRPr="00A631F5">
        <w:rPr>
          <w:rFonts w:ascii="GHEA Grapalat" w:hAnsi="GHEA Grapalat"/>
          <w:sz w:val="16"/>
          <w:szCs w:val="16"/>
        </w:rPr>
        <w:t>.</w:t>
      </w:r>
      <w:r w:rsidR="00367A9A" w:rsidRPr="00A631F5">
        <w:rPr>
          <w:rFonts w:ascii="GHEA Grapalat" w:hAnsi="GHEA Grapalat"/>
          <w:sz w:val="16"/>
          <w:szCs w:val="16"/>
        </w:rPr>
        <w:tab/>
      </w:r>
      <w:r w:rsidRPr="00A631F5">
        <w:rPr>
          <w:rFonts w:ascii="GHEA Grapalat" w:hAnsi="GHEA Grapalat"/>
          <w:sz w:val="16"/>
          <w:szCs w:val="16"/>
        </w:rPr>
        <w:t>ценовое предложение согласно Приложению №</w:t>
      </w:r>
      <w:r w:rsidR="00385C27" w:rsidRPr="00A631F5">
        <w:rPr>
          <w:rFonts w:ascii="GHEA Grapalat" w:hAnsi="GHEA Grapalat"/>
          <w:sz w:val="16"/>
          <w:szCs w:val="16"/>
        </w:rPr>
        <w:t>2</w:t>
      </w:r>
      <w:r w:rsidR="00BC7BF7" w:rsidRPr="00A631F5">
        <w:rPr>
          <w:rFonts w:ascii="GHEA Grapalat" w:hAnsi="GHEA Grapalat"/>
          <w:sz w:val="16"/>
          <w:szCs w:val="16"/>
        </w:rPr>
        <w:t>.</w:t>
      </w:r>
      <w:r w:rsidRPr="00A631F5">
        <w:rPr>
          <w:rFonts w:ascii="GHEA Grapalat" w:hAnsi="GHEA Grapalat"/>
          <w:sz w:val="16"/>
          <w:szCs w:val="16"/>
        </w:rPr>
        <w:t xml:space="preserve"> Ценовое предложение представляется в форме расчета, состоящего из обобщенных компонентов стоимости</w:t>
      </w:r>
      <w:r w:rsidR="006564A3" w:rsidRPr="00A631F5">
        <w:rPr>
          <w:rFonts w:ascii="GHEA Grapalat" w:hAnsi="GHEA Grapalat"/>
          <w:sz w:val="16"/>
          <w:szCs w:val="16"/>
        </w:rPr>
        <w:t xml:space="preserve"> (совокупность себестоимости и прогнозируемой прибыли) </w:t>
      </w:r>
      <w:r w:rsidR="00596FF8" w:rsidRPr="00A631F5">
        <w:rPr>
          <w:rFonts w:ascii="GHEA Grapalat" w:hAnsi="GHEA Grapalat"/>
          <w:sz w:val="16"/>
          <w:szCs w:val="16"/>
        </w:rPr>
        <w:t xml:space="preserve"> </w:t>
      </w:r>
      <w:r w:rsidRPr="00A631F5">
        <w:rPr>
          <w:rFonts w:ascii="GHEA Grapalat" w:hAnsi="GHEA Grapalat"/>
          <w:sz w:val="16"/>
          <w:szCs w:val="16"/>
        </w:rPr>
        <w:t>и налога на добавленную стоимость. Расчет компонентов стоимости — разбивка или другие детали — не</w:t>
      </w:r>
      <w:r w:rsidR="00E267E5" w:rsidRPr="00A631F5">
        <w:rPr>
          <w:rFonts w:ascii="GHEA Grapalat" w:hAnsi="GHEA Grapalat"/>
          <w:sz w:val="16"/>
          <w:szCs w:val="16"/>
        </w:rPr>
        <w:t xml:space="preserve"> требуются и не представляются.</w:t>
      </w:r>
    </w:p>
    <w:p w14:paraId="666DD7C9" w14:textId="77777777" w:rsidR="00A67EAC" w:rsidRPr="00A631F5" w:rsidRDefault="009F0AB3"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2</w:t>
      </w:r>
      <w:r w:rsidR="00F460E3" w:rsidRPr="00A631F5">
        <w:rPr>
          <w:rFonts w:ascii="GHEA Grapalat" w:hAnsi="GHEA Grapalat"/>
          <w:sz w:val="16"/>
          <w:szCs w:val="16"/>
        </w:rPr>
        <w:t>.</w:t>
      </w:r>
      <w:r w:rsidR="00F82CB7" w:rsidRPr="00A631F5">
        <w:rPr>
          <w:rFonts w:ascii="GHEA Grapalat" w:hAnsi="GHEA Grapalat"/>
          <w:sz w:val="16"/>
          <w:szCs w:val="16"/>
        </w:rPr>
        <w:t>6</w:t>
      </w:r>
      <w:r w:rsidR="00E267E5" w:rsidRPr="00A631F5">
        <w:rPr>
          <w:rFonts w:ascii="GHEA Grapalat" w:hAnsi="GHEA Grapalat"/>
          <w:sz w:val="16"/>
          <w:szCs w:val="16"/>
        </w:rPr>
        <w:tab/>
      </w:r>
      <w:r w:rsidR="008626E5" w:rsidRPr="00A631F5">
        <w:rPr>
          <w:rFonts w:ascii="GHEA Grapalat" w:hAnsi="GHEA Grapalat"/>
          <w:sz w:val="16"/>
          <w:szCs w:val="16"/>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EFC338E" w14:textId="77777777" w:rsidR="00EB3BFA" w:rsidRPr="00A631F5" w:rsidRDefault="009F0AB3"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2</w:t>
      </w:r>
      <w:r w:rsidR="008626E5" w:rsidRPr="00A631F5">
        <w:rPr>
          <w:rFonts w:ascii="GHEA Grapalat" w:hAnsi="GHEA Grapalat"/>
          <w:sz w:val="16"/>
          <w:szCs w:val="16"/>
        </w:rPr>
        <w:t>.</w:t>
      </w:r>
      <w:r w:rsidR="00F82CB7" w:rsidRPr="00A631F5">
        <w:rPr>
          <w:rFonts w:ascii="GHEA Grapalat" w:hAnsi="GHEA Grapalat"/>
          <w:sz w:val="16"/>
          <w:szCs w:val="16"/>
        </w:rPr>
        <w:t>7</w:t>
      </w:r>
      <w:r w:rsidR="00EC4580" w:rsidRPr="00A631F5">
        <w:rPr>
          <w:rFonts w:ascii="GHEA Grapalat" w:hAnsi="GHEA Grapalat"/>
          <w:sz w:val="16"/>
          <w:szCs w:val="16"/>
        </w:rPr>
        <w:t>.</w:t>
      </w:r>
      <w:r w:rsidR="00E267E5" w:rsidRPr="00A631F5">
        <w:rPr>
          <w:rFonts w:ascii="GHEA Grapalat" w:hAnsi="GHEA Grapalat"/>
          <w:sz w:val="16"/>
          <w:szCs w:val="16"/>
        </w:rPr>
        <w:tab/>
      </w:r>
      <w:r w:rsidR="008626E5" w:rsidRPr="00A631F5">
        <w:rPr>
          <w:rFonts w:ascii="GHEA Grapalat" w:hAnsi="GHEA Grapalat"/>
          <w:sz w:val="16"/>
          <w:szCs w:val="16"/>
        </w:rPr>
        <w:t>Вместо оригиналов документов, включенных в заявку, могут быть представлены нотариально заверенные копии этих документов.</w:t>
      </w:r>
      <w:r w:rsidR="00EB3BFA" w:rsidRPr="00A631F5">
        <w:rPr>
          <w:rFonts w:ascii="GHEA Grapalat" w:hAnsi="GHEA Grapalat"/>
          <w:sz w:val="16"/>
          <w:szCs w:val="16"/>
        </w:rPr>
        <w:br w:type="page"/>
      </w:r>
    </w:p>
    <w:p w14:paraId="4C5299E3" w14:textId="77777777" w:rsidR="00B2572B" w:rsidRPr="00A631F5" w:rsidRDefault="00B2572B" w:rsidP="00A631F5">
      <w:pPr>
        <w:pStyle w:val="norm"/>
        <w:widowControl w:val="0"/>
        <w:spacing w:line="0" w:lineRule="atLeast"/>
        <w:ind w:firstLine="284"/>
        <w:jc w:val="right"/>
        <w:rPr>
          <w:rFonts w:ascii="GHEA Grapalat" w:hAnsi="GHEA Grapalat" w:cs="Arial"/>
          <w:b/>
          <w:sz w:val="16"/>
          <w:szCs w:val="16"/>
        </w:rPr>
      </w:pPr>
      <w:r w:rsidRPr="00A631F5">
        <w:rPr>
          <w:rFonts w:ascii="GHEA Grapalat" w:hAnsi="GHEA Grapalat"/>
          <w:b/>
          <w:sz w:val="16"/>
          <w:szCs w:val="16"/>
        </w:rPr>
        <w:lastRenderedPageBreak/>
        <w:t>Приложение № 1</w:t>
      </w:r>
    </w:p>
    <w:p w14:paraId="17E6885D" w14:textId="3BD37F79" w:rsidR="00B2572B" w:rsidRPr="00A631F5" w:rsidRDefault="00B2572B" w:rsidP="00A631F5">
      <w:pPr>
        <w:pStyle w:val="31"/>
        <w:widowControl w:val="0"/>
        <w:spacing w:line="0" w:lineRule="atLeast"/>
        <w:jc w:val="right"/>
        <w:rPr>
          <w:rFonts w:ascii="GHEA Grapalat" w:hAnsi="GHEA Grapalat" w:cs="Arial"/>
          <w:b/>
          <w:sz w:val="16"/>
          <w:szCs w:val="16"/>
        </w:rPr>
      </w:pPr>
      <w:r w:rsidRPr="00A631F5">
        <w:rPr>
          <w:rFonts w:ascii="GHEA Grapalat" w:hAnsi="GHEA Grapalat"/>
          <w:b/>
          <w:sz w:val="16"/>
          <w:szCs w:val="16"/>
        </w:rPr>
        <w:t xml:space="preserve">к Приглашению на </w:t>
      </w:r>
      <w:r w:rsidR="00A631F5" w:rsidRPr="00A631F5">
        <w:rPr>
          <w:rFonts w:ascii="GHEA Grapalat" w:hAnsi="GHEA Grapalat"/>
          <w:b/>
          <w:sz w:val="16"/>
          <w:szCs w:val="16"/>
        </w:rPr>
        <w:t>запросе котировок</w:t>
      </w:r>
      <w:r w:rsidR="00123294" w:rsidRPr="00A631F5">
        <w:rPr>
          <w:rFonts w:ascii="GHEA Grapalat" w:hAnsi="GHEA Grapalat" w:cs="Arial"/>
          <w:b/>
          <w:sz w:val="16"/>
          <w:szCs w:val="16"/>
        </w:rPr>
        <w:br/>
      </w:r>
      <w:r w:rsidRPr="00A631F5">
        <w:rPr>
          <w:rFonts w:ascii="GHEA Grapalat" w:hAnsi="GHEA Grapalat"/>
          <w:b/>
          <w:sz w:val="16"/>
          <w:szCs w:val="16"/>
        </w:rPr>
        <w:t xml:space="preserve">под кодом </w:t>
      </w:r>
      <w:r w:rsidR="003F7655">
        <w:rPr>
          <w:rFonts w:ascii="GHEA Grapalat" w:hAnsi="GHEA Grapalat"/>
          <w:sz w:val="16"/>
          <w:szCs w:val="16"/>
        </w:rPr>
        <w:t>AQ-GHTsDzB-</w:t>
      </w:r>
      <w:r w:rsidR="004F3147">
        <w:rPr>
          <w:rFonts w:ascii="GHEA Grapalat" w:hAnsi="GHEA Grapalat"/>
          <w:sz w:val="16"/>
          <w:szCs w:val="16"/>
        </w:rPr>
        <w:t>26/18</w:t>
      </w:r>
    </w:p>
    <w:p w14:paraId="020A04AC" w14:textId="77777777" w:rsidR="00B2572B" w:rsidRPr="00A631F5" w:rsidRDefault="00B2572B" w:rsidP="00A631F5">
      <w:pPr>
        <w:widowControl w:val="0"/>
        <w:spacing w:line="0" w:lineRule="atLeast"/>
        <w:jc w:val="center"/>
        <w:rPr>
          <w:rFonts w:ascii="GHEA Grapalat" w:hAnsi="GHEA Grapalat" w:cs="Sylfaen"/>
          <w:b/>
          <w:sz w:val="16"/>
          <w:szCs w:val="16"/>
        </w:rPr>
      </w:pPr>
    </w:p>
    <w:p w14:paraId="5561E664" w14:textId="77777777" w:rsidR="00D87B1D" w:rsidRPr="00A631F5" w:rsidRDefault="00D87B1D" w:rsidP="00A631F5">
      <w:pPr>
        <w:widowControl w:val="0"/>
        <w:spacing w:line="0" w:lineRule="atLeast"/>
        <w:jc w:val="center"/>
        <w:rPr>
          <w:rFonts w:ascii="GHEA Grapalat" w:hAnsi="GHEA Grapalat" w:cs="Sylfaen"/>
          <w:b/>
          <w:sz w:val="16"/>
          <w:szCs w:val="16"/>
        </w:rPr>
      </w:pPr>
    </w:p>
    <w:p w14:paraId="27D0751B" w14:textId="77777777" w:rsidR="00B2572B" w:rsidRPr="00A631F5" w:rsidRDefault="00B2572B" w:rsidP="00A631F5">
      <w:pPr>
        <w:widowControl w:val="0"/>
        <w:spacing w:line="0" w:lineRule="atLeast"/>
        <w:jc w:val="center"/>
        <w:rPr>
          <w:rFonts w:ascii="GHEA Grapalat" w:hAnsi="GHEA Grapalat" w:cs="Arial"/>
          <w:b/>
          <w:sz w:val="16"/>
          <w:szCs w:val="16"/>
        </w:rPr>
      </w:pPr>
      <w:r w:rsidRPr="00A631F5">
        <w:rPr>
          <w:rFonts w:ascii="GHEA Grapalat" w:hAnsi="GHEA Grapalat"/>
          <w:b/>
          <w:sz w:val="16"/>
          <w:szCs w:val="16"/>
        </w:rPr>
        <w:t>ЗАЯВЛЕНИЕ</w:t>
      </w:r>
      <w:r w:rsidR="00350210" w:rsidRPr="00A631F5">
        <w:rPr>
          <w:rFonts w:ascii="GHEA Grapalat" w:hAnsi="GHEA Grapalat"/>
          <w:b/>
          <w:sz w:val="16"/>
          <w:szCs w:val="16"/>
        </w:rPr>
        <w:t>-</w:t>
      </w:r>
      <w:r w:rsidR="005A6435" w:rsidRPr="00A631F5">
        <w:rPr>
          <w:rFonts w:ascii="GHEA Grapalat" w:hAnsi="GHEA Grapalat"/>
          <w:b/>
          <w:sz w:val="16"/>
          <w:szCs w:val="16"/>
        </w:rPr>
        <w:t xml:space="preserve">  ОБЪЯВЛЕНИЕ </w:t>
      </w:r>
      <w:r w:rsidRPr="00A631F5">
        <w:rPr>
          <w:rFonts w:ascii="GHEA Grapalat" w:hAnsi="GHEA Grapalat"/>
          <w:b/>
          <w:sz w:val="16"/>
          <w:szCs w:val="16"/>
        </w:rPr>
        <w:t>*</w:t>
      </w:r>
    </w:p>
    <w:p w14:paraId="03295113" w14:textId="77777777" w:rsidR="00B2572B" w:rsidRPr="00A631F5" w:rsidRDefault="00B2572B" w:rsidP="00A631F5">
      <w:pPr>
        <w:pStyle w:val="6"/>
        <w:keepNext w:val="0"/>
        <w:widowControl w:val="0"/>
        <w:spacing w:line="0" w:lineRule="atLeast"/>
        <w:jc w:val="center"/>
        <w:rPr>
          <w:rFonts w:ascii="GHEA Grapalat" w:hAnsi="GHEA Grapalat" w:cs="Arial"/>
          <w:color w:val="auto"/>
          <w:sz w:val="16"/>
          <w:szCs w:val="16"/>
        </w:rPr>
      </w:pPr>
      <w:r w:rsidRPr="00A631F5">
        <w:rPr>
          <w:rFonts w:ascii="GHEA Grapalat" w:hAnsi="GHEA Grapalat"/>
          <w:color w:val="auto"/>
          <w:sz w:val="16"/>
          <w:szCs w:val="16"/>
        </w:rPr>
        <w:t>на участие в открытом конкурсе</w:t>
      </w:r>
      <w:r w:rsidR="00AA7117" w:rsidRPr="00A631F5">
        <w:rPr>
          <w:rFonts w:ascii="GHEA Grapalat" w:hAnsi="GHEA Grapalat"/>
          <w:color w:val="auto"/>
          <w:sz w:val="16"/>
          <w:szCs w:val="16"/>
        </w:rPr>
        <w:t xml:space="preserve"> </w:t>
      </w:r>
    </w:p>
    <w:p w14:paraId="6317E538" w14:textId="77777777" w:rsidR="00B2572B" w:rsidRPr="00A631F5" w:rsidRDefault="00B2572B" w:rsidP="00A631F5">
      <w:pPr>
        <w:widowControl w:val="0"/>
        <w:spacing w:line="0" w:lineRule="atLeast"/>
        <w:jc w:val="center"/>
        <w:rPr>
          <w:rFonts w:ascii="GHEA Grapalat" w:hAnsi="GHEA Grapalat"/>
          <w:sz w:val="16"/>
          <w:szCs w:val="16"/>
        </w:rPr>
      </w:pPr>
    </w:p>
    <w:p w14:paraId="26C192B4" w14:textId="77777777" w:rsidR="00374F4A" w:rsidRPr="00A631F5" w:rsidRDefault="00374F4A" w:rsidP="00A631F5">
      <w:pPr>
        <w:spacing w:line="0" w:lineRule="atLeast"/>
        <w:jc w:val="both"/>
        <w:rPr>
          <w:rFonts w:ascii="GHEA Grapalat" w:hAnsi="GHEA Grapalat"/>
          <w:sz w:val="16"/>
          <w:szCs w:val="16"/>
        </w:rPr>
      </w:pPr>
      <w:r w:rsidRPr="00A631F5">
        <w:rPr>
          <w:rFonts w:ascii="GHEA Grapalat" w:hAnsi="GHEA Grapalat"/>
          <w:sz w:val="16"/>
          <w:szCs w:val="16"/>
        </w:rPr>
        <w:t xml:space="preserve">______________________________________________________________заявляет, что </w:t>
      </w:r>
    </w:p>
    <w:p w14:paraId="6B25C972" w14:textId="77777777" w:rsidR="00374F4A" w:rsidRPr="00A631F5" w:rsidRDefault="00374F4A" w:rsidP="00A631F5">
      <w:pPr>
        <w:spacing w:line="0" w:lineRule="atLeast"/>
        <w:jc w:val="both"/>
        <w:rPr>
          <w:rFonts w:ascii="GHEA Grapalat" w:hAnsi="GHEA Grapalat"/>
          <w:sz w:val="16"/>
          <w:szCs w:val="16"/>
        </w:rPr>
      </w:pPr>
      <w:r w:rsidRPr="00A631F5">
        <w:rPr>
          <w:rFonts w:ascii="GHEA Grapalat" w:hAnsi="GHEA Grapalat"/>
          <w:sz w:val="16"/>
          <w:szCs w:val="16"/>
        </w:rPr>
        <w:t xml:space="preserve">наименование участника </w:t>
      </w:r>
    </w:p>
    <w:p w14:paraId="23AE1440" w14:textId="77777777" w:rsidR="00374F4A" w:rsidRPr="00A631F5" w:rsidRDefault="00374F4A" w:rsidP="00A631F5">
      <w:pPr>
        <w:spacing w:line="0" w:lineRule="atLeast"/>
        <w:jc w:val="both"/>
        <w:rPr>
          <w:rFonts w:ascii="GHEA Grapalat" w:hAnsi="GHEA Grapalat"/>
          <w:sz w:val="16"/>
          <w:szCs w:val="16"/>
          <w:u w:val="single"/>
        </w:rPr>
      </w:pPr>
      <w:r w:rsidRPr="00A631F5">
        <w:rPr>
          <w:rFonts w:ascii="GHEA Grapalat" w:hAnsi="GHEA Grapalat"/>
          <w:sz w:val="16"/>
          <w:szCs w:val="16"/>
        </w:rPr>
        <w:t>желает участвовать в лоте (лотах)_______________________________ объявленного</w:t>
      </w:r>
    </w:p>
    <w:p w14:paraId="684B9C36" w14:textId="77777777" w:rsidR="00374F4A" w:rsidRPr="00A631F5" w:rsidRDefault="00374F4A" w:rsidP="00A631F5">
      <w:pPr>
        <w:spacing w:line="0" w:lineRule="atLeast"/>
        <w:jc w:val="both"/>
        <w:rPr>
          <w:rFonts w:ascii="GHEA Grapalat" w:hAnsi="GHEA Grapalat" w:cs="Sylfaen"/>
          <w:sz w:val="16"/>
          <w:szCs w:val="16"/>
        </w:rPr>
      </w:pPr>
      <w:r w:rsidRPr="00A631F5">
        <w:rPr>
          <w:rFonts w:ascii="GHEA Grapalat" w:hAnsi="GHEA Grapalat"/>
          <w:sz w:val="16"/>
          <w:szCs w:val="16"/>
        </w:rPr>
        <w:t>номер лота (лотов)</w:t>
      </w:r>
    </w:p>
    <w:p w14:paraId="37B4AFF7" w14:textId="6D552BB8" w:rsidR="00374F4A" w:rsidRPr="00A631F5" w:rsidRDefault="00374F4A" w:rsidP="00A631F5">
      <w:pPr>
        <w:spacing w:line="0" w:lineRule="atLeast"/>
        <w:jc w:val="both"/>
        <w:rPr>
          <w:rFonts w:ascii="GHEA Grapalat" w:hAnsi="GHEA Grapalat" w:cs="Sylfaen"/>
          <w:sz w:val="16"/>
          <w:szCs w:val="16"/>
        </w:rPr>
      </w:pPr>
      <w:r w:rsidRPr="00A631F5">
        <w:rPr>
          <w:rFonts w:ascii="GHEA Grapalat" w:hAnsi="GHEA Grapalat"/>
          <w:sz w:val="16"/>
          <w:szCs w:val="16"/>
        </w:rPr>
        <w:t xml:space="preserve">______________________________________________ под кодом </w:t>
      </w:r>
      <w:r w:rsidR="003F7655">
        <w:rPr>
          <w:rFonts w:ascii="GHEA Grapalat" w:hAnsi="GHEA Grapalat"/>
          <w:sz w:val="16"/>
          <w:szCs w:val="16"/>
        </w:rPr>
        <w:t>AQ-GHTsDzB-</w:t>
      </w:r>
      <w:r w:rsidR="004F3147">
        <w:rPr>
          <w:rFonts w:ascii="GHEA Grapalat" w:hAnsi="GHEA Grapalat"/>
          <w:sz w:val="16"/>
          <w:szCs w:val="16"/>
        </w:rPr>
        <w:t>26/18</w:t>
      </w:r>
    </w:p>
    <w:p w14:paraId="29CF633C" w14:textId="77777777" w:rsidR="00374F4A" w:rsidRPr="00A631F5" w:rsidRDefault="00374F4A" w:rsidP="00A631F5">
      <w:pPr>
        <w:spacing w:line="0" w:lineRule="atLeast"/>
        <w:jc w:val="both"/>
        <w:rPr>
          <w:rFonts w:ascii="GHEA Grapalat" w:hAnsi="GHEA Grapalat"/>
          <w:sz w:val="16"/>
          <w:szCs w:val="16"/>
        </w:rPr>
      </w:pPr>
      <w:r w:rsidRPr="00A631F5">
        <w:rPr>
          <w:rFonts w:ascii="GHEA Grapalat" w:hAnsi="GHEA Grapalat"/>
          <w:sz w:val="16"/>
          <w:szCs w:val="16"/>
        </w:rPr>
        <w:t>наименование заказчика</w:t>
      </w:r>
    </w:p>
    <w:p w14:paraId="141EB9BC" w14:textId="77777777" w:rsidR="00374F4A" w:rsidRPr="00A631F5" w:rsidRDefault="00374F4A" w:rsidP="00A631F5">
      <w:pPr>
        <w:spacing w:line="0" w:lineRule="atLeast"/>
        <w:jc w:val="both"/>
        <w:rPr>
          <w:rFonts w:ascii="GHEA Grapalat" w:hAnsi="GHEA Grapalat"/>
          <w:sz w:val="16"/>
          <w:szCs w:val="16"/>
        </w:rPr>
      </w:pPr>
      <w:r w:rsidRPr="00A631F5">
        <w:rPr>
          <w:rFonts w:ascii="GHEA Grapalat" w:hAnsi="GHEA Grapalat"/>
          <w:sz w:val="16"/>
          <w:szCs w:val="16"/>
        </w:rPr>
        <w:t>открытого конкурса и в соответствии с требованиями приглашения подает заявку.</w:t>
      </w:r>
    </w:p>
    <w:p w14:paraId="79C818F7" w14:textId="77777777" w:rsidR="00374F4A" w:rsidRPr="00A631F5" w:rsidRDefault="00374F4A" w:rsidP="00A631F5">
      <w:pPr>
        <w:spacing w:line="0" w:lineRule="atLeast"/>
        <w:jc w:val="both"/>
        <w:rPr>
          <w:rFonts w:ascii="GHEA Grapalat" w:hAnsi="GHEA Grapalat"/>
          <w:sz w:val="16"/>
          <w:szCs w:val="16"/>
        </w:rPr>
      </w:pPr>
      <w:r w:rsidRPr="00A631F5">
        <w:rPr>
          <w:rFonts w:ascii="GHEA Grapalat" w:hAnsi="GHEA Grapalat"/>
          <w:sz w:val="16"/>
          <w:szCs w:val="16"/>
        </w:rPr>
        <w:t>__________________________________________________ заявляет и заверяет, что</w:t>
      </w:r>
    </w:p>
    <w:p w14:paraId="0C72BA5D" w14:textId="77777777" w:rsidR="00374F4A" w:rsidRPr="00A631F5" w:rsidRDefault="00374F4A" w:rsidP="00A631F5">
      <w:pPr>
        <w:spacing w:line="0" w:lineRule="atLeast"/>
        <w:jc w:val="both"/>
        <w:rPr>
          <w:rFonts w:ascii="GHEA Grapalat" w:hAnsi="GHEA Grapalat" w:cs="Sylfaen"/>
          <w:sz w:val="16"/>
          <w:szCs w:val="16"/>
        </w:rPr>
      </w:pPr>
      <w:r w:rsidRPr="00A631F5">
        <w:rPr>
          <w:rFonts w:ascii="GHEA Grapalat" w:hAnsi="GHEA Grapalat"/>
          <w:sz w:val="16"/>
          <w:szCs w:val="16"/>
        </w:rPr>
        <w:t>наименование участника</w:t>
      </w:r>
    </w:p>
    <w:p w14:paraId="2864345D" w14:textId="77777777" w:rsidR="00374F4A" w:rsidRPr="00A631F5" w:rsidRDefault="00374F4A" w:rsidP="00A631F5">
      <w:pPr>
        <w:spacing w:line="0" w:lineRule="atLeast"/>
        <w:jc w:val="both"/>
        <w:rPr>
          <w:rFonts w:ascii="GHEA Grapalat" w:hAnsi="GHEA Grapalat" w:cs="Sylfaen"/>
          <w:sz w:val="16"/>
          <w:szCs w:val="16"/>
        </w:rPr>
      </w:pPr>
      <w:r w:rsidRPr="00A631F5">
        <w:rPr>
          <w:rFonts w:ascii="GHEA Grapalat" w:hAnsi="GHEA Grapalat"/>
          <w:sz w:val="16"/>
          <w:szCs w:val="16"/>
        </w:rPr>
        <w:t>является резидентом ______________________________________________________</w:t>
      </w:r>
      <w:r w:rsidR="00D04575" w:rsidRPr="00A631F5">
        <w:rPr>
          <w:rFonts w:ascii="GHEA Grapalat" w:hAnsi="GHEA Grapalat"/>
          <w:sz w:val="16"/>
          <w:szCs w:val="16"/>
        </w:rPr>
        <w:t>.</w:t>
      </w:r>
    </w:p>
    <w:p w14:paraId="27399E91" w14:textId="77777777" w:rsidR="00374F4A" w:rsidRPr="00A631F5" w:rsidRDefault="00374F4A" w:rsidP="00A631F5">
      <w:pPr>
        <w:spacing w:line="0" w:lineRule="atLeast"/>
        <w:jc w:val="both"/>
        <w:rPr>
          <w:rFonts w:ascii="GHEA Grapalat" w:hAnsi="GHEA Grapalat" w:cs="Arial"/>
          <w:sz w:val="16"/>
          <w:szCs w:val="16"/>
        </w:rPr>
      </w:pPr>
      <w:r w:rsidRPr="00A631F5">
        <w:rPr>
          <w:rFonts w:ascii="GHEA Grapalat" w:hAnsi="GHEA Grapalat"/>
          <w:sz w:val="16"/>
          <w:szCs w:val="16"/>
        </w:rPr>
        <w:t>наименование страны</w:t>
      </w:r>
    </w:p>
    <w:p w14:paraId="6884DECA" w14:textId="77777777" w:rsidR="000612B9" w:rsidRPr="00A631F5" w:rsidRDefault="000612B9" w:rsidP="00A631F5">
      <w:pPr>
        <w:spacing w:line="0" w:lineRule="atLeast"/>
        <w:jc w:val="both"/>
        <w:rPr>
          <w:rFonts w:ascii="GHEA Grapalat" w:hAnsi="GHEA Grapalat"/>
          <w:sz w:val="16"/>
          <w:szCs w:val="16"/>
        </w:rPr>
      </w:pPr>
    </w:p>
    <w:p w14:paraId="4C63DB7A" w14:textId="77777777" w:rsidR="000612B9" w:rsidRPr="00A631F5" w:rsidRDefault="004F0CAA" w:rsidP="00A631F5">
      <w:pPr>
        <w:spacing w:line="0" w:lineRule="atLeast"/>
        <w:jc w:val="both"/>
        <w:rPr>
          <w:rFonts w:ascii="GHEA Grapalat" w:hAnsi="GHEA Grapalat"/>
          <w:sz w:val="16"/>
          <w:szCs w:val="16"/>
        </w:rPr>
      </w:pPr>
      <w:r w:rsidRPr="00A631F5">
        <w:rPr>
          <w:rFonts w:ascii="GHEA Grapalat" w:hAnsi="GHEA Grapalat"/>
          <w:sz w:val="16"/>
          <w:szCs w:val="16"/>
        </w:rPr>
        <w:t>Данные</w:t>
      </w:r>
      <w:r w:rsidR="002A0700" w:rsidRPr="00A631F5">
        <w:rPr>
          <w:rFonts w:ascii="GHEA Grapalat" w:hAnsi="GHEA Grapalat"/>
          <w:sz w:val="16"/>
          <w:szCs w:val="16"/>
        </w:rPr>
        <w:t xml:space="preserve">       </w:t>
      </w:r>
      <w:r w:rsidR="000612B9" w:rsidRPr="00A631F5">
        <w:rPr>
          <w:rFonts w:ascii="GHEA Grapalat" w:hAnsi="GHEA Grapalat"/>
          <w:sz w:val="16"/>
          <w:szCs w:val="16"/>
        </w:rPr>
        <w:t>----------------------------------------</w:t>
      </w:r>
      <w:r w:rsidR="00304237" w:rsidRPr="00A631F5">
        <w:rPr>
          <w:rFonts w:ascii="GHEA Grapalat" w:hAnsi="GHEA Grapalat"/>
          <w:sz w:val="16"/>
          <w:szCs w:val="16"/>
        </w:rPr>
        <w:t xml:space="preserve">  </w:t>
      </w:r>
      <w:r w:rsidR="00F96993" w:rsidRPr="00A631F5">
        <w:rPr>
          <w:rFonts w:ascii="GHEA Grapalat" w:hAnsi="GHEA Grapalat"/>
          <w:sz w:val="16"/>
          <w:szCs w:val="16"/>
        </w:rPr>
        <w:t>следующие</w:t>
      </w:r>
      <w:r w:rsidR="00304237" w:rsidRPr="00A631F5">
        <w:rPr>
          <w:rFonts w:ascii="GHEA Grapalat" w:hAnsi="GHEA Grapalat"/>
          <w:sz w:val="16"/>
          <w:szCs w:val="16"/>
        </w:rPr>
        <w:t>:</w:t>
      </w:r>
    </w:p>
    <w:p w14:paraId="2DE7A6F8" w14:textId="77777777" w:rsidR="002A0700" w:rsidRPr="00A631F5" w:rsidRDefault="002A0700" w:rsidP="00A631F5">
      <w:pPr>
        <w:spacing w:line="0" w:lineRule="atLeast"/>
        <w:rPr>
          <w:rFonts w:ascii="GHEA Grapalat" w:hAnsi="GHEA Grapalat" w:cs="Sylfaen"/>
          <w:sz w:val="16"/>
          <w:szCs w:val="16"/>
          <w:lang w:val="hy-AM"/>
        </w:rPr>
      </w:pPr>
      <w:r w:rsidRPr="00A631F5">
        <w:rPr>
          <w:rFonts w:ascii="GHEA Grapalat" w:hAnsi="GHEA Grapalat"/>
          <w:sz w:val="16"/>
          <w:szCs w:val="16"/>
        </w:rPr>
        <w:t>наименование участника</w:t>
      </w:r>
    </w:p>
    <w:p w14:paraId="2AFD5528" w14:textId="77777777" w:rsidR="000612B9" w:rsidRPr="00A631F5" w:rsidRDefault="000612B9" w:rsidP="00A631F5">
      <w:pPr>
        <w:spacing w:line="0" w:lineRule="atLeast"/>
        <w:jc w:val="both"/>
        <w:rPr>
          <w:rFonts w:ascii="GHEA Grapalat" w:hAnsi="GHEA Grapalat"/>
          <w:sz w:val="16"/>
          <w:szCs w:val="16"/>
        </w:rPr>
      </w:pPr>
    </w:p>
    <w:p w14:paraId="53B8A9EF" w14:textId="77777777" w:rsidR="00374F4A" w:rsidRPr="00A631F5" w:rsidRDefault="00374F4A" w:rsidP="00A631F5">
      <w:pPr>
        <w:spacing w:line="0" w:lineRule="atLeast"/>
        <w:jc w:val="both"/>
        <w:rPr>
          <w:rFonts w:ascii="GHEA Grapalat" w:hAnsi="GHEA Grapalat"/>
          <w:sz w:val="16"/>
          <w:szCs w:val="16"/>
        </w:rPr>
      </w:pPr>
      <w:r w:rsidRPr="00A631F5">
        <w:rPr>
          <w:rFonts w:ascii="GHEA Grapalat" w:hAnsi="GHEA Grapalat"/>
          <w:sz w:val="16"/>
          <w:szCs w:val="16"/>
        </w:rPr>
        <w:t xml:space="preserve">Учетный номер налогоплательщика  </w:t>
      </w:r>
      <w:r w:rsidR="00B138F3" w:rsidRPr="00A631F5">
        <w:rPr>
          <w:rFonts w:ascii="GHEA Grapalat" w:hAnsi="GHEA Grapalat"/>
          <w:sz w:val="16"/>
          <w:szCs w:val="16"/>
        </w:rPr>
        <w:t xml:space="preserve">             </w:t>
      </w:r>
      <w:r w:rsidRPr="00A631F5">
        <w:rPr>
          <w:rFonts w:ascii="GHEA Grapalat" w:hAnsi="GHEA Grapalat"/>
          <w:sz w:val="16"/>
          <w:szCs w:val="16"/>
        </w:rPr>
        <w:t>________________</w:t>
      </w:r>
    </w:p>
    <w:p w14:paraId="6E5C1DD2" w14:textId="77777777" w:rsidR="00374F4A" w:rsidRPr="00A631F5" w:rsidRDefault="00B138F3" w:rsidP="00A631F5">
      <w:pPr>
        <w:tabs>
          <w:tab w:val="left" w:pos="7371"/>
        </w:tabs>
        <w:spacing w:line="0" w:lineRule="atLeast"/>
        <w:jc w:val="both"/>
        <w:rPr>
          <w:rFonts w:ascii="GHEA Grapalat" w:hAnsi="GHEA Grapalat" w:cs="Arial"/>
          <w:sz w:val="16"/>
          <w:szCs w:val="16"/>
        </w:rPr>
      </w:pPr>
      <w:r w:rsidRPr="00A631F5">
        <w:rPr>
          <w:rFonts w:ascii="GHEA Grapalat" w:hAnsi="GHEA Grapalat"/>
          <w:sz w:val="16"/>
          <w:szCs w:val="16"/>
        </w:rPr>
        <w:t xml:space="preserve">               </w:t>
      </w:r>
      <w:r w:rsidR="00374F4A" w:rsidRPr="00A631F5">
        <w:rPr>
          <w:rFonts w:ascii="GHEA Grapalat" w:hAnsi="GHEA Grapalat"/>
          <w:sz w:val="16"/>
          <w:szCs w:val="16"/>
        </w:rPr>
        <w:t>учетный номер</w:t>
      </w:r>
      <w:r w:rsidRPr="00A631F5">
        <w:rPr>
          <w:rFonts w:ascii="GHEA Grapalat" w:hAnsi="GHEA Grapalat"/>
          <w:sz w:val="16"/>
          <w:szCs w:val="16"/>
        </w:rPr>
        <w:t xml:space="preserve"> </w:t>
      </w:r>
      <w:r w:rsidR="00374F4A" w:rsidRPr="00A631F5">
        <w:rPr>
          <w:rFonts w:ascii="GHEA Grapalat" w:hAnsi="GHEA Grapalat"/>
          <w:sz w:val="16"/>
          <w:szCs w:val="16"/>
        </w:rPr>
        <w:t>налогоплательщика</w:t>
      </w:r>
    </w:p>
    <w:p w14:paraId="5EF105FC" w14:textId="77777777" w:rsidR="00B138F3" w:rsidRPr="00A631F5" w:rsidRDefault="00B138F3" w:rsidP="00A631F5">
      <w:pPr>
        <w:spacing w:line="0" w:lineRule="atLeast"/>
        <w:jc w:val="both"/>
        <w:rPr>
          <w:rFonts w:ascii="GHEA Grapalat" w:hAnsi="GHEA Grapalat"/>
          <w:sz w:val="16"/>
          <w:szCs w:val="16"/>
        </w:rPr>
      </w:pPr>
    </w:p>
    <w:p w14:paraId="5F7F88C2" w14:textId="77777777" w:rsidR="00374F4A" w:rsidRPr="00A631F5" w:rsidRDefault="00374F4A" w:rsidP="00A631F5">
      <w:pPr>
        <w:spacing w:line="0" w:lineRule="atLeast"/>
        <w:jc w:val="both"/>
        <w:rPr>
          <w:rFonts w:ascii="GHEA Grapalat" w:hAnsi="GHEA Grapalat"/>
          <w:sz w:val="16"/>
          <w:szCs w:val="16"/>
        </w:rPr>
      </w:pPr>
      <w:r w:rsidRPr="00A631F5">
        <w:rPr>
          <w:rFonts w:ascii="GHEA Grapalat" w:hAnsi="GHEA Grapalat"/>
          <w:sz w:val="16"/>
          <w:szCs w:val="16"/>
        </w:rPr>
        <w:t xml:space="preserve">Адрес электронной почты </w:t>
      </w:r>
      <w:r w:rsidR="00B138F3" w:rsidRPr="00A631F5">
        <w:rPr>
          <w:rFonts w:ascii="GHEA Grapalat" w:hAnsi="GHEA Grapalat"/>
          <w:sz w:val="16"/>
          <w:szCs w:val="16"/>
        </w:rPr>
        <w:t xml:space="preserve">                           </w:t>
      </w:r>
      <w:r w:rsidRPr="00A631F5">
        <w:rPr>
          <w:rFonts w:ascii="GHEA Grapalat" w:hAnsi="GHEA Grapalat"/>
          <w:sz w:val="16"/>
          <w:szCs w:val="16"/>
        </w:rPr>
        <w:t>__________________</w:t>
      </w:r>
    </w:p>
    <w:p w14:paraId="3AAE701D" w14:textId="77777777" w:rsidR="00374F4A" w:rsidRPr="00A631F5" w:rsidRDefault="00B138F3" w:rsidP="00A631F5">
      <w:pPr>
        <w:tabs>
          <w:tab w:val="left" w:pos="6946"/>
        </w:tabs>
        <w:spacing w:line="0" w:lineRule="atLeast"/>
        <w:ind w:firstLine="6"/>
        <w:jc w:val="both"/>
        <w:rPr>
          <w:rFonts w:ascii="GHEA Grapalat" w:hAnsi="GHEA Grapalat"/>
          <w:sz w:val="16"/>
          <w:szCs w:val="16"/>
        </w:rPr>
      </w:pPr>
      <w:r w:rsidRPr="00A631F5">
        <w:rPr>
          <w:rFonts w:ascii="GHEA Grapalat" w:hAnsi="GHEA Grapalat"/>
          <w:sz w:val="16"/>
          <w:szCs w:val="16"/>
        </w:rPr>
        <w:t xml:space="preserve">                                  </w:t>
      </w:r>
      <w:r w:rsidR="00374F4A" w:rsidRPr="00A631F5">
        <w:rPr>
          <w:rFonts w:ascii="GHEA Grapalat" w:hAnsi="GHEA Grapalat"/>
          <w:sz w:val="16"/>
          <w:szCs w:val="16"/>
        </w:rPr>
        <w:t>адрес электронной</w:t>
      </w:r>
      <w:r w:rsidR="00374F4A" w:rsidRPr="00A631F5">
        <w:rPr>
          <w:rFonts w:ascii="GHEA Grapalat" w:hAnsi="GHEA Grapalat"/>
          <w:sz w:val="16"/>
          <w:szCs w:val="16"/>
        </w:rPr>
        <w:tab/>
        <w:t>почты</w:t>
      </w:r>
    </w:p>
    <w:p w14:paraId="510FE91E" w14:textId="77777777" w:rsidR="00B138F3" w:rsidRPr="00A631F5" w:rsidRDefault="00B138F3" w:rsidP="00A631F5">
      <w:pPr>
        <w:spacing w:line="0" w:lineRule="atLeast"/>
        <w:jc w:val="both"/>
        <w:rPr>
          <w:rFonts w:ascii="GHEA Grapalat" w:hAnsi="GHEA Grapalat"/>
          <w:sz w:val="16"/>
          <w:szCs w:val="16"/>
        </w:rPr>
      </w:pPr>
    </w:p>
    <w:p w14:paraId="6A6F02E8" w14:textId="77777777" w:rsidR="009E1181" w:rsidRPr="00A631F5" w:rsidRDefault="00F96993" w:rsidP="00A631F5">
      <w:pPr>
        <w:spacing w:line="0" w:lineRule="atLeast"/>
        <w:jc w:val="both"/>
        <w:rPr>
          <w:rFonts w:ascii="GHEA Grapalat" w:hAnsi="GHEA Grapalat"/>
          <w:sz w:val="16"/>
          <w:szCs w:val="16"/>
        </w:rPr>
      </w:pPr>
      <w:r w:rsidRPr="00A631F5">
        <w:rPr>
          <w:rFonts w:ascii="GHEA Grapalat" w:hAnsi="GHEA Grapalat"/>
          <w:sz w:val="16"/>
          <w:szCs w:val="16"/>
        </w:rPr>
        <w:t>Адрес деятельности</w:t>
      </w:r>
      <w:r w:rsidR="009E1181" w:rsidRPr="00A631F5">
        <w:rPr>
          <w:rFonts w:ascii="GHEA Grapalat" w:hAnsi="GHEA Grapalat"/>
          <w:sz w:val="16"/>
          <w:szCs w:val="16"/>
        </w:rPr>
        <w:t xml:space="preserve">              ----------------------------</w:t>
      </w:r>
      <w:r w:rsidR="009627B3" w:rsidRPr="00A631F5">
        <w:rPr>
          <w:rFonts w:ascii="GHEA Grapalat" w:hAnsi="GHEA Grapalat"/>
          <w:sz w:val="16"/>
          <w:szCs w:val="16"/>
        </w:rPr>
        <w:t>--------------------------------</w:t>
      </w:r>
    </w:p>
    <w:p w14:paraId="3FCF6469" w14:textId="77777777" w:rsidR="00F96993" w:rsidRPr="00A631F5" w:rsidRDefault="009E1181" w:rsidP="00A631F5">
      <w:pPr>
        <w:spacing w:line="0" w:lineRule="atLeast"/>
        <w:jc w:val="both"/>
        <w:rPr>
          <w:rFonts w:ascii="GHEA Grapalat" w:hAnsi="GHEA Grapalat"/>
          <w:sz w:val="16"/>
          <w:szCs w:val="16"/>
        </w:rPr>
      </w:pPr>
      <w:r w:rsidRPr="00A631F5">
        <w:rPr>
          <w:rFonts w:ascii="GHEA Grapalat" w:hAnsi="GHEA Grapalat"/>
          <w:sz w:val="16"/>
          <w:szCs w:val="16"/>
        </w:rPr>
        <w:t xml:space="preserve">            </w:t>
      </w:r>
      <w:r w:rsidR="00F96993" w:rsidRPr="00A631F5">
        <w:rPr>
          <w:rFonts w:ascii="GHEA Grapalat" w:hAnsi="GHEA Grapalat"/>
          <w:sz w:val="16"/>
          <w:szCs w:val="16"/>
        </w:rPr>
        <w:t xml:space="preserve">  </w:t>
      </w:r>
      <w:r w:rsidRPr="00A631F5">
        <w:rPr>
          <w:rFonts w:ascii="GHEA Grapalat" w:hAnsi="GHEA Grapalat"/>
          <w:sz w:val="16"/>
          <w:szCs w:val="16"/>
        </w:rPr>
        <w:t xml:space="preserve">                                </w:t>
      </w:r>
      <w:r w:rsidR="00B138F3" w:rsidRPr="00A631F5">
        <w:rPr>
          <w:rFonts w:ascii="GHEA Grapalat" w:hAnsi="GHEA Grapalat"/>
          <w:sz w:val="16"/>
          <w:szCs w:val="16"/>
        </w:rPr>
        <w:t xml:space="preserve">                        </w:t>
      </w:r>
      <w:r w:rsidRPr="00A631F5">
        <w:rPr>
          <w:rFonts w:ascii="GHEA Grapalat" w:hAnsi="GHEA Grapalat"/>
          <w:sz w:val="16"/>
          <w:szCs w:val="16"/>
        </w:rPr>
        <w:t>адрес деятельности</w:t>
      </w:r>
    </w:p>
    <w:p w14:paraId="124BD9BA" w14:textId="77777777" w:rsidR="00B16483" w:rsidRPr="00A631F5" w:rsidRDefault="00B16483" w:rsidP="00A631F5">
      <w:pPr>
        <w:spacing w:line="0" w:lineRule="atLeast"/>
        <w:jc w:val="both"/>
        <w:rPr>
          <w:rFonts w:ascii="GHEA Grapalat" w:hAnsi="GHEA Grapalat"/>
          <w:sz w:val="16"/>
          <w:szCs w:val="16"/>
        </w:rPr>
      </w:pPr>
    </w:p>
    <w:p w14:paraId="02EC7649" w14:textId="77777777" w:rsidR="00B16483" w:rsidRPr="00A631F5" w:rsidRDefault="00B16483" w:rsidP="00A631F5">
      <w:pPr>
        <w:spacing w:line="0" w:lineRule="atLeast"/>
        <w:jc w:val="both"/>
        <w:rPr>
          <w:rFonts w:ascii="GHEA Grapalat" w:hAnsi="GHEA Grapalat"/>
          <w:sz w:val="16"/>
          <w:szCs w:val="16"/>
        </w:rPr>
      </w:pPr>
      <w:r w:rsidRPr="00A631F5">
        <w:rPr>
          <w:rFonts w:ascii="GHEA Grapalat" w:hAnsi="GHEA Grapalat"/>
          <w:sz w:val="16"/>
          <w:szCs w:val="16"/>
        </w:rPr>
        <w:t>Номер телефона                     ------------------------------</w:t>
      </w:r>
      <w:r w:rsidR="009627B3" w:rsidRPr="00A631F5">
        <w:rPr>
          <w:rFonts w:ascii="GHEA Grapalat" w:hAnsi="GHEA Grapalat"/>
          <w:sz w:val="16"/>
          <w:szCs w:val="16"/>
        </w:rPr>
        <w:t>-------------------------------</w:t>
      </w:r>
      <w:r w:rsidRPr="00A631F5">
        <w:rPr>
          <w:rFonts w:ascii="GHEA Grapalat" w:hAnsi="GHEA Grapalat"/>
          <w:sz w:val="16"/>
          <w:szCs w:val="16"/>
        </w:rPr>
        <w:t xml:space="preserve"> </w:t>
      </w:r>
    </w:p>
    <w:p w14:paraId="44828D76" w14:textId="77777777" w:rsidR="006B3E56" w:rsidRPr="00A631F5" w:rsidRDefault="00B138F3" w:rsidP="00A631F5">
      <w:pPr>
        <w:tabs>
          <w:tab w:val="left" w:pos="7371"/>
        </w:tabs>
        <w:spacing w:line="0" w:lineRule="atLeast"/>
        <w:ind w:firstLine="3"/>
        <w:jc w:val="both"/>
        <w:rPr>
          <w:rFonts w:ascii="GHEA Grapalat" w:hAnsi="GHEA Grapalat"/>
          <w:sz w:val="16"/>
          <w:szCs w:val="16"/>
        </w:rPr>
      </w:pPr>
      <w:r w:rsidRPr="00A631F5">
        <w:rPr>
          <w:rFonts w:ascii="GHEA Grapalat" w:hAnsi="GHEA Grapalat"/>
          <w:sz w:val="16"/>
          <w:szCs w:val="16"/>
        </w:rPr>
        <w:t xml:space="preserve">                                 </w:t>
      </w:r>
      <w:r w:rsidR="00B16483" w:rsidRPr="00A631F5">
        <w:rPr>
          <w:rFonts w:ascii="GHEA Grapalat" w:hAnsi="GHEA Grapalat"/>
          <w:sz w:val="16"/>
          <w:szCs w:val="16"/>
        </w:rPr>
        <w:t>Номер телефона</w:t>
      </w:r>
    </w:p>
    <w:p w14:paraId="5F79B186" w14:textId="77777777" w:rsidR="00B16483" w:rsidRPr="00A631F5" w:rsidRDefault="00B16483" w:rsidP="00A631F5">
      <w:pPr>
        <w:tabs>
          <w:tab w:val="left" w:pos="7371"/>
        </w:tabs>
        <w:spacing w:line="0" w:lineRule="atLeast"/>
        <w:ind w:firstLine="3"/>
        <w:jc w:val="both"/>
        <w:rPr>
          <w:rFonts w:ascii="GHEA Grapalat" w:hAnsi="GHEA Grapalat"/>
          <w:sz w:val="16"/>
          <w:szCs w:val="16"/>
        </w:rPr>
      </w:pPr>
    </w:p>
    <w:p w14:paraId="5A9C415D" w14:textId="77777777" w:rsidR="00B0401C" w:rsidRPr="00A631F5" w:rsidRDefault="00B0401C" w:rsidP="00A631F5">
      <w:pPr>
        <w:widowControl w:val="0"/>
        <w:spacing w:line="0" w:lineRule="atLeast"/>
        <w:jc w:val="both"/>
        <w:rPr>
          <w:rFonts w:ascii="GHEA Grapalat" w:hAnsi="GHEA Grapalat"/>
          <w:sz w:val="16"/>
          <w:szCs w:val="16"/>
        </w:rPr>
      </w:pPr>
    </w:p>
    <w:p w14:paraId="378464E7" w14:textId="77777777" w:rsidR="00B0401C" w:rsidRPr="00A631F5" w:rsidRDefault="00B0401C" w:rsidP="00A631F5">
      <w:pPr>
        <w:widowControl w:val="0"/>
        <w:spacing w:line="0" w:lineRule="atLeast"/>
        <w:jc w:val="both"/>
        <w:rPr>
          <w:rFonts w:ascii="GHEA Grapalat" w:hAnsi="GHEA Grapalat"/>
          <w:sz w:val="16"/>
          <w:szCs w:val="16"/>
        </w:rPr>
      </w:pPr>
    </w:p>
    <w:p w14:paraId="6D1FBCC5" w14:textId="77777777" w:rsidR="00B0401C" w:rsidRPr="00A631F5" w:rsidRDefault="00B0401C" w:rsidP="00A631F5">
      <w:pPr>
        <w:widowControl w:val="0"/>
        <w:spacing w:line="0" w:lineRule="atLeast"/>
        <w:jc w:val="both"/>
        <w:rPr>
          <w:rFonts w:ascii="GHEA Grapalat" w:hAnsi="GHEA Grapalat"/>
          <w:sz w:val="16"/>
          <w:szCs w:val="16"/>
        </w:rPr>
      </w:pPr>
    </w:p>
    <w:p w14:paraId="7599BD03" w14:textId="77777777" w:rsidR="00B0401C" w:rsidRPr="00A631F5" w:rsidRDefault="00B0401C" w:rsidP="00A631F5">
      <w:pPr>
        <w:widowControl w:val="0"/>
        <w:spacing w:line="0" w:lineRule="atLeast"/>
        <w:jc w:val="both"/>
        <w:rPr>
          <w:rFonts w:ascii="GHEA Grapalat" w:hAnsi="GHEA Grapalat"/>
          <w:sz w:val="16"/>
          <w:szCs w:val="16"/>
        </w:rPr>
      </w:pPr>
    </w:p>
    <w:p w14:paraId="25F50837" w14:textId="77777777" w:rsidR="006B3E56" w:rsidRPr="00A631F5" w:rsidRDefault="006B3E56" w:rsidP="00A631F5">
      <w:pPr>
        <w:widowControl w:val="0"/>
        <w:spacing w:line="0" w:lineRule="atLeast"/>
        <w:jc w:val="both"/>
        <w:rPr>
          <w:rFonts w:ascii="GHEA Grapalat" w:hAnsi="GHEA Grapalat"/>
          <w:sz w:val="16"/>
          <w:szCs w:val="16"/>
        </w:rPr>
      </w:pPr>
      <w:r w:rsidRPr="00A631F5">
        <w:rPr>
          <w:rFonts w:ascii="GHEA Grapalat" w:hAnsi="GHEA Grapalat"/>
          <w:sz w:val="16"/>
          <w:szCs w:val="16"/>
        </w:rPr>
        <w:t>Настоящим _________________________________объявляет и подтверждает,что:</w:t>
      </w:r>
    </w:p>
    <w:p w14:paraId="4448DDA7" w14:textId="77777777" w:rsidR="006B3E56" w:rsidRPr="00A631F5" w:rsidRDefault="006B3E56" w:rsidP="00A631F5">
      <w:pPr>
        <w:widowControl w:val="0"/>
        <w:spacing w:line="0" w:lineRule="atLeast"/>
        <w:jc w:val="both"/>
        <w:rPr>
          <w:rFonts w:ascii="GHEA Grapalat" w:hAnsi="GHEA Grapalat"/>
          <w:sz w:val="16"/>
          <w:szCs w:val="16"/>
        </w:rPr>
      </w:pPr>
      <w:r w:rsidRPr="00A631F5">
        <w:rPr>
          <w:rFonts w:ascii="GHEA Grapalat" w:hAnsi="GHEA Grapalat"/>
          <w:sz w:val="16"/>
          <w:szCs w:val="16"/>
        </w:rPr>
        <w:t>наименование участника</w:t>
      </w:r>
    </w:p>
    <w:p w14:paraId="3A6C27EF" w14:textId="77777777" w:rsidR="00D87B1D" w:rsidRPr="00A631F5" w:rsidRDefault="00D87B1D" w:rsidP="00A631F5">
      <w:pPr>
        <w:widowControl w:val="0"/>
        <w:spacing w:line="0" w:lineRule="atLeast"/>
        <w:jc w:val="both"/>
        <w:rPr>
          <w:rFonts w:ascii="GHEA Grapalat" w:hAnsi="GHEA Grapalat"/>
          <w:sz w:val="16"/>
          <w:szCs w:val="16"/>
        </w:rPr>
      </w:pPr>
    </w:p>
    <w:p w14:paraId="6244D49D" w14:textId="77777777" w:rsidR="00A3536B" w:rsidRPr="00A631F5" w:rsidRDefault="00E144F9" w:rsidP="00A631F5">
      <w:pPr>
        <w:spacing w:line="0" w:lineRule="atLeast"/>
        <w:ind w:firstLine="709"/>
        <w:rPr>
          <w:rFonts w:ascii="GHEA Grapalat" w:hAnsi="GHEA Grapalat"/>
          <w:sz w:val="16"/>
          <w:szCs w:val="16"/>
          <w:lang w:val="es-ES"/>
        </w:rPr>
      </w:pPr>
      <w:r w:rsidRPr="00A631F5">
        <w:rPr>
          <w:rFonts w:ascii="GHEA Grapalat" w:hAnsi="GHEA Grapalat" w:cs="Arial"/>
          <w:sz w:val="16"/>
          <w:szCs w:val="16"/>
        </w:rPr>
        <w:t>2</w:t>
      </w:r>
      <w:r w:rsidR="00A3536B" w:rsidRPr="00A631F5">
        <w:rPr>
          <w:rFonts w:ascii="GHEA Grapalat" w:hAnsi="GHEA Grapalat" w:cs="Arial"/>
          <w:sz w:val="16"/>
          <w:szCs w:val="16"/>
          <w:lang w:val="es-ES"/>
        </w:rPr>
        <w:t>)</w:t>
      </w:r>
      <w:r w:rsidR="00A3536B" w:rsidRPr="00A631F5">
        <w:rPr>
          <w:rFonts w:ascii="GHEA Grapalat" w:hAnsi="GHEA Grapalat"/>
          <w:sz w:val="16"/>
          <w:szCs w:val="16"/>
          <w:lang w:val="hy-AM"/>
        </w:rPr>
        <w:t xml:space="preserve">  </w:t>
      </w:r>
      <w:r w:rsidR="00A3536B" w:rsidRPr="00A631F5">
        <w:rPr>
          <w:rFonts w:ascii="GHEA Grapalat" w:hAnsi="GHEA Grapalat"/>
          <w:sz w:val="16"/>
          <w:szCs w:val="16"/>
          <w:u w:val="single"/>
          <w:lang w:val="hy-AM"/>
        </w:rPr>
        <w:t xml:space="preserve">                                                </w:t>
      </w:r>
      <w:r w:rsidR="00A3536B" w:rsidRPr="00A631F5">
        <w:rPr>
          <w:rFonts w:ascii="GHEA Grapalat" w:hAnsi="GHEA Grapalat"/>
          <w:sz w:val="16"/>
          <w:szCs w:val="16"/>
          <w:u w:val="single"/>
          <w:lang w:val="es-ES"/>
        </w:rPr>
        <w:t xml:space="preserve">                         </w:t>
      </w:r>
      <w:r w:rsidR="00A3536B" w:rsidRPr="00A631F5">
        <w:rPr>
          <w:rFonts w:ascii="GHEA Grapalat" w:hAnsi="GHEA Grapalat"/>
          <w:sz w:val="16"/>
          <w:szCs w:val="16"/>
          <w:u w:val="single"/>
          <w:lang w:val="hy-AM"/>
        </w:rPr>
        <w:t xml:space="preserve">          </w:t>
      </w:r>
      <w:r w:rsidR="00A3536B" w:rsidRPr="00A631F5">
        <w:rPr>
          <w:rFonts w:ascii="GHEA Grapalat" w:hAnsi="GHEA Grapalat"/>
          <w:sz w:val="16"/>
          <w:szCs w:val="16"/>
          <w:u w:val="single"/>
        </w:rPr>
        <w:t xml:space="preserve">и </w:t>
      </w:r>
      <w:r w:rsidR="00A3536B" w:rsidRPr="00A631F5">
        <w:rPr>
          <w:rFonts w:ascii="GHEA Grapalat" w:hAnsi="GHEA Grapalat"/>
          <w:sz w:val="16"/>
          <w:szCs w:val="16"/>
          <w:lang w:val="hy-AM"/>
        </w:rPr>
        <w:t>аффилированные</w:t>
      </w:r>
      <w:r w:rsidR="00A3536B" w:rsidRPr="00A631F5">
        <w:rPr>
          <w:rFonts w:ascii="GHEA Grapalat" w:hAnsi="GHEA Grapalat"/>
          <w:sz w:val="16"/>
          <w:szCs w:val="16"/>
        </w:rPr>
        <w:t xml:space="preserve"> с ним</w:t>
      </w:r>
      <w:r w:rsidR="00A3536B" w:rsidRPr="00A631F5">
        <w:rPr>
          <w:rFonts w:ascii="GHEA Grapalat" w:hAnsi="GHEA Grapalat"/>
          <w:sz w:val="16"/>
          <w:szCs w:val="16"/>
          <w:lang w:val="hy-AM"/>
        </w:rPr>
        <w:t xml:space="preserve"> </w:t>
      </w:r>
    </w:p>
    <w:p w14:paraId="059D6E3E" w14:textId="77777777" w:rsidR="00A3536B" w:rsidRPr="00A631F5" w:rsidRDefault="00A3536B" w:rsidP="00A631F5">
      <w:pPr>
        <w:widowControl w:val="0"/>
        <w:spacing w:line="0" w:lineRule="atLeast"/>
        <w:rPr>
          <w:rFonts w:ascii="GHEA Grapalat" w:hAnsi="GHEA Grapalat"/>
          <w:sz w:val="16"/>
          <w:szCs w:val="16"/>
        </w:rPr>
      </w:pPr>
      <w:r w:rsidRPr="00A631F5">
        <w:rPr>
          <w:rFonts w:ascii="GHEA Grapalat" w:hAnsi="GHEA Grapalat"/>
          <w:sz w:val="16"/>
          <w:szCs w:val="16"/>
        </w:rPr>
        <w:t>аименование участника</w:t>
      </w:r>
    </w:p>
    <w:p w14:paraId="039B06E3" w14:textId="77777777" w:rsidR="00A3536B" w:rsidRPr="00A631F5" w:rsidRDefault="00A3536B" w:rsidP="00A631F5">
      <w:pPr>
        <w:spacing w:line="0" w:lineRule="atLeast"/>
        <w:rPr>
          <w:rFonts w:ascii="GHEA Grapalat" w:hAnsi="GHEA Grapalat"/>
          <w:i/>
          <w:sz w:val="16"/>
          <w:szCs w:val="16"/>
          <w:vertAlign w:val="superscript"/>
          <w:lang w:val="es-ES"/>
        </w:rPr>
      </w:pPr>
    </w:p>
    <w:p w14:paraId="6D63D514" w14:textId="49EE82B1" w:rsidR="00A3536B" w:rsidRPr="00A631F5" w:rsidRDefault="00A3536B" w:rsidP="00A631F5">
      <w:pPr>
        <w:spacing w:line="0" w:lineRule="atLeast"/>
        <w:rPr>
          <w:rFonts w:ascii="GHEA Grapalat" w:hAnsi="GHEA Grapalat" w:cs="Sylfaen"/>
          <w:sz w:val="16"/>
          <w:szCs w:val="16"/>
        </w:rPr>
      </w:pPr>
      <w:r w:rsidRPr="00A631F5">
        <w:rPr>
          <w:rFonts w:ascii="GHEA Grapalat" w:hAnsi="GHEA Grapalat"/>
          <w:sz w:val="16"/>
          <w:szCs w:val="16"/>
          <w:lang w:val="hy-AM"/>
        </w:rPr>
        <w:t>лица</w:t>
      </w:r>
      <w:r w:rsidRPr="00A631F5">
        <w:rPr>
          <w:rFonts w:ascii="GHEA Grapalat" w:hAnsi="GHEA Grapalat" w:cs="Arial"/>
          <w:sz w:val="16"/>
          <w:szCs w:val="16"/>
          <w:lang w:val="es-ES"/>
        </w:rPr>
        <w:t xml:space="preserve"> </w:t>
      </w:r>
      <w:r w:rsidRPr="00A631F5">
        <w:rPr>
          <w:rFonts w:ascii="GHEA Grapalat" w:hAnsi="GHEA Grapalat" w:cs="Arial"/>
          <w:sz w:val="16"/>
          <w:szCs w:val="16"/>
          <w:lang w:val="hy-AM"/>
        </w:rPr>
        <w:t xml:space="preserve"> </w:t>
      </w:r>
      <w:r w:rsidRPr="00A631F5">
        <w:rPr>
          <w:rFonts w:ascii="GHEA Grapalat" w:hAnsi="GHEA Grapalat"/>
          <w:sz w:val="16"/>
          <w:szCs w:val="16"/>
          <w:lang w:val="hy-AM"/>
        </w:rPr>
        <w:t xml:space="preserve">удовлетворяют </w:t>
      </w:r>
      <w:r w:rsidRPr="00A631F5">
        <w:rPr>
          <w:rFonts w:ascii="GHEA Grapalat" w:hAnsi="GHEA Grapalat"/>
          <w:color w:val="000000" w:themeColor="text1"/>
          <w:spacing w:val="-4"/>
          <w:sz w:val="16"/>
          <w:szCs w:val="16"/>
        </w:rPr>
        <w:t>требованиям</w:t>
      </w:r>
      <w:r w:rsidRPr="00A631F5">
        <w:rPr>
          <w:rFonts w:ascii="GHEA Grapalat" w:hAnsi="GHEA Grapalat"/>
          <w:color w:val="000000" w:themeColor="text1"/>
          <w:sz w:val="16"/>
          <w:szCs w:val="16"/>
          <w:lang w:val="es-ES"/>
        </w:rPr>
        <w:t xml:space="preserve"> </w:t>
      </w:r>
      <w:r w:rsidRPr="00A631F5">
        <w:rPr>
          <w:rFonts w:ascii="GHEA Grapalat" w:hAnsi="GHEA Grapalat"/>
          <w:color w:val="000000" w:themeColor="text1"/>
          <w:spacing w:val="-4"/>
          <w:sz w:val="16"/>
          <w:szCs w:val="16"/>
        </w:rPr>
        <w:t>права</w:t>
      </w:r>
      <w:r w:rsidRPr="00A631F5">
        <w:rPr>
          <w:rFonts w:ascii="GHEA Grapalat" w:hAnsi="GHEA Grapalat"/>
          <w:color w:val="000000" w:themeColor="text1"/>
          <w:spacing w:val="-4"/>
          <w:sz w:val="16"/>
          <w:szCs w:val="16"/>
          <w:lang w:val="es-ES"/>
        </w:rPr>
        <w:t xml:space="preserve"> </w:t>
      </w:r>
      <w:r w:rsidRPr="00A631F5">
        <w:rPr>
          <w:rFonts w:ascii="GHEA Grapalat" w:hAnsi="GHEA Grapalat"/>
          <w:color w:val="000000" w:themeColor="text1"/>
          <w:spacing w:val="-4"/>
          <w:sz w:val="16"/>
          <w:szCs w:val="16"/>
        </w:rPr>
        <w:t>участия</w:t>
      </w:r>
      <w:r w:rsidRPr="00A631F5">
        <w:rPr>
          <w:rFonts w:ascii="GHEA Grapalat" w:hAnsi="GHEA Grapalat"/>
          <w:color w:val="000000" w:themeColor="text1"/>
          <w:sz w:val="16"/>
          <w:szCs w:val="16"/>
          <w:lang w:val="es-ES"/>
        </w:rPr>
        <w:t xml:space="preserve"> </w:t>
      </w:r>
      <w:r w:rsidRPr="00A631F5">
        <w:rPr>
          <w:rFonts w:ascii="GHEA Grapalat" w:hAnsi="GHEA Grapalat"/>
          <w:color w:val="000000" w:themeColor="text1"/>
          <w:spacing w:val="-4"/>
          <w:sz w:val="16"/>
          <w:szCs w:val="16"/>
        </w:rPr>
        <w:t>установленным</w:t>
      </w:r>
      <w:r w:rsidRPr="00A631F5">
        <w:rPr>
          <w:rFonts w:ascii="GHEA Grapalat" w:hAnsi="GHEA Grapalat"/>
          <w:color w:val="000000" w:themeColor="text1"/>
          <w:spacing w:val="-4"/>
          <w:sz w:val="16"/>
          <w:szCs w:val="16"/>
          <w:lang w:val="es-ES"/>
        </w:rPr>
        <w:t xml:space="preserve"> </w:t>
      </w:r>
      <w:r w:rsidRPr="00A631F5">
        <w:rPr>
          <w:rFonts w:ascii="GHEA Grapalat" w:hAnsi="GHEA Grapalat"/>
          <w:color w:val="000000" w:themeColor="text1"/>
          <w:spacing w:val="-4"/>
          <w:sz w:val="16"/>
          <w:szCs w:val="16"/>
        </w:rPr>
        <w:t xml:space="preserve">приглашением на </w:t>
      </w:r>
      <w:r w:rsidRPr="00A631F5">
        <w:rPr>
          <w:rFonts w:ascii="GHEA Grapalat" w:hAnsi="GHEA Grapalat"/>
          <w:spacing w:val="-4"/>
          <w:sz w:val="16"/>
          <w:szCs w:val="16"/>
        </w:rPr>
        <w:t xml:space="preserve">на </w:t>
      </w:r>
      <w:r w:rsidR="00A631F5" w:rsidRPr="00A631F5">
        <w:rPr>
          <w:rFonts w:ascii="GHEA Grapalat" w:hAnsi="GHEA Grapalat"/>
          <w:sz w:val="16"/>
          <w:szCs w:val="16"/>
        </w:rPr>
        <w:t>запросе котировок</w:t>
      </w:r>
      <w:r w:rsidRPr="00A631F5">
        <w:rPr>
          <w:rFonts w:ascii="GHEA Grapalat" w:hAnsi="GHEA Grapalat"/>
          <w:color w:val="000000" w:themeColor="text1"/>
          <w:spacing w:val="-4"/>
          <w:sz w:val="16"/>
          <w:szCs w:val="16"/>
          <w:lang w:val="es-ES"/>
        </w:rPr>
        <w:t xml:space="preserve"> </w:t>
      </w:r>
      <w:r w:rsidRPr="00A631F5">
        <w:rPr>
          <w:rFonts w:ascii="GHEA Grapalat" w:hAnsi="GHEA Grapalat"/>
          <w:color w:val="000000" w:themeColor="text1"/>
          <w:sz w:val="16"/>
          <w:szCs w:val="16"/>
        </w:rPr>
        <w:t>под</w:t>
      </w:r>
      <w:r w:rsidR="003823BA" w:rsidRPr="00A631F5">
        <w:rPr>
          <w:rFonts w:ascii="GHEA Grapalat" w:hAnsi="GHEA Grapalat"/>
          <w:color w:val="000000" w:themeColor="text1"/>
          <w:sz w:val="16"/>
          <w:szCs w:val="16"/>
        </w:rPr>
        <w:t xml:space="preserve"> кодом </w:t>
      </w:r>
      <w:r w:rsidRPr="00A631F5">
        <w:rPr>
          <w:rFonts w:ascii="GHEA Grapalat" w:hAnsi="GHEA Grapalat"/>
          <w:color w:val="000000" w:themeColor="text1"/>
          <w:sz w:val="16"/>
          <w:szCs w:val="16"/>
          <w:lang w:val="es-ES"/>
        </w:rPr>
        <w:t xml:space="preserve"> </w:t>
      </w:r>
      <w:r w:rsidR="003F7655">
        <w:rPr>
          <w:rFonts w:ascii="GHEA Grapalat" w:hAnsi="GHEA Grapalat"/>
          <w:sz w:val="16"/>
          <w:szCs w:val="16"/>
        </w:rPr>
        <w:t>AQ-GHTsDzB-</w:t>
      </w:r>
      <w:r w:rsidR="004F3147">
        <w:rPr>
          <w:rFonts w:ascii="GHEA Grapalat" w:hAnsi="GHEA Grapalat"/>
          <w:sz w:val="16"/>
          <w:szCs w:val="16"/>
        </w:rPr>
        <w:t>26/18</w:t>
      </w:r>
      <w:r w:rsidRPr="00A631F5">
        <w:rPr>
          <w:rFonts w:ascii="GHEA Grapalat" w:hAnsi="GHEA Grapalat"/>
          <w:sz w:val="16"/>
          <w:szCs w:val="16"/>
        </w:rPr>
        <w:t>*,</w:t>
      </w:r>
      <w:r w:rsidRPr="00A631F5">
        <w:rPr>
          <w:rFonts w:ascii="GHEA Grapalat" w:hAnsi="GHEA Grapalat"/>
          <w:color w:val="000000" w:themeColor="text1"/>
          <w:sz w:val="16"/>
          <w:szCs w:val="16"/>
        </w:rPr>
        <w:t>и</w:t>
      </w:r>
      <w:r w:rsidRPr="00A631F5">
        <w:rPr>
          <w:rFonts w:ascii="GHEA Grapalat" w:hAnsi="GHEA Grapalat"/>
          <w:sz w:val="16"/>
          <w:szCs w:val="16"/>
          <w:u w:val="single"/>
          <w:lang w:val="hy-AM"/>
        </w:rPr>
        <w:t xml:space="preserve"> </w:t>
      </w:r>
      <w:r w:rsidR="003823BA" w:rsidRPr="00A631F5">
        <w:rPr>
          <w:rFonts w:ascii="GHEA Grapalat" w:hAnsi="GHEA Grapalat"/>
          <w:sz w:val="16"/>
          <w:szCs w:val="16"/>
          <w:u w:val="single"/>
        </w:rPr>
        <w:t>____________________________</w:t>
      </w:r>
    </w:p>
    <w:p w14:paraId="29F25D53" w14:textId="77777777" w:rsidR="00A3536B" w:rsidRPr="00A631F5" w:rsidRDefault="00A3536B" w:rsidP="00A631F5">
      <w:pPr>
        <w:tabs>
          <w:tab w:val="left" w:pos="6450"/>
        </w:tabs>
        <w:spacing w:line="0" w:lineRule="atLeast"/>
        <w:rPr>
          <w:rFonts w:ascii="GHEA Grapalat" w:hAnsi="GHEA Grapalat"/>
          <w:sz w:val="16"/>
          <w:szCs w:val="16"/>
        </w:rPr>
      </w:pPr>
      <w:r w:rsidRPr="00A631F5">
        <w:rPr>
          <w:rFonts w:ascii="GHEA Grapalat" w:hAnsi="GHEA Grapalat" w:cs="Sylfaen"/>
          <w:sz w:val="16"/>
          <w:szCs w:val="16"/>
          <w:lang w:val="es-ES"/>
        </w:rPr>
        <w:t xml:space="preserve">                                                         </w:t>
      </w:r>
      <w:r w:rsidRPr="00A631F5">
        <w:rPr>
          <w:rFonts w:ascii="GHEA Grapalat" w:hAnsi="GHEA Grapalat" w:cs="Sylfaen"/>
          <w:sz w:val="16"/>
          <w:szCs w:val="16"/>
        </w:rPr>
        <w:t xml:space="preserve">       </w:t>
      </w:r>
      <w:r w:rsidRPr="00A631F5">
        <w:rPr>
          <w:rFonts w:ascii="GHEA Grapalat" w:hAnsi="GHEA Grapalat" w:cs="Sylfaen"/>
          <w:sz w:val="16"/>
          <w:szCs w:val="16"/>
          <w:lang w:val="es-ES"/>
        </w:rPr>
        <w:t xml:space="preserve"> </w:t>
      </w:r>
      <w:r w:rsidR="003823BA" w:rsidRPr="00A631F5">
        <w:rPr>
          <w:rFonts w:ascii="GHEA Grapalat" w:hAnsi="GHEA Grapalat" w:cs="Sylfaen"/>
          <w:sz w:val="16"/>
          <w:szCs w:val="16"/>
        </w:rPr>
        <w:t xml:space="preserve">                                            </w:t>
      </w:r>
      <w:r w:rsidRPr="00A631F5">
        <w:rPr>
          <w:rFonts w:ascii="GHEA Grapalat" w:hAnsi="GHEA Grapalat"/>
          <w:sz w:val="16"/>
          <w:szCs w:val="16"/>
        </w:rPr>
        <w:t>наименование участника</w:t>
      </w:r>
    </w:p>
    <w:p w14:paraId="51F2F2C5" w14:textId="77777777" w:rsidR="006B3E56" w:rsidRPr="00A631F5" w:rsidRDefault="00A3536B" w:rsidP="00A631F5">
      <w:pPr>
        <w:widowControl w:val="0"/>
        <w:spacing w:line="0" w:lineRule="atLeast"/>
        <w:jc w:val="both"/>
        <w:rPr>
          <w:rFonts w:ascii="GHEA Grapalat" w:hAnsi="GHEA Grapalat" w:cs="Arial"/>
          <w:sz w:val="16"/>
          <w:szCs w:val="16"/>
        </w:rPr>
      </w:pPr>
      <w:r w:rsidRPr="00A631F5">
        <w:rPr>
          <w:rFonts w:ascii="GHEA Grapalat" w:hAnsi="GHEA Grapalat"/>
          <w:color w:val="000000" w:themeColor="text1"/>
          <w:sz w:val="16"/>
          <w:szCs w:val="16"/>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631F5">
        <w:rPr>
          <w:rFonts w:ascii="GHEA Grapalat" w:hAnsi="GHEA Grapalat"/>
          <w:sz w:val="16"/>
          <w:szCs w:val="16"/>
        </w:rPr>
        <w:t>,</w:t>
      </w:r>
    </w:p>
    <w:p w14:paraId="7058638E" w14:textId="73060FEB" w:rsidR="006B3E56" w:rsidRPr="00A631F5" w:rsidRDefault="00F738FA" w:rsidP="00A631F5">
      <w:pPr>
        <w:widowControl w:val="0"/>
        <w:tabs>
          <w:tab w:val="left" w:pos="567"/>
        </w:tabs>
        <w:spacing w:line="0" w:lineRule="atLeast"/>
        <w:jc w:val="both"/>
        <w:rPr>
          <w:rFonts w:ascii="GHEA Grapalat" w:hAnsi="GHEA Grapalat" w:cs="Arial"/>
          <w:sz w:val="16"/>
          <w:szCs w:val="16"/>
        </w:rPr>
      </w:pPr>
      <w:r w:rsidRPr="00A631F5">
        <w:rPr>
          <w:rFonts w:ascii="GHEA Grapalat" w:hAnsi="GHEA Grapalat"/>
          <w:sz w:val="16"/>
          <w:szCs w:val="16"/>
        </w:rPr>
        <w:t xml:space="preserve">2) </w:t>
      </w:r>
      <w:r w:rsidR="006B3E56" w:rsidRPr="00A631F5">
        <w:rPr>
          <w:rFonts w:ascii="GHEA Grapalat" w:hAnsi="GHEA Grapalat"/>
          <w:sz w:val="16"/>
          <w:szCs w:val="16"/>
        </w:rPr>
        <w:t xml:space="preserve">в рамках участия в </w:t>
      </w:r>
      <w:r w:rsidR="00305944" w:rsidRPr="00A631F5">
        <w:rPr>
          <w:rFonts w:ascii="GHEA Grapalat" w:hAnsi="GHEA Grapalat"/>
          <w:sz w:val="16"/>
          <w:szCs w:val="16"/>
        </w:rPr>
        <w:t xml:space="preserve">открытом конкурсе </w:t>
      </w:r>
      <w:r w:rsidR="006B3E56" w:rsidRPr="00A631F5">
        <w:rPr>
          <w:rFonts w:ascii="GHEA Grapalat" w:hAnsi="GHEA Grapalat"/>
          <w:sz w:val="16"/>
          <w:szCs w:val="16"/>
        </w:rPr>
        <w:t xml:space="preserve">под кодом </w:t>
      </w:r>
      <w:r w:rsidR="003F7655">
        <w:rPr>
          <w:rFonts w:ascii="GHEA Grapalat" w:hAnsi="GHEA Grapalat"/>
          <w:sz w:val="16"/>
          <w:szCs w:val="16"/>
        </w:rPr>
        <w:t>AQ-GHTsDzB-</w:t>
      </w:r>
      <w:r w:rsidR="004F3147">
        <w:rPr>
          <w:rFonts w:ascii="GHEA Grapalat" w:hAnsi="GHEA Grapalat"/>
          <w:sz w:val="16"/>
          <w:szCs w:val="16"/>
        </w:rPr>
        <w:t>26/18</w:t>
      </w:r>
      <w:r w:rsidR="006B3E56" w:rsidRPr="00A631F5">
        <w:rPr>
          <w:rFonts w:ascii="GHEA Grapalat" w:hAnsi="GHEA Grapalat"/>
          <w:sz w:val="16"/>
          <w:szCs w:val="16"/>
        </w:rPr>
        <w:t>*</w:t>
      </w:r>
    </w:p>
    <w:p w14:paraId="09F01F52" w14:textId="77777777" w:rsidR="006B3E56" w:rsidRPr="00A631F5" w:rsidRDefault="006B3E56" w:rsidP="00A631F5">
      <w:pPr>
        <w:pStyle w:val="aff"/>
        <w:widowControl w:val="0"/>
        <w:numPr>
          <w:ilvl w:val="0"/>
          <w:numId w:val="37"/>
        </w:numPr>
        <w:tabs>
          <w:tab w:val="left" w:pos="567"/>
        </w:tabs>
        <w:spacing w:line="0" w:lineRule="atLeast"/>
        <w:ind w:left="0"/>
        <w:jc w:val="both"/>
        <w:rPr>
          <w:rFonts w:ascii="GHEA Grapalat" w:hAnsi="GHEA Grapalat"/>
          <w:sz w:val="16"/>
          <w:szCs w:val="16"/>
        </w:rPr>
      </w:pPr>
      <w:r w:rsidRPr="00A631F5">
        <w:rPr>
          <w:rFonts w:ascii="GHEA Grapalat" w:hAnsi="GHEA Grapalat"/>
          <w:sz w:val="16"/>
          <w:szCs w:val="16"/>
        </w:rPr>
        <w:t xml:space="preserve">не допускал и (или) не допустит </w:t>
      </w:r>
      <w:r w:rsidR="006C48F9" w:rsidRPr="00A631F5">
        <w:rPr>
          <w:rFonts w:ascii="GHEA Grapalat" w:hAnsi="GHEA Grapalat"/>
          <w:sz w:val="16"/>
          <w:szCs w:val="16"/>
          <w:lang w:val="hy-AM"/>
        </w:rPr>
        <w:t>недобросовестн</w:t>
      </w:r>
      <w:r w:rsidR="006C48F9" w:rsidRPr="00A631F5">
        <w:rPr>
          <w:rFonts w:ascii="GHEA Grapalat" w:hAnsi="GHEA Grapalat"/>
          <w:sz w:val="16"/>
          <w:szCs w:val="16"/>
        </w:rPr>
        <w:t>ой</w:t>
      </w:r>
      <w:r w:rsidR="006C48F9" w:rsidRPr="00A631F5">
        <w:rPr>
          <w:rFonts w:ascii="GHEA Grapalat" w:hAnsi="GHEA Grapalat"/>
          <w:sz w:val="16"/>
          <w:szCs w:val="16"/>
          <w:lang w:val="hy-AM"/>
        </w:rPr>
        <w:t xml:space="preserve"> конкуренци</w:t>
      </w:r>
      <w:r w:rsidR="006C48F9" w:rsidRPr="00A631F5">
        <w:rPr>
          <w:rFonts w:ascii="GHEA Grapalat" w:hAnsi="GHEA Grapalat"/>
          <w:sz w:val="16"/>
          <w:szCs w:val="16"/>
        </w:rPr>
        <w:t xml:space="preserve">и, </w:t>
      </w:r>
      <w:ins w:id="16" w:author="Vardan" w:date="2022-05-29T22:22:00Z">
        <w:r w:rsidR="006C48F9" w:rsidRPr="00A631F5">
          <w:rPr>
            <w:rFonts w:ascii="GHEA Grapalat" w:hAnsi="GHEA Grapalat"/>
            <w:color w:val="000000" w:themeColor="text1"/>
            <w:sz w:val="16"/>
            <w:szCs w:val="16"/>
          </w:rPr>
          <w:t xml:space="preserve"> </w:t>
        </w:r>
        <w:r w:rsidR="006C48F9" w:rsidRPr="00A631F5">
          <w:rPr>
            <w:rFonts w:ascii="GHEA Grapalat" w:hAnsi="GHEA Grapalat"/>
            <w:sz w:val="16"/>
            <w:szCs w:val="16"/>
          </w:rPr>
          <w:t xml:space="preserve"> </w:t>
        </w:r>
      </w:ins>
      <w:r w:rsidRPr="00A631F5">
        <w:rPr>
          <w:rFonts w:ascii="GHEA Grapalat" w:hAnsi="GHEA Grapalat"/>
          <w:sz w:val="16"/>
          <w:szCs w:val="16"/>
        </w:rPr>
        <w:t>злоупотребления доминирующим положением и антиконкурентного соглашения,</w:t>
      </w:r>
    </w:p>
    <w:p w14:paraId="5BEE5372" w14:textId="77777777" w:rsidR="006B3E56" w:rsidRPr="00A631F5" w:rsidRDefault="006B3E56" w:rsidP="00A631F5">
      <w:pPr>
        <w:pStyle w:val="aff"/>
        <w:widowControl w:val="0"/>
        <w:numPr>
          <w:ilvl w:val="0"/>
          <w:numId w:val="37"/>
        </w:numPr>
        <w:tabs>
          <w:tab w:val="left" w:pos="567"/>
        </w:tabs>
        <w:spacing w:line="0" w:lineRule="atLeast"/>
        <w:ind w:left="0"/>
        <w:jc w:val="both"/>
        <w:rPr>
          <w:rFonts w:ascii="GHEA Grapalat" w:hAnsi="GHEA Grapalat"/>
          <w:spacing w:val="-6"/>
          <w:sz w:val="16"/>
          <w:szCs w:val="16"/>
        </w:rPr>
      </w:pPr>
      <w:r w:rsidRPr="00A631F5">
        <w:rPr>
          <w:rFonts w:ascii="GHEA Grapalat" w:hAnsi="GHEA Grapalat"/>
          <w:spacing w:val="-6"/>
          <w:sz w:val="16"/>
          <w:szCs w:val="16"/>
        </w:rPr>
        <w:t>отсутствует установленн</w:t>
      </w:r>
      <w:r w:rsidR="006E6259" w:rsidRPr="00A631F5">
        <w:rPr>
          <w:rFonts w:ascii="GHEA Grapalat" w:hAnsi="GHEA Grapalat"/>
          <w:spacing w:val="-6"/>
          <w:sz w:val="16"/>
          <w:szCs w:val="16"/>
        </w:rPr>
        <w:t>ый</w:t>
      </w:r>
      <w:r w:rsidRPr="00A631F5">
        <w:rPr>
          <w:rFonts w:ascii="GHEA Grapalat" w:hAnsi="GHEA Grapalat"/>
          <w:spacing w:val="-6"/>
          <w:sz w:val="16"/>
          <w:szCs w:val="16"/>
        </w:rPr>
        <w:t xml:space="preserve"> приглашением на </w:t>
      </w:r>
      <w:r w:rsidR="00A631F5" w:rsidRPr="00A631F5">
        <w:rPr>
          <w:rFonts w:ascii="GHEA Grapalat" w:hAnsi="GHEA Grapalat"/>
          <w:sz w:val="16"/>
          <w:szCs w:val="16"/>
        </w:rPr>
        <w:t>запросе котировок</w:t>
      </w:r>
      <w:r w:rsidRPr="00A631F5">
        <w:rPr>
          <w:rFonts w:ascii="GHEA Grapalat" w:hAnsi="GHEA Grapalat"/>
          <w:sz w:val="16"/>
          <w:szCs w:val="16"/>
        </w:rPr>
        <w:t xml:space="preserve"> </w:t>
      </w:r>
      <w:r w:rsidR="006E6259" w:rsidRPr="00A631F5">
        <w:rPr>
          <w:rFonts w:ascii="GHEA Grapalat" w:hAnsi="GHEA Grapalat"/>
          <w:spacing w:val="-6"/>
          <w:sz w:val="16"/>
          <w:szCs w:val="16"/>
        </w:rPr>
        <w:t>случай</w:t>
      </w:r>
      <w:r w:rsidRPr="00A631F5">
        <w:rPr>
          <w:rFonts w:ascii="GHEA Grapalat" w:hAnsi="GHEA Grapalat"/>
          <w:sz w:val="16"/>
          <w:szCs w:val="16"/>
        </w:rPr>
        <w:t xml:space="preserve">     одновременного </w:t>
      </w:r>
    </w:p>
    <w:p w14:paraId="61042144" w14:textId="77777777" w:rsidR="006B3E56" w:rsidRPr="00A631F5" w:rsidRDefault="006B3E56" w:rsidP="00A631F5">
      <w:pPr>
        <w:pStyle w:val="a3"/>
        <w:widowControl w:val="0"/>
        <w:spacing w:line="0" w:lineRule="atLeast"/>
        <w:ind w:firstLine="0"/>
        <w:jc w:val="left"/>
        <w:rPr>
          <w:rFonts w:ascii="GHEA Grapalat" w:hAnsi="GHEA Grapalat"/>
          <w:i w:val="0"/>
          <w:sz w:val="16"/>
          <w:szCs w:val="16"/>
        </w:rPr>
      </w:pPr>
      <w:r w:rsidRPr="00A631F5">
        <w:rPr>
          <w:rFonts w:ascii="GHEA Grapalat" w:hAnsi="GHEA Grapalat"/>
          <w:i w:val="0"/>
          <w:sz w:val="16"/>
          <w:szCs w:val="16"/>
        </w:rPr>
        <w:t>участия взаимосвязанных с ________________ лиц и (или) учрежденных__________</w:t>
      </w:r>
    </w:p>
    <w:p w14:paraId="767D1A45" w14:textId="77777777" w:rsidR="006B3E56" w:rsidRPr="00A631F5" w:rsidRDefault="006B3E56" w:rsidP="00A631F5">
      <w:pPr>
        <w:widowControl w:val="0"/>
        <w:tabs>
          <w:tab w:val="left" w:pos="7938"/>
        </w:tabs>
        <w:spacing w:line="0" w:lineRule="atLeast"/>
        <w:jc w:val="both"/>
        <w:rPr>
          <w:rFonts w:ascii="GHEA Grapalat" w:hAnsi="GHEA Grapalat"/>
          <w:sz w:val="16"/>
          <w:szCs w:val="16"/>
        </w:rPr>
      </w:pPr>
      <w:r w:rsidRPr="00A631F5">
        <w:rPr>
          <w:rFonts w:ascii="GHEA Grapalat" w:hAnsi="GHEA Grapalat"/>
          <w:sz w:val="16"/>
          <w:szCs w:val="16"/>
        </w:rPr>
        <w:t>наименование участника</w:t>
      </w:r>
      <w:r w:rsidRPr="00A631F5">
        <w:rPr>
          <w:rFonts w:ascii="GHEA Grapalat" w:hAnsi="GHEA Grapalat"/>
          <w:sz w:val="16"/>
          <w:szCs w:val="16"/>
        </w:rPr>
        <w:tab/>
        <w:t>наименование</w:t>
      </w:r>
    </w:p>
    <w:p w14:paraId="3865D0D6" w14:textId="77777777" w:rsidR="006B3E56" w:rsidRPr="00A631F5" w:rsidRDefault="006B3E56" w:rsidP="00A631F5">
      <w:pPr>
        <w:widowControl w:val="0"/>
        <w:tabs>
          <w:tab w:val="left" w:pos="7938"/>
        </w:tabs>
        <w:spacing w:line="0" w:lineRule="atLeast"/>
        <w:jc w:val="both"/>
        <w:rPr>
          <w:rFonts w:ascii="GHEA Grapalat" w:hAnsi="GHEA Grapalat" w:cs="Arial"/>
          <w:sz w:val="16"/>
          <w:szCs w:val="16"/>
        </w:rPr>
      </w:pPr>
      <w:r w:rsidRPr="00A631F5">
        <w:rPr>
          <w:rFonts w:ascii="GHEA Grapalat" w:hAnsi="GHEA Grapalat"/>
          <w:sz w:val="16"/>
          <w:szCs w:val="16"/>
        </w:rPr>
        <w:t>участника</w:t>
      </w:r>
    </w:p>
    <w:p w14:paraId="350980AD" w14:textId="77777777" w:rsidR="006B3E56" w:rsidRPr="00A631F5" w:rsidRDefault="006B3E56" w:rsidP="00A631F5">
      <w:pPr>
        <w:widowControl w:val="0"/>
        <w:spacing w:line="0" w:lineRule="atLeast"/>
        <w:jc w:val="both"/>
        <w:rPr>
          <w:rFonts w:ascii="GHEA Grapalat" w:hAnsi="GHEA Grapalat"/>
          <w:sz w:val="16"/>
          <w:szCs w:val="16"/>
          <w:u w:val="single"/>
        </w:rPr>
      </w:pPr>
      <w:r w:rsidRPr="00A631F5">
        <w:rPr>
          <w:rFonts w:ascii="GHEA Grapalat" w:hAnsi="GHEA Grapalat"/>
          <w:sz w:val="16"/>
          <w:szCs w:val="16"/>
        </w:rPr>
        <w:t>организаций, либо организаций, имеющих принадлежащую ____________________</w:t>
      </w:r>
    </w:p>
    <w:p w14:paraId="489A4C02" w14:textId="77777777" w:rsidR="006B3E56" w:rsidRPr="00A631F5" w:rsidRDefault="006B3E56" w:rsidP="00A631F5">
      <w:pPr>
        <w:widowControl w:val="0"/>
        <w:spacing w:line="0" w:lineRule="atLeast"/>
        <w:jc w:val="both"/>
        <w:rPr>
          <w:rFonts w:ascii="GHEA Grapalat" w:hAnsi="GHEA Grapalat"/>
          <w:sz w:val="16"/>
          <w:szCs w:val="16"/>
        </w:rPr>
      </w:pPr>
      <w:r w:rsidRPr="00A631F5">
        <w:rPr>
          <w:rFonts w:ascii="GHEA Grapalat" w:hAnsi="GHEA Grapalat"/>
          <w:sz w:val="16"/>
          <w:szCs w:val="16"/>
          <w:vertAlign w:val="superscript"/>
        </w:rPr>
        <w:t>наименование участника</w:t>
      </w:r>
    </w:p>
    <w:p w14:paraId="6262B66D" w14:textId="77777777" w:rsidR="006B3E56" w:rsidRPr="00A631F5" w:rsidRDefault="006B3E56" w:rsidP="00A631F5">
      <w:pPr>
        <w:widowControl w:val="0"/>
        <w:spacing w:line="0" w:lineRule="atLeast"/>
        <w:jc w:val="both"/>
        <w:rPr>
          <w:rFonts w:ascii="GHEA Grapalat" w:hAnsi="GHEA Grapalat"/>
          <w:sz w:val="16"/>
          <w:szCs w:val="16"/>
        </w:rPr>
      </w:pPr>
      <w:r w:rsidRPr="00A631F5">
        <w:rPr>
          <w:rFonts w:ascii="GHEA Grapalat" w:hAnsi="GHEA Grapalat"/>
          <w:sz w:val="16"/>
          <w:szCs w:val="16"/>
        </w:rPr>
        <w:t>долю (пай) в размере более пятидесяти процентов</w:t>
      </w:r>
      <w:r w:rsidR="00D02472" w:rsidRPr="00A631F5">
        <w:rPr>
          <w:rFonts w:ascii="GHEA Grapalat" w:hAnsi="GHEA Grapalat"/>
          <w:sz w:val="16"/>
          <w:szCs w:val="16"/>
        </w:rPr>
        <w:t>.</w:t>
      </w:r>
    </w:p>
    <w:p w14:paraId="7FFD5B4B" w14:textId="77777777" w:rsidR="00D02472" w:rsidRPr="00A631F5" w:rsidRDefault="00D02472" w:rsidP="00A631F5">
      <w:pPr>
        <w:widowControl w:val="0"/>
        <w:spacing w:line="0" w:lineRule="atLeast"/>
        <w:contextualSpacing/>
        <w:jc w:val="both"/>
        <w:rPr>
          <w:rFonts w:ascii="GHEA Grapalat" w:hAnsi="GHEA Grapalat"/>
          <w:sz w:val="16"/>
          <w:szCs w:val="16"/>
        </w:rPr>
      </w:pPr>
      <w:r w:rsidRPr="00A631F5">
        <w:rPr>
          <w:rFonts w:ascii="GHEA Grapalat" w:hAnsi="GHEA Grapalat"/>
          <w:sz w:val="16"/>
          <w:szCs w:val="16"/>
        </w:rPr>
        <w:t>Ниже ---------------------------------</w:t>
      </w:r>
      <w:r w:rsidR="00155668" w:rsidRPr="00A631F5">
        <w:rPr>
          <w:rFonts w:ascii="GHEA Grapalat" w:hAnsi="GHEA Grapalat"/>
          <w:sz w:val="16"/>
          <w:szCs w:val="16"/>
        </w:rPr>
        <w:t>------------------------- представляет ссылку на сайт,</w:t>
      </w:r>
    </w:p>
    <w:p w14:paraId="35A45B6F" w14:textId="77777777" w:rsidR="00D02472" w:rsidRPr="00A631F5" w:rsidRDefault="00D02472" w:rsidP="00A631F5">
      <w:pPr>
        <w:widowControl w:val="0"/>
        <w:spacing w:line="0" w:lineRule="atLeast"/>
        <w:contextualSpacing/>
        <w:jc w:val="both"/>
        <w:rPr>
          <w:rFonts w:ascii="GHEA Grapalat" w:hAnsi="GHEA Grapalat"/>
          <w:sz w:val="16"/>
          <w:szCs w:val="16"/>
        </w:rPr>
      </w:pPr>
      <w:r w:rsidRPr="00A631F5">
        <w:rPr>
          <w:rFonts w:ascii="GHEA Grapalat" w:hAnsi="GHEA Grapalat"/>
          <w:sz w:val="16"/>
          <w:szCs w:val="16"/>
          <w:vertAlign w:val="superscript"/>
        </w:rPr>
        <w:t>наименование участника</w:t>
      </w:r>
    </w:p>
    <w:p w14:paraId="7D548FA8" w14:textId="77777777" w:rsidR="006B3E56" w:rsidRPr="00A631F5" w:rsidRDefault="00155668" w:rsidP="00A631F5">
      <w:pPr>
        <w:widowControl w:val="0"/>
        <w:spacing w:line="0" w:lineRule="atLeast"/>
        <w:jc w:val="both"/>
        <w:rPr>
          <w:rFonts w:ascii="GHEA Grapalat" w:hAnsi="GHEA Grapalat"/>
          <w:sz w:val="16"/>
          <w:szCs w:val="16"/>
        </w:rPr>
      </w:pPr>
      <w:r w:rsidRPr="00A631F5">
        <w:rPr>
          <w:rFonts w:ascii="GHEA Grapalat" w:hAnsi="GHEA Grapalat"/>
          <w:sz w:val="16"/>
          <w:szCs w:val="16"/>
        </w:rPr>
        <w:t xml:space="preserve">содержащий информацию о реальных бенефициарах  </w:t>
      </w:r>
      <w:r w:rsidR="00D02472" w:rsidRPr="00A631F5">
        <w:rPr>
          <w:rFonts w:ascii="GHEA Grapalat" w:hAnsi="GHEA Grapalat"/>
          <w:sz w:val="16"/>
          <w:szCs w:val="16"/>
        </w:rPr>
        <w:t>----------------</w:t>
      </w:r>
      <w:r w:rsidRPr="00A631F5">
        <w:rPr>
          <w:rFonts w:ascii="GHEA Grapalat" w:hAnsi="GHEA Grapalat"/>
          <w:sz w:val="16"/>
          <w:szCs w:val="16"/>
        </w:rPr>
        <w:t>.</w:t>
      </w:r>
      <w:r w:rsidR="006B3E56" w:rsidRPr="00A631F5">
        <w:rPr>
          <w:rStyle w:val="af6"/>
          <w:rFonts w:ascii="GHEA Grapalat" w:hAnsi="GHEA Grapalat"/>
          <w:sz w:val="16"/>
          <w:szCs w:val="16"/>
        </w:rPr>
        <w:footnoteReference w:customMarkFollows="1" w:id="7"/>
        <w:t>**</w:t>
      </w:r>
      <w:r w:rsidR="006B3E56" w:rsidRPr="00A631F5">
        <w:rPr>
          <w:rFonts w:ascii="GHEA Grapalat" w:hAnsi="GHEA Grapalat"/>
          <w:sz w:val="16"/>
          <w:szCs w:val="16"/>
        </w:rPr>
        <w:t xml:space="preserve"> </w:t>
      </w:r>
    </w:p>
    <w:p w14:paraId="3018142C" w14:textId="77777777" w:rsidR="00155668" w:rsidRPr="00A631F5" w:rsidRDefault="00155668" w:rsidP="00A631F5">
      <w:pPr>
        <w:spacing w:line="0" w:lineRule="atLeast"/>
        <w:jc w:val="both"/>
        <w:rPr>
          <w:rFonts w:ascii="GHEA Grapalat" w:hAnsi="GHEA Grapalat"/>
          <w:sz w:val="16"/>
          <w:szCs w:val="16"/>
        </w:rPr>
      </w:pPr>
      <w:r w:rsidRPr="00A631F5">
        <w:rPr>
          <w:rFonts w:ascii="GHEA Grapalat" w:hAnsi="GHEA Grapalat"/>
          <w:sz w:val="16"/>
          <w:szCs w:val="16"/>
        </w:rPr>
        <w:lastRenderedPageBreak/>
        <w:t>______________________________________________</w:t>
      </w:r>
      <w:r w:rsidRPr="00A631F5">
        <w:rPr>
          <w:rFonts w:ascii="GHEA Grapalat" w:hAnsi="GHEA Grapalat"/>
          <w:sz w:val="16"/>
          <w:szCs w:val="16"/>
        </w:rPr>
        <w:tab/>
        <w:t>_____________________</w:t>
      </w:r>
    </w:p>
    <w:p w14:paraId="26CAA471" w14:textId="77777777" w:rsidR="00155668" w:rsidRPr="00A631F5" w:rsidRDefault="00155668" w:rsidP="00A631F5">
      <w:pPr>
        <w:tabs>
          <w:tab w:val="left" w:pos="7230"/>
        </w:tabs>
        <w:spacing w:line="0" w:lineRule="atLeast"/>
        <w:jc w:val="both"/>
        <w:rPr>
          <w:rFonts w:ascii="GHEA Grapalat" w:hAnsi="GHEA Grapalat"/>
          <w:sz w:val="16"/>
          <w:szCs w:val="16"/>
        </w:rPr>
      </w:pPr>
      <w:r w:rsidRPr="00A631F5">
        <w:rPr>
          <w:rFonts w:ascii="GHEA Grapalat" w:hAnsi="GHEA Grapalat"/>
          <w:sz w:val="16"/>
          <w:szCs w:val="16"/>
        </w:rPr>
        <w:t>наименование участника (должность,</w:t>
      </w:r>
      <w:r w:rsidRPr="00A631F5">
        <w:rPr>
          <w:rFonts w:ascii="GHEA Grapalat" w:hAnsi="GHEA Grapalat"/>
          <w:sz w:val="16"/>
          <w:szCs w:val="16"/>
        </w:rPr>
        <w:tab/>
        <w:t>подпись)</w:t>
      </w:r>
    </w:p>
    <w:p w14:paraId="47134F54" w14:textId="77777777" w:rsidR="00155668" w:rsidRPr="00A631F5" w:rsidRDefault="00155668" w:rsidP="00A631F5">
      <w:pPr>
        <w:spacing w:line="0" w:lineRule="atLeast"/>
        <w:jc w:val="both"/>
        <w:rPr>
          <w:rFonts w:ascii="GHEA Grapalat" w:hAnsi="GHEA Grapalat"/>
          <w:sz w:val="16"/>
          <w:szCs w:val="16"/>
        </w:rPr>
      </w:pPr>
      <w:r w:rsidRPr="00A631F5">
        <w:rPr>
          <w:rFonts w:ascii="GHEA Grapalat" w:hAnsi="GHEA Grapalat"/>
          <w:sz w:val="16"/>
          <w:szCs w:val="16"/>
        </w:rPr>
        <w:t>имя, фамилия руководителя)</w:t>
      </w:r>
    </w:p>
    <w:p w14:paraId="4AD71FE8" w14:textId="77777777" w:rsidR="00155668" w:rsidRPr="00A631F5" w:rsidRDefault="00155668" w:rsidP="00A631F5">
      <w:pPr>
        <w:widowControl w:val="0"/>
        <w:spacing w:line="0" w:lineRule="atLeast"/>
        <w:jc w:val="right"/>
        <w:rPr>
          <w:rFonts w:ascii="GHEA Grapalat" w:hAnsi="GHEA Grapalat"/>
          <w:b/>
          <w:sz w:val="16"/>
          <w:szCs w:val="16"/>
        </w:rPr>
      </w:pPr>
      <w:r w:rsidRPr="00A631F5">
        <w:rPr>
          <w:rFonts w:ascii="GHEA Grapalat" w:hAnsi="GHEA Grapalat"/>
          <w:sz w:val="16"/>
          <w:szCs w:val="16"/>
        </w:rPr>
        <w:t>М. П.</w:t>
      </w:r>
      <w:r w:rsidRPr="00A631F5">
        <w:rPr>
          <w:rFonts w:ascii="GHEA Grapalat" w:hAnsi="GHEA Grapalat"/>
          <w:b/>
          <w:sz w:val="16"/>
          <w:szCs w:val="16"/>
        </w:rPr>
        <w:t xml:space="preserve"> </w:t>
      </w:r>
    </w:p>
    <w:p w14:paraId="39EFF1AE" w14:textId="77777777" w:rsidR="006B3E56" w:rsidRPr="00A631F5" w:rsidRDefault="006B3E56" w:rsidP="00A631F5">
      <w:pPr>
        <w:tabs>
          <w:tab w:val="left" w:pos="7371"/>
        </w:tabs>
        <w:spacing w:line="0" w:lineRule="atLeast"/>
        <w:ind w:firstLine="3"/>
        <w:jc w:val="both"/>
        <w:rPr>
          <w:rFonts w:ascii="GHEA Grapalat" w:hAnsi="GHEA Grapalat"/>
          <w:sz w:val="16"/>
          <w:szCs w:val="16"/>
        </w:rPr>
      </w:pPr>
    </w:p>
    <w:p w14:paraId="4517775A" w14:textId="77777777" w:rsidR="00DB6B33" w:rsidRPr="00A631F5" w:rsidRDefault="00DB6B33" w:rsidP="00A631F5">
      <w:pPr>
        <w:pStyle w:val="31"/>
        <w:widowControl w:val="0"/>
        <w:spacing w:line="0" w:lineRule="atLeast"/>
        <w:ind w:firstLine="0"/>
        <w:jc w:val="right"/>
        <w:rPr>
          <w:rFonts w:ascii="GHEA Grapalat" w:hAnsi="GHEA Grapalat"/>
          <w:b/>
          <w:sz w:val="16"/>
          <w:szCs w:val="16"/>
        </w:rPr>
      </w:pPr>
    </w:p>
    <w:p w14:paraId="304A9B0D" w14:textId="77777777" w:rsidR="00B1013B" w:rsidRPr="00A631F5" w:rsidRDefault="00B1013B" w:rsidP="00A631F5">
      <w:pPr>
        <w:spacing w:line="0" w:lineRule="atLeast"/>
        <w:rPr>
          <w:rFonts w:ascii="GHEA Grapalat" w:hAnsi="GHEA Grapalat"/>
          <w:b/>
          <w:sz w:val="16"/>
          <w:szCs w:val="16"/>
        </w:rPr>
      </w:pPr>
      <w:r w:rsidRPr="00A631F5">
        <w:rPr>
          <w:rFonts w:ascii="GHEA Grapalat" w:hAnsi="GHEA Grapalat"/>
          <w:b/>
          <w:sz w:val="16"/>
          <w:szCs w:val="16"/>
        </w:rPr>
        <w:br w:type="page"/>
      </w:r>
    </w:p>
    <w:p w14:paraId="392B1605" w14:textId="77777777" w:rsidR="001E7EAA" w:rsidRPr="00A631F5" w:rsidRDefault="001E7EAA" w:rsidP="00A631F5">
      <w:pPr>
        <w:spacing w:line="0" w:lineRule="atLeast"/>
        <w:jc w:val="right"/>
        <w:rPr>
          <w:rFonts w:ascii="GHEA Grapalat" w:hAnsi="GHEA Grapalat"/>
          <w:b/>
          <w:sz w:val="16"/>
          <w:szCs w:val="16"/>
        </w:rPr>
      </w:pPr>
    </w:p>
    <w:p w14:paraId="44F87E8E" w14:textId="77777777" w:rsidR="001E7EAA" w:rsidRPr="00A631F5" w:rsidRDefault="001E7EAA" w:rsidP="00A631F5">
      <w:pPr>
        <w:spacing w:line="0" w:lineRule="atLeast"/>
        <w:jc w:val="right"/>
        <w:rPr>
          <w:rFonts w:ascii="GHEA Grapalat" w:hAnsi="GHEA Grapalat"/>
          <w:b/>
          <w:sz w:val="16"/>
          <w:szCs w:val="16"/>
        </w:rPr>
      </w:pPr>
    </w:p>
    <w:p w14:paraId="0C1BE508" w14:textId="77777777" w:rsidR="001E7EAA" w:rsidRPr="00A631F5" w:rsidRDefault="001E7EAA" w:rsidP="00A631F5">
      <w:pPr>
        <w:spacing w:line="0" w:lineRule="atLeast"/>
        <w:jc w:val="right"/>
        <w:rPr>
          <w:rFonts w:ascii="GHEA Grapalat" w:hAnsi="GHEA Grapalat"/>
          <w:b/>
          <w:sz w:val="16"/>
          <w:szCs w:val="16"/>
        </w:rPr>
      </w:pPr>
    </w:p>
    <w:p w14:paraId="252E1669" w14:textId="77777777" w:rsidR="001E7EAA" w:rsidRPr="00A631F5" w:rsidRDefault="001E7EAA" w:rsidP="00A631F5">
      <w:pPr>
        <w:spacing w:line="0" w:lineRule="atLeast"/>
        <w:jc w:val="right"/>
        <w:rPr>
          <w:rFonts w:ascii="GHEA Grapalat" w:hAnsi="GHEA Grapalat"/>
          <w:b/>
          <w:sz w:val="16"/>
          <w:szCs w:val="16"/>
        </w:rPr>
      </w:pPr>
    </w:p>
    <w:p w14:paraId="741E7DF4" w14:textId="77777777" w:rsidR="001E7EAA" w:rsidRPr="00A631F5" w:rsidRDefault="001E7EAA" w:rsidP="00A631F5">
      <w:pPr>
        <w:spacing w:line="0" w:lineRule="atLeast"/>
        <w:jc w:val="right"/>
        <w:rPr>
          <w:rFonts w:ascii="GHEA Grapalat" w:hAnsi="GHEA Grapalat"/>
          <w:b/>
          <w:sz w:val="16"/>
          <w:szCs w:val="16"/>
        </w:rPr>
      </w:pPr>
    </w:p>
    <w:p w14:paraId="50D2E23D" w14:textId="77777777" w:rsidR="001E7EAA" w:rsidRPr="00A631F5" w:rsidRDefault="001E7EAA" w:rsidP="00A631F5">
      <w:pPr>
        <w:spacing w:line="0" w:lineRule="atLeast"/>
        <w:jc w:val="right"/>
        <w:rPr>
          <w:rFonts w:ascii="GHEA Grapalat" w:hAnsi="GHEA Grapalat"/>
          <w:b/>
          <w:sz w:val="16"/>
          <w:szCs w:val="16"/>
        </w:rPr>
      </w:pPr>
    </w:p>
    <w:p w14:paraId="453E2DE1" w14:textId="77777777" w:rsidR="001E7EAA" w:rsidRPr="00A631F5" w:rsidRDefault="001E7EAA" w:rsidP="00A631F5">
      <w:pPr>
        <w:spacing w:line="0" w:lineRule="atLeast"/>
        <w:jc w:val="right"/>
        <w:rPr>
          <w:rFonts w:ascii="GHEA Grapalat" w:hAnsi="GHEA Grapalat"/>
          <w:b/>
          <w:sz w:val="16"/>
          <w:szCs w:val="16"/>
        </w:rPr>
      </w:pPr>
    </w:p>
    <w:p w14:paraId="7D72E3E8" w14:textId="77777777" w:rsidR="001E7EAA" w:rsidRPr="00A631F5" w:rsidRDefault="001E7EAA" w:rsidP="00A631F5">
      <w:pPr>
        <w:spacing w:line="0" w:lineRule="atLeast"/>
        <w:jc w:val="right"/>
        <w:rPr>
          <w:rFonts w:ascii="GHEA Grapalat" w:hAnsi="GHEA Grapalat"/>
          <w:b/>
          <w:sz w:val="16"/>
          <w:szCs w:val="16"/>
        </w:rPr>
      </w:pPr>
    </w:p>
    <w:p w14:paraId="3B9E2CF3" w14:textId="77777777" w:rsidR="001E7EAA" w:rsidRPr="00A631F5" w:rsidRDefault="001E7EAA" w:rsidP="00A631F5">
      <w:pPr>
        <w:spacing w:line="0" w:lineRule="atLeast"/>
        <w:jc w:val="right"/>
        <w:rPr>
          <w:rFonts w:ascii="GHEA Grapalat" w:hAnsi="GHEA Grapalat"/>
          <w:b/>
          <w:sz w:val="16"/>
          <w:szCs w:val="16"/>
        </w:rPr>
      </w:pPr>
    </w:p>
    <w:p w14:paraId="3E2F2EE2" w14:textId="77777777" w:rsidR="001E7EAA" w:rsidRPr="00A631F5" w:rsidRDefault="001E7EAA" w:rsidP="00A631F5">
      <w:pPr>
        <w:spacing w:line="0" w:lineRule="atLeast"/>
        <w:jc w:val="right"/>
        <w:rPr>
          <w:rFonts w:ascii="GHEA Grapalat" w:hAnsi="GHEA Grapalat"/>
          <w:b/>
          <w:sz w:val="16"/>
          <w:szCs w:val="16"/>
        </w:rPr>
      </w:pPr>
    </w:p>
    <w:p w14:paraId="33266E51" w14:textId="77777777" w:rsidR="001E7EAA" w:rsidRPr="00A631F5" w:rsidRDefault="001E7EAA" w:rsidP="00A631F5">
      <w:pPr>
        <w:spacing w:line="0" w:lineRule="atLeast"/>
        <w:jc w:val="right"/>
        <w:rPr>
          <w:rFonts w:ascii="GHEA Grapalat" w:hAnsi="GHEA Grapalat"/>
          <w:b/>
          <w:sz w:val="16"/>
          <w:szCs w:val="16"/>
        </w:rPr>
      </w:pPr>
    </w:p>
    <w:p w14:paraId="6462E793" w14:textId="77777777" w:rsidR="001E7EAA" w:rsidRPr="00A631F5" w:rsidRDefault="001E7EAA" w:rsidP="00A631F5">
      <w:pPr>
        <w:spacing w:line="0" w:lineRule="atLeast"/>
        <w:jc w:val="right"/>
        <w:rPr>
          <w:rFonts w:ascii="GHEA Grapalat" w:hAnsi="GHEA Grapalat"/>
          <w:b/>
          <w:sz w:val="16"/>
          <w:szCs w:val="16"/>
        </w:rPr>
      </w:pPr>
    </w:p>
    <w:p w14:paraId="415ADD8D" w14:textId="77777777" w:rsidR="001E7EAA" w:rsidRPr="00A631F5" w:rsidRDefault="001E7EAA" w:rsidP="00A631F5">
      <w:pPr>
        <w:spacing w:line="0" w:lineRule="atLeast"/>
        <w:jc w:val="right"/>
        <w:rPr>
          <w:rFonts w:ascii="GHEA Grapalat" w:hAnsi="GHEA Grapalat"/>
          <w:b/>
          <w:sz w:val="16"/>
          <w:szCs w:val="16"/>
        </w:rPr>
      </w:pPr>
    </w:p>
    <w:p w14:paraId="55F23A52" w14:textId="77777777" w:rsidR="001E7EAA" w:rsidRPr="00A631F5" w:rsidRDefault="001E7EAA" w:rsidP="00A631F5">
      <w:pPr>
        <w:spacing w:line="0" w:lineRule="atLeast"/>
        <w:jc w:val="right"/>
        <w:rPr>
          <w:rFonts w:ascii="GHEA Grapalat" w:hAnsi="GHEA Grapalat"/>
          <w:b/>
          <w:sz w:val="16"/>
          <w:szCs w:val="16"/>
        </w:rPr>
      </w:pPr>
    </w:p>
    <w:p w14:paraId="48B43C4C" w14:textId="77777777" w:rsidR="001E7EAA" w:rsidRPr="00A631F5" w:rsidRDefault="001E7EAA" w:rsidP="00A631F5">
      <w:pPr>
        <w:spacing w:line="0" w:lineRule="atLeast"/>
        <w:jc w:val="right"/>
        <w:rPr>
          <w:rFonts w:ascii="GHEA Grapalat" w:hAnsi="GHEA Grapalat"/>
          <w:b/>
          <w:sz w:val="16"/>
          <w:szCs w:val="16"/>
        </w:rPr>
      </w:pPr>
    </w:p>
    <w:p w14:paraId="457A07A6" w14:textId="77777777" w:rsidR="001E7EAA" w:rsidRPr="00A631F5" w:rsidRDefault="001E7EAA" w:rsidP="00A631F5">
      <w:pPr>
        <w:spacing w:line="0" w:lineRule="atLeast"/>
        <w:jc w:val="right"/>
        <w:rPr>
          <w:rFonts w:ascii="GHEA Grapalat" w:hAnsi="GHEA Grapalat"/>
          <w:b/>
          <w:sz w:val="16"/>
          <w:szCs w:val="16"/>
        </w:rPr>
      </w:pPr>
    </w:p>
    <w:p w14:paraId="7584558D" w14:textId="77777777" w:rsidR="001E7EAA" w:rsidRPr="00A631F5" w:rsidRDefault="001E7EAA" w:rsidP="00A631F5">
      <w:pPr>
        <w:spacing w:line="0" w:lineRule="atLeast"/>
        <w:jc w:val="right"/>
        <w:rPr>
          <w:rFonts w:ascii="GHEA Grapalat" w:hAnsi="GHEA Grapalat"/>
          <w:b/>
          <w:sz w:val="16"/>
          <w:szCs w:val="16"/>
        </w:rPr>
      </w:pPr>
    </w:p>
    <w:p w14:paraId="70D2F1CA" w14:textId="77777777" w:rsidR="001E7EAA" w:rsidRPr="00A631F5" w:rsidRDefault="001E7EAA" w:rsidP="00A631F5">
      <w:pPr>
        <w:spacing w:line="0" w:lineRule="atLeast"/>
        <w:jc w:val="right"/>
        <w:rPr>
          <w:rFonts w:ascii="GHEA Grapalat" w:hAnsi="GHEA Grapalat"/>
          <w:b/>
          <w:sz w:val="16"/>
          <w:szCs w:val="16"/>
        </w:rPr>
      </w:pPr>
    </w:p>
    <w:p w14:paraId="6792BE0D" w14:textId="77777777" w:rsidR="001E7EAA" w:rsidRPr="00A631F5" w:rsidRDefault="001E7EAA" w:rsidP="00A631F5">
      <w:pPr>
        <w:spacing w:line="0" w:lineRule="atLeast"/>
        <w:jc w:val="right"/>
        <w:rPr>
          <w:rFonts w:ascii="GHEA Grapalat" w:hAnsi="GHEA Grapalat"/>
          <w:b/>
          <w:sz w:val="16"/>
          <w:szCs w:val="16"/>
        </w:rPr>
      </w:pPr>
    </w:p>
    <w:p w14:paraId="0391F9AE" w14:textId="77777777" w:rsidR="001E7EAA" w:rsidRPr="00A631F5" w:rsidRDefault="001E7EAA" w:rsidP="00A631F5">
      <w:pPr>
        <w:spacing w:line="0" w:lineRule="atLeast"/>
        <w:jc w:val="right"/>
        <w:rPr>
          <w:rFonts w:ascii="GHEA Grapalat" w:hAnsi="GHEA Grapalat"/>
          <w:b/>
          <w:sz w:val="16"/>
          <w:szCs w:val="16"/>
        </w:rPr>
      </w:pPr>
    </w:p>
    <w:p w14:paraId="12242C7B" w14:textId="77777777" w:rsidR="001E7EAA" w:rsidRPr="00A631F5" w:rsidRDefault="001E7EAA" w:rsidP="00A631F5">
      <w:pPr>
        <w:spacing w:line="0" w:lineRule="atLeast"/>
        <w:jc w:val="right"/>
        <w:rPr>
          <w:rFonts w:ascii="GHEA Grapalat" w:hAnsi="GHEA Grapalat"/>
          <w:b/>
          <w:sz w:val="16"/>
          <w:szCs w:val="16"/>
        </w:rPr>
      </w:pPr>
    </w:p>
    <w:p w14:paraId="10CB1ADE" w14:textId="77777777" w:rsidR="001E7EAA" w:rsidRPr="00A631F5" w:rsidRDefault="001E7EAA" w:rsidP="00A631F5">
      <w:pPr>
        <w:spacing w:line="0" w:lineRule="atLeast"/>
        <w:jc w:val="right"/>
        <w:rPr>
          <w:rFonts w:ascii="GHEA Grapalat" w:hAnsi="GHEA Grapalat"/>
          <w:b/>
          <w:sz w:val="16"/>
          <w:szCs w:val="16"/>
        </w:rPr>
      </w:pPr>
    </w:p>
    <w:p w14:paraId="5AD26241" w14:textId="77777777" w:rsidR="001E7EAA" w:rsidRPr="00A631F5" w:rsidRDefault="001E7EAA" w:rsidP="00A631F5">
      <w:pPr>
        <w:spacing w:line="0" w:lineRule="atLeast"/>
        <w:jc w:val="right"/>
        <w:rPr>
          <w:rFonts w:ascii="GHEA Grapalat" w:hAnsi="GHEA Grapalat"/>
          <w:b/>
          <w:sz w:val="16"/>
          <w:szCs w:val="16"/>
        </w:rPr>
      </w:pPr>
    </w:p>
    <w:p w14:paraId="54104CE0" w14:textId="77777777" w:rsidR="001E7EAA" w:rsidRPr="00A631F5" w:rsidRDefault="001E7EAA" w:rsidP="00A631F5">
      <w:pPr>
        <w:spacing w:line="0" w:lineRule="atLeast"/>
        <w:jc w:val="right"/>
        <w:rPr>
          <w:rFonts w:ascii="GHEA Grapalat" w:hAnsi="GHEA Grapalat"/>
          <w:b/>
          <w:sz w:val="16"/>
          <w:szCs w:val="16"/>
        </w:rPr>
      </w:pPr>
    </w:p>
    <w:p w14:paraId="1062117C" w14:textId="77777777" w:rsidR="001E7EAA" w:rsidRPr="00A631F5" w:rsidRDefault="001E7EAA" w:rsidP="00A631F5">
      <w:pPr>
        <w:spacing w:line="0" w:lineRule="atLeast"/>
        <w:jc w:val="right"/>
        <w:rPr>
          <w:rFonts w:ascii="GHEA Grapalat" w:hAnsi="GHEA Grapalat"/>
          <w:b/>
          <w:sz w:val="16"/>
          <w:szCs w:val="16"/>
        </w:rPr>
      </w:pPr>
    </w:p>
    <w:p w14:paraId="1D4568F0" w14:textId="77777777" w:rsidR="001E7EAA" w:rsidRPr="00A631F5" w:rsidRDefault="001E7EAA" w:rsidP="00A631F5">
      <w:pPr>
        <w:spacing w:line="0" w:lineRule="atLeast"/>
        <w:jc w:val="right"/>
        <w:rPr>
          <w:rFonts w:ascii="GHEA Grapalat" w:hAnsi="GHEA Grapalat"/>
          <w:b/>
          <w:sz w:val="16"/>
          <w:szCs w:val="16"/>
        </w:rPr>
      </w:pPr>
    </w:p>
    <w:p w14:paraId="0AD77D15" w14:textId="77777777" w:rsidR="001E7EAA" w:rsidRPr="00A631F5" w:rsidRDefault="001E7EAA" w:rsidP="00A631F5">
      <w:pPr>
        <w:spacing w:line="0" w:lineRule="atLeast"/>
        <w:jc w:val="right"/>
        <w:rPr>
          <w:rFonts w:ascii="GHEA Grapalat" w:hAnsi="GHEA Grapalat"/>
          <w:b/>
          <w:sz w:val="16"/>
          <w:szCs w:val="16"/>
        </w:rPr>
      </w:pPr>
    </w:p>
    <w:p w14:paraId="07E64375" w14:textId="77777777" w:rsidR="001E7EAA" w:rsidRPr="00A631F5" w:rsidRDefault="001E7EAA" w:rsidP="00A631F5">
      <w:pPr>
        <w:spacing w:line="0" w:lineRule="atLeast"/>
        <w:jc w:val="right"/>
        <w:rPr>
          <w:rFonts w:ascii="GHEA Grapalat" w:hAnsi="GHEA Grapalat"/>
          <w:b/>
          <w:sz w:val="16"/>
          <w:szCs w:val="16"/>
        </w:rPr>
      </w:pPr>
    </w:p>
    <w:p w14:paraId="27B69528" w14:textId="77777777" w:rsidR="001E7EAA" w:rsidRPr="00A631F5" w:rsidRDefault="001E7EAA" w:rsidP="00A631F5">
      <w:pPr>
        <w:spacing w:line="0" w:lineRule="atLeast"/>
        <w:jc w:val="right"/>
        <w:rPr>
          <w:rFonts w:ascii="GHEA Grapalat" w:hAnsi="GHEA Grapalat"/>
          <w:b/>
          <w:sz w:val="16"/>
          <w:szCs w:val="16"/>
        </w:rPr>
      </w:pPr>
    </w:p>
    <w:p w14:paraId="2284D51B" w14:textId="77777777" w:rsidR="001E7EAA" w:rsidRPr="00A631F5" w:rsidRDefault="001E7EAA" w:rsidP="00A631F5">
      <w:pPr>
        <w:spacing w:line="0" w:lineRule="atLeast"/>
        <w:jc w:val="right"/>
        <w:rPr>
          <w:rFonts w:ascii="GHEA Grapalat" w:hAnsi="GHEA Grapalat"/>
          <w:b/>
          <w:sz w:val="16"/>
          <w:szCs w:val="16"/>
        </w:rPr>
      </w:pPr>
    </w:p>
    <w:p w14:paraId="5CF041C7" w14:textId="77777777" w:rsidR="001E7EAA" w:rsidRPr="00A631F5" w:rsidRDefault="001E7EAA" w:rsidP="00A631F5">
      <w:pPr>
        <w:spacing w:line="0" w:lineRule="atLeast"/>
        <w:jc w:val="right"/>
        <w:rPr>
          <w:rFonts w:ascii="GHEA Grapalat" w:hAnsi="GHEA Grapalat"/>
          <w:b/>
          <w:sz w:val="16"/>
          <w:szCs w:val="16"/>
        </w:rPr>
      </w:pPr>
    </w:p>
    <w:p w14:paraId="08184863" w14:textId="77777777" w:rsidR="001E7EAA" w:rsidRPr="00A631F5" w:rsidRDefault="001E7EAA" w:rsidP="00A631F5">
      <w:pPr>
        <w:spacing w:line="0" w:lineRule="atLeast"/>
        <w:jc w:val="right"/>
        <w:rPr>
          <w:rFonts w:ascii="GHEA Grapalat" w:hAnsi="GHEA Grapalat"/>
          <w:b/>
          <w:sz w:val="16"/>
          <w:szCs w:val="16"/>
        </w:rPr>
      </w:pPr>
    </w:p>
    <w:p w14:paraId="269DB052" w14:textId="77777777" w:rsidR="001E7EAA" w:rsidRPr="00A631F5" w:rsidRDefault="001E7EAA" w:rsidP="00A631F5">
      <w:pPr>
        <w:spacing w:line="0" w:lineRule="atLeast"/>
        <w:jc w:val="right"/>
        <w:rPr>
          <w:rFonts w:ascii="GHEA Grapalat" w:hAnsi="GHEA Grapalat"/>
          <w:b/>
          <w:sz w:val="16"/>
          <w:szCs w:val="16"/>
        </w:rPr>
      </w:pPr>
    </w:p>
    <w:p w14:paraId="0A81EFAB" w14:textId="77777777" w:rsidR="001E7EAA" w:rsidRPr="00A631F5" w:rsidRDefault="001E7EAA" w:rsidP="00A631F5">
      <w:pPr>
        <w:spacing w:line="0" w:lineRule="atLeast"/>
        <w:jc w:val="right"/>
        <w:rPr>
          <w:rFonts w:ascii="GHEA Grapalat" w:hAnsi="GHEA Grapalat"/>
          <w:b/>
          <w:sz w:val="16"/>
          <w:szCs w:val="16"/>
        </w:rPr>
      </w:pPr>
    </w:p>
    <w:p w14:paraId="35D4173D" w14:textId="77777777" w:rsidR="001E7EAA" w:rsidRPr="00A631F5" w:rsidRDefault="001E7EAA" w:rsidP="00A631F5">
      <w:pPr>
        <w:spacing w:line="0" w:lineRule="atLeast"/>
        <w:jc w:val="right"/>
        <w:rPr>
          <w:rFonts w:ascii="GHEA Grapalat" w:hAnsi="GHEA Grapalat"/>
          <w:b/>
          <w:sz w:val="16"/>
          <w:szCs w:val="16"/>
        </w:rPr>
      </w:pPr>
    </w:p>
    <w:p w14:paraId="248C47C5" w14:textId="77777777" w:rsidR="001E7EAA" w:rsidRPr="00A631F5" w:rsidRDefault="001E7EAA" w:rsidP="00A631F5">
      <w:pPr>
        <w:spacing w:line="0" w:lineRule="atLeast"/>
        <w:rPr>
          <w:rFonts w:ascii="GHEA Grapalat" w:hAnsi="GHEA Grapalat"/>
          <w:b/>
          <w:sz w:val="16"/>
          <w:szCs w:val="16"/>
        </w:rPr>
      </w:pPr>
      <w:r w:rsidRPr="00A631F5">
        <w:rPr>
          <w:rFonts w:ascii="GHEA Grapalat" w:hAnsi="GHEA Grapalat"/>
          <w:b/>
          <w:sz w:val="16"/>
          <w:szCs w:val="16"/>
        </w:rPr>
        <w:br w:type="page"/>
      </w:r>
    </w:p>
    <w:p w14:paraId="34AA046B" w14:textId="77777777" w:rsidR="00DB6B33" w:rsidRPr="00A631F5" w:rsidRDefault="00DB6B33" w:rsidP="00A631F5">
      <w:pPr>
        <w:spacing w:line="0" w:lineRule="atLeast"/>
        <w:jc w:val="right"/>
        <w:rPr>
          <w:rFonts w:ascii="GHEA Grapalat" w:hAnsi="GHEA Grapalat"/>
          <w:b/>
          <w:sz w:val="16"/>
          <w:szCs w:val="16"/>
        </w:rPr>
      </w:pPr>
      <w:r w:rsidRPr="00A631F5">
        <w:rPr>
          <w:rFonts w:ascii="GHEA Grapalat" w:hAnsi="GHEA Grapalat"/>
          <w:b/>
          <w:sz w:val="16"/>
          <w:szCs w:val="16"/>
        </w:rPr>
        <w:lastRenderedPageBreak/>
        <w:t>Приложение 1.</w:t>
      </w:r>
      <w:r w:rsidR="00AC6131" w:rsidRPr="00A631F5">
        <w:rPr>
          <w:rFonts w:ascii="GHEA Grapalat" w:hAnsi="GHEA Grapalat"/>
          <w:b/>
          <w:sz w:val="16"/>
          <w:szCs w:val="16"/>
        </w:rPr>
        <w:t>2</w:t>
      </w:r>
      <w:r w:rsidRPr="00A631F5">
        <w:rPr>
          <w:rFonts w:ascii="GHEA Grapalat" w:hAnsi="GHEA Grapalat"/>
          <w:b/>
          <w:sz w:val="16"/>
          <w:szCs w:val="16"/>
        </w:rPr>
        <w:t xml:space="preserve">** </w:t>
      </w:r>
    </w:p>
    <w:p w14:paraId="79784B05" w14:textId="77777777" w:rsidR="00DB6B33" w:rsidRPr="00A631F5" w:rsidRDefault="00DB6B33" w:rsidP="00A631F5">
      <w:pPr>
        <w:spacing w:line="0" w:lineRule="atLeast"/>
        <w:jc w:val="right"/>
        <w:rPr>
          <w:rFonts w:ascii="GHEA Grapalat" w:hAnsi="GHEA Grapalat"/>
          <w:b/>
          <w:sz w:val="16"/>
          <w:szCs w:val="16"/>
        </w:rPr>
      </w:pPr>
      <w:r w:rsidRPr="00A631F5">
        <w:rPr>
          <w:rFonts w:ascii="GHEA Grapalat" w:hAnsi="GHEA Grapalat"/>
          <w:b/>
          <w:sz w:val="16"/>
          <w:szCs w:val="16"/>
        </w:rPr>
        <w:t xml:space="preserve">к Приглашению на </w:t>
      </w:r>
      <w:r w:rsidR="00A631F5" w:rsidRPr="00A631F5">
        <w:rPr>
          <w:rFonts w:ascii="GHEA Grapalat" w:hAnsi="GHEA Grapalat"/>
          <w:b/>
          <w:sz w:val="16"/>
          <w:szCs w:val="16"/>
        </w:rPr>
        <w:t>запросе котировок</w:t>
      </w:r>
    </w:p>
    <w:p w14:paraId="16E2E9F7" w14:textId="19FC8550" w:rsidR="00DB6B33" w:rsidRPr="00A631F5" w:rsidRDefault="00DB6B33" w:rsidP="00A631F5">
      <w:pPr>
        <w:pStyle w:val="3"/>
        <w:keepNext w:val="0"/>
        <w:widowControl w:val="0"/>
        <w:spacing w:line="0" w:lineRule="atLeast"/>
        <w:ind w:firstLine="567"/>
        <w:jc w:val="right"/>
        <w:rPr>
          <w:rFonts w:ascii="GHEA Grapalat" w:hAnsi="GHEA Grapalat" w:cs="Arial"/>
          <w:b/>
          <w:sz w:val="16"/>
          <w:szCs w:val="16"/>
        </w:rPr>
      </w:pPr>
      <w:r w:rsidRPr="00A631F5">
        <w:rPr>
          <w:rFonts w:ascii="GHEA Grapalat" w:hAnsi="GHEA Grapalat"/>
          <w:b/>
          <w:sz w:val="16"/>
          <w:szCs w:val="16"/>
        </w:rPr>
        <w:t xml:space="preserve">под кодом </w:t>
      </w:r>
      <w:r w:rsidR="003F7655">
        <w:rPr>
          <w:rFonts w:ascii="GHEA Grapalat" w:hAnsi="GHEA Grapalat"/>
          <w:b/>
          <w:i w:val="0"/>
          <w:sz w:val="16"/>
          <w:szCs w:val="16"/>
        </w:rPr>
        <w:t>AQ-GHTsDzB-</w:t>
      </w:r>
      <w:r w:rsidR="004F3147">
        <w:rPr>
          <w:rFonts w:ascii="GHEA Grapalat" w:hAnsi="GHEA Grapalat"/>
          <w:b/>
          <w:i w:val="0"/>
          <w:sz w:val="16"/>
          <w:szCs w:val="16"/>
        </w:rPr>
        <w:t>26/18</w:t>
      </w:r>
    </w:p>
    <w:p w14:paraId="1A3678FB" w14:textId="77777777" w:rsidR="00DB6B33" w:rsidRPr="00A631F5" w:rsidRDefault="00DB6B33" w:rsidP="00A631F5">
      <w:pPr>
        <w:pStyle w:val="31"/>
        <w:widowControl w:val="0"/>
        <w:spacing w:line="0" w:lineRule="atLeast"/>
        <w:ind w:firstLine="0"/>
        <w:jc w:val="right"/>
        <w:rPr>
          <w:rFonts w:ascii="GHEA Grapalat" w:hAnsi="GHEA Grapalat"/>
          <w:b/>
          <w:sz w:val="16"/>
          <w:szCs w:val="16"/>
        </w:rPr>
      </w:pPr>
    </w:p>
    <w:p w14:paraId="36CBFD44" w14:textId="77777777" w:rsidR="00DB6B33" w:rsidRPr="00A631F5" w:rsidRDefault="00DB6B33" w:rsidP="00A631F5">
      <w:pPr>
        <w:pStyle w:val="31"/>
        <w:widowControl w:val="0"/>
        <w:spacing w:line="0" w:lineRule="atLeast"/>
        <w:ind w:firstLine="0"/>
        <w:jc w:val="right"/>
        <w:rPr>
          <w:rFonts w:ascii="GHEA Grapalat" w:hAnsi="GHEA Grapalat"/>
          <w:b/>
          <w:sz w:val="16"/>
          <w:szCs w:val="16"/>
        </w:rPr>
      </w:pPr>
    </w:p>
    <w:p w14:paraId="4ABFE980" w14:textId="77777777" w:rsidR="00AC34B0" w:rsidRPr="00A631F5" w:rsidRDefault="00AC34B0" w:rsidP="00A631F5">
      <w:pPr>
        <w:spacing w:line="0" w:lineRule="atLeast"/>
        <w:ind w:hanging="360"/>
        <w:jc w:val="center"/>
        <w:rPr>
          <w:rFonts w:ascii="GHEA Grapalat" w:hAnsi="GHEA Grapalat"/>
          <w:b/>
          <w:sz w:val="16"/>
          <w:szCs w:val="16"/>
        </w:rPr>
      </w:pPr>
      <w:r w:rsidRPr="00A631F5">
        <w:rPr>
          <w:rFonts w:ascii="GHEA Grapalat" w:hAnsi="GHEA Grapalat"/>
          <w:b/>
          <w:sz w:val="16"/>
          <w:szCs w:val="16"/>
        </w:rPr>
        <w:t>ФОРМА</w:t>
      </w:r>
    </w:p>
    <w:p w14:paraId="3F6DBE7F" w14:textId="77777777" w:rsidR="00AC34B0" w:rsidRPr="00A631F5" w:rsidRDefault="00AC34B0" w:rsidP="00A631F5">
      <w:pPr>
        <w:spacing w:line="0" w:lineRule="atLeast"/>
        <w:ind w:hanging="360"/>
        <w:jc w:val="center"/>
        <w:rPr>
          <w:rFonts w:ascii="GHEA Grapalat" w:hAnsi="GHEA Grapalat"/>
          <w:b/>
          <w:sz w:val="16"/>
          <w:szCs w:val="16"/>
        </w:rPr>
      </w:pPr>
      <w:r w:rsidRPr="00A631F5">
        <w:rPr>
          <w:rFonts w:ascii="GHEA Grapalat" w:hAnsi="GHEA Grapalat"/>
          <w:b/>
          <w:sz w:val="16"/>
          <w:szCs w:val="16"/>
        </w:rPr>
        <w:t>ДЕКЛАРАЦИИ О РЕАЛЬНЫХ  БЕНЕФИЦИАРАХ</w:t>
      </w:r>
    </w:p>
    <w:p w14:paraId="7031F6A9" w14:textId="77777777" w:rsidR="00AC34B0" w:rsidRPr="00A631F5" w:rsidRDefault="00AC34B0" w:rsidP="00A631F5">
      <w:pPr>
        <w:spacing w:line="0" w:lineRule="atLeast"/>
        <w:ind w:hanging="360"/>
        <w:jc w:val="center"/>
        <w:rPr>
          <w:rFonts w:ascii="GHEA Grapalat" w:eastAsia="GHEA Grapalat" w:hAnsi="GHEA Grapalat" w:cs="GHEA Grapalat"/>
          <w:b/>
          <w:sz w:val="16"/>
          <w:szCs w:val="16"/>
        </w:rPr>
      </w:pPr>
    </w:p>
    <w:p w14:paraId="47D09A25" w14:textId="77777777" w:rsidR="00AC34B0" w:rsidRPr="00A631F5" w:rsidRDefault="00AC34B0" w:rsidP="00A631F5">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16"/>
          <w:szCs w:val="16"/>
        </w:rPr>
      </w:pPr>
      <w:r w:rsidRPr="00A631F5">
        <w:rPr>
          <w:rFonts w:ascii="GHEA Grapalat" w:eastAsia="GHEA Grapalat" w:hAnsi="GHEA Grapalat" w:cs="GHEA Grapalat"/>
          <w:b/>
          <w:color w:val="000000"/>
          <w:sz w:val="16"/>
          <w:szCs w:val="16"/>
        </w:rPr>
        <w:t>Организация</w:t>
      </w:r>
    </w:p>
    <w:p w14:paraId="28B654E2"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631F5" w14:paraId="7CBB2997" w14:textId="77777777" w:rsidTr="00DF1F49">
        <w:tc>
          <w:tcPr>
            <w:tcW w:w="2836" w:type="dxa"/>
            <w:shd w:val="clear" w:color="auto" w:fill="D9E2F3"/>
            <w:vAlign w:val="center"/>
          </w:tcPr>
          <w:p w14:paraId="75E33AF7"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w:t>
            </w:r>
          </w:p>
        </w:tc>
        <w:tc>
          <w:tcPr>
            <w:tcW w:w="6180" w:type="dxa"/>
            <w:vAlign w:val="center"/>
          </w:tcPr>
          <w:p w14:paraId="2959FFE8"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5A8598A" w14:textId="77777777" w:rsidTr="00DF1F49">
        <w:tc>
          <w:tcPr>
            <w:tcW w:w="2836" w:type="dxa"/>
            <w:shd w:val="clear" w:color="auto" w:fill="D9E2F3"/>
            <w:vAlign w:val="center"/>
          </w:tcPr>
          <w:p w14:paraId="33377C8B"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 латинскими буквами</w:t>
            </w:r>
          </w:p>
        </w:tc>
        <w:tc>
          <w:tcPr>
            <w:tcW w:w="6180" w:type="dxa"/>
            <w:vAlign w:val="center"/>
          </w:tcPr>
          <w:p w14:paraId="72B1AF8B"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6D39B78D" w14:textId="77777777" w:rsidTr="00DF1F49">
        <w:tc>
          <w:tcPr>
            <w:tcW w:w="2836" w:type="dxa"/>
            <w:shd w:val="clear" w:color="auto" w:fill="D9E2F3"/>
            <w:vAlign w:val="center"/>
          </w:tcPr>
          <w:p w14:paraId="467FC84B"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14:paraId="2F33B1D3"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64004158" w14:textId="77777777" w:rsidTr="00DF1F49">
        <w:tc>
          <w:tcPr>
            <w:tcW w:w="2836" w:type="dxa"/>
            <w:shd w:val="clear" w:color="auto" w:fill="D9E2F3"/>
            <w:vAlign w:val="center"/>
          </w:tcPr>
          <w:p w14:paraId="5A439C80"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День, месяц, год регистрации</w:t>
            </w:r>
          </w:p>
        </w:tc>
        <w:tc>
          <w:tcPr>
            <w:tcW w:w="6180" w:type="dxa"/>
            <w:vAlign w:val="center"/>
          </w:tcPr>
          <w:p w14:paraId="6ED7B323"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8DCE8C1" w14:textId="77777777" w:rsidTr="00DF1F49">
        <w:tc>
          <w:tcPr>
            <w:tcW w:w="2836" w:type="dxa"/>
            <w:shd w:val="clear" w:color="auto" w:fill="D9E2F3"/>
            <w:vAlign w:val="center"/>
          </w:tcPr>
          <w:p w14:paraId="78D7C214"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 xml:space="preserve">Адрес </w:t>
            </w:r>
            <w:ins w:id="17" w:author="Inesa Kocharyan" w:date="2021-08-30T12:39:00Z">
              <w:r w:rsidRPr="00A631F5">
                <w:rPr>
                  <w:rFonts w:ascii="GHEA Grapalat" w:eastAsia="GHEA Grapalat" w:hAnsi="GHEA Grapalat" w:cs="GHEA Grapalat"/>
                  <w:color w:val="000000"/>
                  <w:sz w:val="16"/>
                  <w:szCs w:val="16"/>
                </w:rPr>
                <w:t xml:space="preserve"> </w:t>
              </w:r>
            </w:ins>
            <w:r w:rsidRPr="00A631F5">
              <w:rPr>
                <w:rFonts w:ascii="GHEA Grapalat" w:eastAsia="GHEA Grapalat" w:hAnsi="GHEA Grapalat" w:cs="GHEA Grapalat"/>
                <w:color w:val="000000"/>
                <w:sz w:val="16"/>
                <w:szCs w:val="16"/>
              </w:rPr>
              <w:t>регистрации</w:t>
            </w:r>
          </w:p>
        </w:tc>
        <w:tc>
          <w:tcPr>
            <w:tcW w:w="6180" w:type="dxa"/>
            <w:vAlign w:val="center"/>
          </w:tcPr>
          <w:p w14:paraId="083D75CD"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033328FF" w14:textId="77777777" w:rsidTr="00DF1F49">
        <w:tc>
          <w:tcPr>
            <w:tcW w:w="2836" w:type="dxa"/>
            <w:shd w:val="clear" w:color="auto" w:fill="D9E2F3"/>
            <w:vAlign w:val="center"/>
          </w:tcPr>
          <w:p w14:paraId="0DD9FF32"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Государство регистрации</w:t>
            </w:r>
          </w:p>
        </w:tc>
        <w:tc>
          <w:tcPr>
            <w:tcW w:w="6180" w:type="dxa"/>
            <w:vAlign w:val="center"/>
          </w:tcPr>
          <w:p w14:paraId="7F1FD4C9" w14:textId="77777777" w:rsidR="00AC34B0" w:rsidRPr="00A631F5" w:rsidRDefault="00AC34B0" w:rsidP="00A631F5">
            <w:pPr>
              <w:spacing w:line="0" w:lineRule="atLeast"/>
              <w:ind w:hanging="851"/>
              <w:rPr>
                <w:rFonts w:ascii="GHEA Grapalat" w:eastAsia="GHEA Grapalat" w:hAnsi="GHEA Grapalat" w:cs="GHEA Grapalat"/>
                <w:sz w:val="16"/>
                <w:szCs w:val="16"/>
              </w:rPr>
            </w:pPr>
          </w:p>
        </w:tc>
      </w:tr>
      <w:tr w:rsidR="00AC34B0" w:rsidRPr="00A631F5" w14:paraId="0BA0AA55" w14:textId="77777777" w:rsidTr="00DF1F49">
        <w:tc>
          <w:tcPr>
            <w:tcW w:w="2836" w:type="dxa"/>
            <w:shd w:val="clear" w:color="auto" w:fill="D9E2F3"/>
            <w:vAlign w:val="center"/>
          </w:tcPr>
          <w:p w14:paraId="5CB8696B" w14:textId="77777777" w:rsidR="00AC34B0" w:rsidRPr="00A631F5" w:rsidRDefault="00AC34B0" w:rsidP="00A631F5">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14:paraId="29B12336" w14:textId="77777777" w:rsidR="00AC34B0" w:rsidRPr="00A631F5" w:rsidRDefault="00AC34B0" w:rsidP="00A631F5">
            <w:pPr>
              <w:spacing w:line="0" w:lineRule="atLeast"/>
              <w:ind w:hanging="851"/>
              <w:rPr>
                <w:rFonts w:ascii="GHEA Grapalat" w:eastAsia="GHEA Grapalat" w:hAnsi="GHEA Grapalat" w:cs="GHEA Grapalat"/>
                <w:sz w:val="16"/>
                <w:szCs w:val="16"/>
              </w:rPr>
            </w:pPr>
          </w:p>
        </w:tc>
      </w:tr>
    </w:tbl>
    <w:p w14:paraId="2DB33EF2"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31F5" w14:paraId="2919F172" w14:textId="77777777" w:rsidTr="00DF1F49">
        <w:tc>
          <w:tcPr>
            <w:tcW w:w="2835" w:type="dxa"/>
            <w:shd w:val="clear" w:color="auto" w:fill="D9E2F3"/>
            <w:vAlign w:val="center"/>
          </w:tcPr>
          <w:p w14:paraId="50828901"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Имя и фамилия лица, представляющего декларацию</w:t>
            </w:r>
          </w:p>
        </w:tc>
        <w:tc>
          <w:tcPr>
            <w:tcW w:w="6180" w:type="dxa"/>
            <w:vAlign w:val="center"/>
          </w:tcPr>
          <w:p w14:paraId="3ACEC2F5"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E21FD15" w14:textId="77777777" w:rsidTr="00DF1F49">
        <w:trPr>
          <w:trHeight w:val="1487"/>
        </w:trPr>
        <w:tc>
          <w:tcPr>
            <w:tcW w:w="2835" w:type="dxa"/>
            <w:shd w:val="clear" w:color="auto" w:fill="D9E2F3"/>
            <w:vAlign w:val="center"/>
          </w:tcPr>
          <w:p w14:paraId="63505DFB"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Должность лица, представляющего декларацию</w:t>
            </w:r>
          </w:p>
        </w:tc>
        <w:tc>
          <w:tcPr>
            <w:tcW w:w="6180" w:type="dxa"/>
            <w:vAlign w:val="center"/>
          </w:tcPr>
          <w:p w14:paraId="1D324F89"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68F6DEF3"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31F5" w14:paraId="60A9BC31" w14:textId="77777777" w:rsidTr="00DF1F49">
        <w:tc>
          <w:tcPr>
            <w:tcW w:w="2835" w:type="dxa"/>
            <w:shd w:val="clear" w:color="auto" w:fill="D9E2F3"/>
            <w:vAlign w:val="center"/>
          </w:tcPr>
          <w:p w14:paraId="61D405B0" w14:textId="77777777" w:rsidR="00AC34B0" w:rsidRPr="00A631F5" w:rsidRDefault="00AC34B0" w:rsidP="00A631F5">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День, месяц, год подписания декларации</w:t>
            </w:r>
          </w:p>
        </w:tc>
        <w:tc>
          <w:tcPr>
            <w:tcW w:w="6180" w:type="dxa"/>
            <w:vAlign w:val="center"/>
          </w:tcPr>
          <w:p w14:paraId="1DEB22FB"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5FDDE859" w14:textId="77777777" w:rsidTr="00DF1F49">
        <w:tc>
          <w:tcPr>
            <w:tcW w:w="2835" w:type="dxa"/>
            <w:shd w:val="clear" w:color="auto" w:fill="D9E2F3"/>
            <w:vAlign w:val="center"/>
          </w:tcPr>
          <w:p w14:paraId="6AA588CD" w14:textId="77777777" w:rsidR="00AC34B0" w:rsidRPr="00A631F5" w:rsidRDefault="00AC34B0" w:rsidP="00A631F5">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Количество страниц декларации</w:t>
            </w:r>
          </w:p>
        </w:tc>
        <w:tc>
          <w:tcPr>
            <w:tcW w:w="6180" w:type="dxa"/>
            <w:vAlign w:val="center"/>
          </w:tcPr>
          <w:p w14:paraId="6B7E1AFA"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A5F7AAD" w14:textId="77777777" w:rsidTr="00DF1F49">
        <w:tc>
          <w:tcPr>
            <w:tcW w:w="2835" w:type="dxa"/>
            <w:shd w:val="clear" w:color="auto" w:fill="D9E2F3"/>
            <w:vAlign w:val="center"/>
          </w:tcPr>
          <w:p w14:paraId="5F277E2A" w14:textId="77777777" w:rsidR="00AC34B0" w:rsidRPr="00A631F5" w:rsidRDefault="00AC34B0" w:rsidP="00A631F5">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Подпись лица, представляющего декларацию</w:t>
            </w:r>
          </w:p>
        </w:tc>
        <w:tc>
          <w:tcPr>
            <w:tcW w:w="6180" w:type="dxa"/>
            <w:vAlign w:val="center"/>
          </w:tcPr>
          <w:p w14:paraId="091FF750"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2BF204AF" w14:textId="77777777" w:rsidR="00AC34B0" w:rsidRPr="00A631F5" w:rsidRDefault="00AC34B0" w:rsidP="00A631F5">
      <w:pPr>
        <w:spacing w:line="0" w:lineRule="atLeast"/>
        <w:rPr>
          <w:rFonts w:ascii="GHEA Grapalat" w:eastAsia="GHEA Grapalat" w:hAnsi="GHEA Grapalat" w:cs="GHEA Grapalat"/>
          <w:sz w:val="16"/>
          <w:szCs w:val="16"/>
        </w:rPr>
      </w:pPr>
    </w:p>
    <w:p w14:paraId="7EAA6C23" w14:textId="77777777" w:rsidR="00AC34B0" w:rsidRPr="00A631F5" w:rsidRDefault="00AC34B0" w:rsidP="00A631F5">
      <w:pPr>
        <w:spacing w:line="0" w:lineRule="atLeast"/>
        <w:rPr>
          <w:rFonts w:ascii="GHEA Grapalat" w:eastAsia="GHEA Grapalat" w:hAnsi="GHEA Grapalat" w:cs="GHEA Grapalat"/>
          <w:sz w:val="16"/>
          <w:szCs w:val="16"/>
        </w:rPr>
      </w:pPr>
      <w:r w:rsidRPr="00A631F5">
        <w:rPr>
          <w:rFonts w:ascii="GHEA Grapalat" w:hAnsi="GHEA Grapalat"/>
          <w:sz w:val="16"/>
          <w:szCs w:val="16"/>
        </w:rPr>
        <w:br w:type="page"/>
      </w:r>
    </w:p>
    <w:p w14:paraId="6B036E41" w14:textId="77777777" w:rsidR="00AC34B0" w:rsidRPr="00A631F5" w:rsidRDefault="00AC34B0" w:rsidP="00A631F5">
      <w:pPr>
        <w:numPr>
          <w:ilvl w:val="0"/>
          <w:numId w:val="25"/>
        </w:numPr>
        <w:pBdr>
          <w:top w:val="nil"/>
          <w:left w:val="nil"/>
          <w:bottom w:val="nil"/>
          <w:right w:val="nil"/>
          <w:between w:val="nil"/>
        </w:pBdr>
        <w:spacing w:line="0" w:lineRule="atLeast"/>
        <w:ind w:left="0"/>
        <w:rPr>
          <w:rFonts w:ascii="GHEA Grapalat" w:eastAsia="GHEA Grapalat" w:hAnsi="GHEA Grapalat" w:cs="GHEA Grapalat"/>
          <w:color w:val="000000"/>
          <w:sz w:val="16"/>
          <w:szCs w:val="16"/>
        </w:rPr>
      </w:pPr>
      <w:r w:rsidRPr="00A631F5">
        <w:rPr>
          <w:rFonts w:ascii="GHEA Grapalat" w:eastAsia="GHEA Grapalat" w:hAnsi="GHEA Grapalat" w:cs="GHEA Grapalat"/>
          <w:b/>
          <w:color w:val="000000"/>
          <w:sz w:val="16"/>
          <w:szCs w:val="16"/>
        </w:rPr>
        <w:lastRenderedPageBreak/>
        <w:t>Данные листинга  акций</w:t>
      </w:r>
    </w:p>
    <w:p w14:paraId="7DA9910C"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31F5" w14:paraId="5433F26F" w14:textId="77777777" w:rsidTr="00DF1F49">
        <w:tc>
          <w:tcPr>
            <w:tcW w:w="2835" w:type="dxa"/>
            <w:shd w:val="clear" w:color="auto" w:fill="D9E2F3"/>
            <w:vAlign w:val="center"/>
          </w:tcPr>
          <w:p w14:paraId="6D2E66AD" w14:textId="77777777" w:rsidR="00AC34B0" w:rsidRPr="00A631F5" w:rsidRDefault="00AC34B0" w:rsidP="00A631F5">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 фондовой биржи</w:t>
            </w:r>
          </w:p>
        </w:tc>
        <w:tc>
          <w:tcPr>
            <w:tcW w:w="6180" w:type="dxa"/>
            <w:vAlign w:val="center"/>
          </w:tcPr>
          <w:p w14:paraId="2825FBA7"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07CB8A78" w14:textId="77777777" w:rsidTr="00DF1F49">
        <w:tc>
          <w:tcPr>
            <w:tcW w:w="2835" w:type="dxa"/>
            <w:shd w:val="clear" w:color="auto" w:fill="D9E2F3"/>
            <w:vAlign w:val="center"/>
          </w:tcPr>
          <w:p w14:paraId="67E87213"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 xml:space="preserve">Ссылка на документы, наличествующие на бирже </w:t>
            </w:r>
          </w:p>
        </w:tc>
        <w:tc>
          <w:tcPr>
            <w:tcW w:w="6180" w:type="dxa"/>
            <w:vAlign w:val="center"/>
          </w:tcPr>
          <w:p w14:paraId="5B6D365E"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268BDAAA"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31F5" w14:paraId="223C7AE8" w14:textId="77777777" w:rsidTr="00DF1F49">
        <w:tc>
          <w:tcPr>
            <w:tcW w:w="2835" w:type="dxa"/>
            <w:shd w:val="clear" w:color="auto" w:fill="D9E2F3"/>
            <w:vAlign w:val="center"/>
          </w:tcPr>
          <w:p w14:paraId="5E5060A8"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w:t>
            </w:r>
          </w:p>
        </w:tc>
        <w:tc>
          <w:tcPr>
            <w:tcW w:w="6180" w:type="dxa"/>
            <w:vAlign w:val="center"/>
          </w:tcPr>
          <w:p w14:paraId="4C98F003"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0A1326C7" w14:textId="77777777" w:rsidTr="00DF1F49">
        <w:tc>
          <w:tcPr>
            <w:tcW w:w="2835" w:type="dxa"/>
            <w:shd w:val="clear" w:color="auto" w:fill="D9E2F3"/>
            <w:vAlign w:val="center"/>
          </w:tcPr>
          <w:p w14:paraId="0543EBA1"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 латинскими буквами</w:t>
            </w:r>
            <w:r w:rsidRPr="00A631F5">
              <w:rPr>
                <w:rFonts w:ascii="GHEA Grapalat" w:hAnsi="GHEA Grapalat"/>
                <w:sz w:val="16"/>
                <w:szCs w:val="16"/>
              </w:rPr>
              <w:t xml:space="preserve"> </w:t>
            </w:r>
          </w:p>
        </w:tc>
        <w:tc>
          <w:tcPr>
            <w:tcW w:w="6180" w:type="dxa"/>
            <w:vAlign w:val="center"/>
          </w:tcPr>
          <w:p w14:paraId="19B32EB2"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DB25751" w14:textId="77777777" w:rsidTr="00DF1F49">
        <w:tc>
          <w:tcPr>
            <w:tcW w:w="2835" w:type="dxa"/>
            <w:shd w:val="clear" w:color="auto" w:fill="D9E2F3"/>
            <w:vAlign w:val="center"/>
          </w:tcPr>
          <w:p w14:paraId="1BC3580B"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14:paraId="301556DE"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660140E" w14:textId="77777777" w:rsidTr="00DF1F49">
        <w:tc>
          <w:tcPr>
            <w:tcW w:w="2835" w:type="dxa"/>
            <w:shd w:val="clear" w:color="auto" w:fill="D9E2F3"/>
            <w:vAlign w:val="center"/>
          </w:tcPr>
          <w:p w14:paraId="7DCCA201"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День, месяц, год регистрации</w:t>
            </w:r>
          </w:p>
        </w:tc>
        <w:tc>
          <w:tcPr>
            <w:tcW w:w="6180" w:type="dxa"/>
            <w:vAlign w:val="center"/>
          </w:tcPr>
          <w:p w14:paraId="2E6FE990"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9BCD5DF" w14:textId="77777777" w:rsidTr="00DF1F49">
        <w:tc>
          <w:tcPr>
            <w:tcW w:w="2835" w:type="dxa"/>
            <w:shd w:val="clear" w:color="auto" w:fill="D9E2F3"/>
            <w:vAlign w:val="center"/>
          </w:tcPr>
          <w:p w14:paraId="7EEE0F49"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Адрес регистрации</w:t>
            </w:r>
          </w:p>
        </w:tc>
        <w:tc>
          <w:tcPr>
            <w:tcW w:w="6180" w:type="dxa"/>
            <w:vAlign w:val="center"/>
          </w:tcPr>
          <w:p w14:paraId="0DCD5830"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A4CE930" w14:textId="77777777" w:rsidTr="00DF1F49">
        <w:trPr>
          <w:trHeight w:val="1361"/>
        </w:trPr>
        <w:tc>
          <w:tcPr>
            <w:tcW w:w="2835" w:type="dxa"/>
            <w:shd w:val="clear" w:color="auto" w:fill="D9E2F3"/>
            <w:vAlign w:val="center"/>
          </w:tcPr>
          <w:p w14:paraId="7C659AD5"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Государтво регистрации</w:t>
            </w:r>
          </w:p>
        </w:tc>
        <w:tc>
          <w:tcPr>
            <w:tcW w:w="6180" w:type="dxa"/>
            <w:vAlign w:val="center"/>
          </w:tcPr>
          <w:p w14:paraId="60F1E0E0"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2027CC8" w14:textId="77777777" w:rsidTr="00DF1F49">
        <w:tc>
          <w:tcPr>
            <w:tcW w:w="2835" w:type="dxa"/>
            <w:shd w:val="clear" w:color="auto" w:fill="D9E2F3"/>
            <w:vAlign w:val="center"/>
          </w:tcPr>
          <w:p w14:paraId="339A9AEC"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14:paraId="4D362A52"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2479DB33"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iCs/>
          <w:sz w:val="16"/>
          <w:szCs w:val="16"/>
        </w:rPr>
      </w:pPr>
      <w:r w:rsidRPr="00A631F5">
        <w:rPr>
          <w:rFonts w:ascii="GHEA Grapalat" w:eastAsia="GHEA Grapalat" w:hAnsi="GHEA Grapalat" w:cs="GHEA Grapalat"/>
          <w:i/>
          <w:iCs/>
          <w:sz w:val="16"/>
          <w:szCs w:val="16"/>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631F5" w14:paraId="07F1033D" w14:textId="77777777" w:rsidTr="00DF1F49">
        <w:tc>
          <w:tcPr>
            <w:tcW w:w="2836" w:type="dxa"/>
            <w:shd w:val="clear" w:color="auto" w:fill="D9E2F3"/>
            <w:vAlign w:val="center"/>
          </w:tcPr>
          <w:p w14:paraId="71DB057F" w14:textId="77777777" w:rsidR="00AC34B0" w:rsidRPr="00A631F5" w:rsidRDefault="00AC34B0" w:rsidP="00A631F5">
            <w:pPr>
              <w:numPr>
                <w:ilvl w:val="2"/>
                <w:numId w:val="25"/>
              </w:numPr>
              <w:pBdr>
                <w:top w:val="nil"/>
                <w:left w:val="nil"/>
                <w:bottom w:val="nil"/>
                <w:right w:val="nil"/>
                <w:between w:val="nil"/>
              </w:pBdr>
              <w:spacing w:line="0" w:lineRule="atLeast"/>
              <w:ind w:left="0" w:hanging="93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Размер участия (%)</w:t>
            </w:r>
          </w:p>
        </w:tc>
        <w:tc>
          <w:tcPr>
            <w:tcW w:w="6178" w:type="dxa"/>
            <w:vAlign w:val="center"/>
          </w:tcPr>
          <w:p w14:paraId="7A6ECE65"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D540DC8" w14:textId="77777777" w:rsidTr="00DF1F49">
        <w:tc>
          <w:tcPr>
            <w:tcW w:w="2836" w:type="dxa"/>
            <w:shd w:val="clear" w:color="auto" w:fill="D9E2F3"/>
            <w:vAlign w:val="center"/>
          </w:tcPr>
          <w:p w14:paraId="4415E917" w14:textId="77777777" w:rsidR="00AC34B0" w:rsidRPr="00A631F5" w:rsidRDefault="00AC34B0" w:rsidP="00A631F5">
            <w:pPr>
              <w:numPr>
                <w:ilvl w:val="2"/>
                <w:numId w:val="25"/>
              </w:numPr>
              <w:pBdr>
                <w:top w:val="nil"/>
                <w:left w:val="nil"/>
                <w:bottom w:val="nil"/>
                <w:right w:val="nil"/>
                <w:between w:val="nil"/>
              </w:pBdr>
              <w:spacing w:line="0" w:lineRule="atLeast"/>
              <w:ind w:left="0" w:hanging="93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Вид участия</w:t>
            </w:r>
          </w:p>
        </w:tc>
        <w:tc>
          <w:tcPr>
            <w:tcW w:w="6178" w:type="dxa"/>
            <w:vAlign w:val="center"/>
          </w:tcPr>
          <w:p w14:paraId="179BFE76" w14:textId="77777777" w:rsidR="00AC34B0" w:rsidRPr="00A631F5" w:rsidRDefault="00916789"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81660743"/>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Прямое участие</w:t>
            </w:r>
          </w:p>
          <w:p w14:paraId="567DA5F2" w14:textId="77777777" w:rsidR="00AC34B0" w:rsidRPr="00A631F5" w:rsidRDefault="00916789"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534419621"/>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Косвенное участие</w:t>
            </w:r>
          </w:p>
        </w:tc>
      </w:tr>
    </w:tbl>
    <w:p w14:paraId="0CA17578" w14:textId="77777777" w:rsidR="00AC34B0" w:rsidRPr="00A631F5" w:rsidRDefault="00AC34B0" w:rsidP="00A631F5">
      <w:pPr>
        <w:pBdr>
          <w:top w:val="nil"/>
          <w:left w:val="nil"/>
          <w:bottom w:val="nil"/>
          <w:right w:val="nil"/>
          <w:between w:val="nil"/>
        </w:pBdr>
        <w:spacing w:line="0" w:lineRule="atLeast"/>
        <w:rPr>
          <w:rFonts w:ascii="GHEA Grapalat" w:eastAsia="GHEA Grapalat" w:hAnsi="GHEA Grapalat" w:cs="GHEA Grapalat"/>
          <w:sz w:val="16"/>
          <w:szCs w:val="16"/>
        </w:rPr>
      </w:pPr>
      <w:r w:rsidRPr="00A631F5">
        <w:rPr>
          <w:rFonts w:ascii="GHEA Grapalat" w:hAnsi="GHEA Grapalat"/>
          <w:sz w:val="16"/>
          <w:szCs w:val="16"/>
        </w:rPr>
        <w:br w:type="page"/>
      </w:r>
    </w:p>
    <w:p w14:paraId="29243ED5" w14:textId="77777777" w:rsidR="00AC34B0" w:rsidRPr="00A631F5" w:rsidRDefault="00AC34B0" w:rsidP="00A631F5">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16"/>
          <w:szCs w:val="16"/>
        </w:rPr>
      </w:pPr>
      <w:r w:rsidRPr="00A631F5">
        <w:rPr>
          <w:rFonts w:ascii="GHEA Grapalat" w:eastAsia="GHEA Grapalat" w:hAnsi="GHEA Grapalat" w:cs="GHEA Grapalat"/>
          <w:b/>
          <w:color w:val="000000"/>
          <w:sz w:val="16"/>
          <w:szCs w:val="16"/>
        </w:rPr>
        <w:lastRenderedPageBreak/>
        <w:t>Участие государства, муниципалитета или международной организации</w:t>
      </w:r>
    </w:p>
    <w:p w14:paraId="6E8B3ABB"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631F5" w14:paraId="1B4246E7" w14:textId="77777777" w:rsidTr="00DF1F49">
        <w:tc>
          <w:tcPr>
            <w:tcW w:w="2837" w:type="dxa"/>
            <w:shd w:val="clear" w:color="auto" w:fill="D9E2F3"/>
            <w:vAlign w:val="center"/>
          </w:tcPr>
          <w:p w14:paraId="6E591177"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Название государства</w:t>
            </w:r>
          </w:p>
        </w:tc>
        <w:tc>
          <w:tcPr>
            <w:tcW w:w="6180" w:type="dxa"/>
            <w:vAlign w:val="center"/>
          </w:tcPr>
          <w:p w14:paraId="69FFF40B"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35BBDAD" w14:textId="77777777" w:rsidTr="00DF1F49">
        <w:tc>
          <w:tcPr>
            <w:tcW w:w="2837" w:type="dxa"/>
            <w:shd w:val="clear" w:color="auto" w:fill="D9E2F3"/>
            <w:vAlign w:val="center"/>
          </w:tcPr>
          <w:p w14:paraId="58A6DDE3"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Название муниципалитета</w:t>
            </w:r>
          </w:p>
        </w:tc>
        <w:tc>
          <w:tcPr>
            <w:tcW w:w="6180" w:type="dxa"/>
            <w:vAlign w:val="center"/>
          </w:tcPr>
          <w:p w14:paraId="149B42BB"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A83B06E" w14:textId="77777777" w:rsidTr="00DF1F49">
        <w:tc>
          <w:tcPr>
            <w:tcW w:w="2837" w:type="dxa"/>
            <w:shd w:val="clear" w:color="auto" w:fill="D9E2F3"/>
            <w:vAlign w:val="center"/>
          </w:tcPr>
          <w:p w14:paraId="1188631A"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Размер участия (%)</w:t>
            </w:r>
          </w:p>
        </w:tc>
        <w:tc>
          <w:tcPr>
            <w:tcW w:w="6180" w:type="dxa"/>
            <w:vAlign w:val="center"/>
          </w:tcPr>
          <w:p w14:paraId="384E9A56"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DB6D67C" w14:textId="77777777" w:rsidTr="00DF1F49">
        <w:tc>
          <w:tcPr>
            <w:tcW w:w="2837" w:type="dxa"/>
            <w:shd w:val="clear" w:color="auto" w:fill="D9E2F3"/>
            <w:vAlign w:val="center"/>
          </w:tcPr>
          <w:p w14:paraId="691447F8"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Вид участия</w:t>
            </w:r>
          </w:p>
        </w:tc>
        <w:tc>
          <w:tcPr>
            <w:tcW w:w="6180" w:type="dxa"/>
            <w:vAlign w:val="center"/>
          </w:tcPr>
          <w:p w14:paraId="4A19F765" w14:textId="77777777" w:rsidR="00AC34B0" w:rsidRPr="00A631F5" w:rsidRDefault="00916789"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36730621"/>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Прямое участие</w:t>
            </w:r>
          </w:p>
          <w:p w14:paraId="6134B2A9" w14:textId="77777777" w:rsidR="00AC34B0" w:rsidRPr="00A631F5" w:rsidRDefault="00916789"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895968346"/>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Косвенное участие</w:t>
            </w:r>
          </w:p>
        </w:tc>
      </w:tr>
    </w:tbl>
    <w:p w14:paraId="2A4F2BC3"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631F5" w14:paraId="766AC0FD" w14:textId="77777777" w:rsidTr="00DF1F49">
        <w:tc>
          <w:tcPr>
            <w:tcW w:w="2837" w:type="dxa"/>
            <w:shd w:val="clear" w:color="auto" w:fill="D9E2F3"/>
            <w:vAlign w:val="center"/>
          </w:tcPr>
          <w:p w14:paraId="3A4EB414"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Название международной организации</w:t>
            </w:r>
          </w:p>
        </w:tc>
        <w:tc>
          <w:tcPr>
            <w:tcW w:w="6180" w:type="dxa"/>
            <w:vAlign w:val="center"/>
          </w:tcPr>
          <w:p w14:paraId="785F2DBE"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007E1F0" w14:textId="77777777" w:rsidTr="00DF1F49">
        <w:tc>
          <w:tcPr>
            <w:tcW w:w="2837" w:type="dxa"/>
            <w:shd w:val="clear" w:color="auto" w:fill="D9E2F3"/>
            <w:vAlign w:val="center"/>
          </w:tcPr>
          <w:p w14:paraId="787AAA8F"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Название международной организации латинскими буквами</w:t>
            </w:r>
          </w:p>
        </w:tc>
        <w:tc>
          <w:tcPr>
            <w:tcW w:w="6180" w:type="dxa"/>
            <w:vAlign w:val="center"/>
          </w:tcPr>
          <w:p w14:paraId="14EE2B82"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4E176DD" w14:textId="77777777" w:rsidTr="00DF1F49">
        <w:tc>
          <w:tcPr>
            <w:tcW w:w="2837" w:type="dxa"/>
            <w:shd w:val="clear" w:color="auto" w:fill="D9E2F3"/>
            <w:vAlign w:val="center"/>
          </w:tcPr>
          <w:p w14:paraId="19736126"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Размер участия</w:t>
            </w:r>
            <w:r w:rsidRPr="00A631F5" w:rsidDel="00C376E4">
              <w:rPr>
                <w:rFonts w:ascii="GHEA Grapalat" w:eastAsia="GHEA Grapalat" w:hAnsi="GHEA Grapalat" w:cs="GHEA Grapalat"/>
                <w:color w:val="000000"/>
                <w:sz w:val="16"/>
                <w:szCs w:val="16"/>
              </w:rPr>
              <w:t xml:space="preserve"> </w:t>
            </w:r>
            <w:r w:rsidRPr="00A631F5">
              <w:rPr>
                <w:rFonts w:ascii="GHEA Grapalat" w:eastAsia="GHEA Grapalat" w:hAnsi="GHEA Grapalat" w:cs="GHEA Grapalat"/>
                <w:color w:val="000000"/>
                <w:sz w:val="16"/>
                <w:szCs w:val="16"/>
              </w:rPr>
              <w:t>(%)</w:t>
            </w:r>
          </w:p>
        </w:tc>
        <w:tc>
          <w:tcPr>
            <w:tcW w:w="6180" w:type="dxa"/>
            <w:vAlign w:val="center"/>
          </w:tcPr>
          <w:p w14:paraId="7A62A1AE"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722F9AD0" w14:textId="77777777" w:rsidTr="00DF1F49">
        <w:tc>
          <w:tcPr>
            <w:tcW w:w="2837" w:type="dxa"/>
            <w:shd w:val="clear" w:color="auto" w:fill="D9E2F3"/>
            <w:vAlign w:val="center"/>
          </w:tcPr>
          <w:p w14:paraId="4899D06E"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Вид участия</w:t>
            </w:r>
          </w:p>
        </w:tc>
        <w:tc>
          <w:tcPr>
            <w:tcW w:w="6180" w:type="dxa"/>
            <w:vAlign w:val="center"/>
          </w:tcPr>
          <w:p w14:paraId="4FDDE520" w14:textId="77777777" w:rsidR="00AC34B0" w:rsidRPr="00A631F5" w:rsidRDefault="00916789"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326794313"/>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Прямое участие</w:t>
            </w:r>
          </w:p>
          <w:p w14:paraId="0EABDC50" w14:textId="77777777" w:rsidR="00AC34B0" w:rsidRPr="00A631F5" w:rsidRDefault="00916789"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179617233"/>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Косвенное участие</w:t>
            </w:r>
          </w:p>
        </w:tc>
      </w:tr>
    </w:tbl>
    <w:p w14:paraId="27530EC8" w14:textId="77777777" w:rsidR="00AC34B0" w:rsidRPr="00A631F5" w:rsidRDefault="00AC34B0" w:rsidP="00A631F5">
      <w:pPr>
        <w:spacing w:line="0" w:lineRule="atLeast"/>
        <w:rPr>
          <w:rFonts w:ascii="GHEA Grapalat" w:eastAsia="GHEA Grapalat" w:hAnsi="GHEA Grapalat" w:cs="GHEA Grapalat"/>
          <w:b/>
          <w:sz w:val="16"/>
          <w:szCs w:val="16"/>
        </w:rPr>
      </w:pPr>
      <w:r w:rsidRPr="00A631F5">
        <w:rPr>
          <w:rFonts w:ascii="GHEA Grapalat" w:hAnsi="GHEA Grapalat"/>
          <w:sz w:val="16"/>
          <w:szCs w:val="16"/>
        </w:rPr>
        <w:br w:type="page"/>
      </w:r>
    </w:p>
    <w:p w14:paraId="386AD3D1" w14:textId="77777777" w:rsidR="00AC34B0" w:rsidRPr="00A631F5" w:rsidRDefault="00AC34B0" w:rsidP="00A631F5">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16"/>
          <w:szCs w:val="16"/>
        </w:rPr>
      </w:pPr>
      <w:r w:rsidRPr="00A631F5">
        <w:rPr>
          <w:rFonts w:ascii="GHEA Grapalat" w:eastAsia="GHEA Grapalat" w:hAnsi="GHEA Grapalat" w:cs="GHEA Grapalat"/>
          <w:b/>
          <w:color w:val="000000"/>
          <w:sz w:val="16"/>
          <w:szCs w:val="16"/>
        </w:rPr>
        <w:lastRenderedPageBreak/>
        <w:t>Данные реального бенефициара</w:t>
      </w:r>
    </w:p>
    <w:p w14:paraId="754CC580"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631F5" w14:paraId="4521E569" w14:textId="77777777" w:rsidTr="00DF1F49">
        <w:tc>
          <w:tcPr>
            <w:tcW w:w="2836" w:type="dxa"/>
            <w:shd w:val="clear" w:color="auto" w:fill="D9E2F3"/>
            <w:vAlign w:val="center"/>
          </w:tcPr>
          <w:p w14:paraId="1D41B1C5"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Имя</w:t>
            </w:r>
          </w:p>
        </w:tc>
        <w:tc>
          <w:tcPr>
            <w:tcW w:w="6178" w:type="dxa"/>
            <w:vAlign w:val="center"/>
          </w:tcPr>
          <w:p w14:paraId="7C4D8630"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8AED96B" w14:textId="77777777" w:rsidTr="00DF1F49">
        <w:tc>
          <w:tcPr>
            <w:tcW w:w="2836" w:type="dxa"/>
            <w:shd w:val="clear" w:color="auto" w:fill="D9E2F3"/>
            <w:vAlign w:val="center"/>
          </w:tcPr>
          <w:p w14:paraId="406ABE4B"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Фамилия</w:t>
            </w:r>
          </w:p>
        </w:tc>
        <w:tc>
          <w:tcPr>
            <w:tcW w:w="6178" w:type="dxa"/>
            <w:vAlign w:val="center"/>
          </w:tcPr>
          <w:p w14:paraId="5A131238"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5748EB27" w14:textId="77777777" w:rsidTr="00DF1F49">
        <w:tc>
          <w:tcPr>
            <w:tcW w:w="2836" w:type="dxa"/>
            <w:shd w:val="clear" w:color="auto" w:fill="D9E2F3"/>
            <w:vAlign w:val="center"/>
          </w:tcPr>
          <w:p w14:paraId="56D7A700"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Имя(латинскими буквами)</w:t>
            </w:r>
          </w:p>
        </w:tc>
        <w:tc>
          <w:tcPr>
            <w:tcW w:w="6178" w:type="dxa"/>
            <w:vAlign w:val="center"/>
          </w:tcPr>
          <w:p w14:paraId="2A2E8FA1"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09A685D" w14:textId="77777777" w:rsidTr="00DF1F49">
        <w:tc>
          <w:tcPr>
            <w:tcW w:w="2836" w:type="dxa"/>
            <w:shd w:val="clear" w:color="auto" w:fill="D9E2F3"/>
            <w:vAlign w:val="center"/>
          </w:tcPr>
          <w:p w14:paraId="237224F1"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Фамилия (латинскими буквами)</w:t>
            </w:r>
          </w:p>
        </w:tc>
        <w:tc>
          <w:tcPr>
            <w:tcW w:w="6178" w:type="dxa"/>
            <w:vAlign w:val="center"/>
          </w:tcPr>
          <w:p w14:paraId="6CFFE8FF"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C571ADD" w14:textId="77777777" w:rsidTr="00DF1F49">
        <w:tc>
          <w:tcPr>
            <w:tcW w:w="2836" w:type="dxa"/>
            <w:shd w:val="clear" w:color="auto" w:fill="D9E2F3"/>
            <w:vAlign w:val="center"/>
          </w:tcPr>
          <w:p w14:paraId="2EA276A7"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Гражданство</w:t>
            </w:r>
          </w:p>
        </w:tc>
        <w:tc>
          <w:tcPr>
            <w:tcW w:w="6178" w:type="dxa"/>
            <w:vAlign w:val="center"/>
          </w:tcPr>
          <w:p w14:paraId="29AEA75B"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7C02FD0" w14:textId="77777777" w:rsidTr="00DF1F49">
        <w:tc>
          <w:tcPr>
            <w:tcW w:w="2836" w:type="dxa"/>
            <w:shd w:val="clear" w:color="auto" w:fill="D9E2F3"/>
            <w:vAlign w:val="center"/>
          </w:tcPr>
          <w:p w14:paraId="24AE4ABB"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День, месяц, год рождения</w:t>
            </w:r>
          </w:p>
        </w:tc>
        <w:tc>
          <w:tcPr>
            <w:tcW w:w="6178" w:type="dxa"/>
            <w:vAlign w:val="center"/>
          </w:tcPr>
          <w:p w14:paraId="4D75B57C"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62F70944"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631F5" w14:paraId="26BEE4A8" w14:textId="77777777" w:rsidTr="00DF1F49">
        <w:tc>
          <w:tcPr>
            <w:tcW w:w="2977" w:type="dxa"/>
            <w:shd w:val="clear" w:color="auto" w:fill="D9E2F3"/>
            <w:vAlign w:val="center"/>
          </w:tcPr>
          <w:p w14:paraId="3A2B5337"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Тип документа</w:t>
            </w:r>
          </w:p>
        </w:tc>
        <w:tc>
          <w:tcPr>
            <w:tcW w:w="6464" w:type="dxa"/>
            <w:vAlign w:val="center"/>
          </w:tcPr>
          <w:p w14:paraId="2B2432D5"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CEB7B1B" w14:textId="77777777" w:rsidTr="00DF1F49">
        <w:tc>
          <w:tcPr>
            <w:tcW w:w="2977" w:type="dxa"/>
            <w:shd w:val="clear" w:color="auto" w:fill="D9E2F3"/>
            <w:vAlign w:val="center"/>
          </w:tcPr>
          <w:p w14:paraId="0456BB41"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Номер документа</w:t>
            </w:r>
          </w:p>
        </w:tc>
        <w:tc>
          <w:tcPr>
            <w:tcW w:w="6464" w:type="dxa"/>
            <w:vAlign w:val="center"/>
          </w:tcPr>
          <w:p w14:paraId="0E5A6543"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4800EF0" w14:textId="77777777" w:rsidTr="00DF1F49">
        <w:tc>
          <w:tcPr>
            <w:tcW w:w="2977" w:type="dxa"/>
            <w:shd w:val="clear" w:color="auto" w:fill="D9E2F3"/>
            <w:vAlign w:val="center"/>
          </w:tcPr>
          <w:p w14:paraId="30DE8464" w14:textId="77777777" w:rsidR="00AC34B0" w:rsidRPr="00A631F5" w:rsidRDefault="00AC34B0" w:rsidP="00A631F5">
            <w:pPr>
              <w:numPr>
                <w:ilvl w:val="2"/>
                <w:numId w:val="25"/>
              </w:numPr>
              <w:pBdr>
                <w:top w:val="nil"/>
                <w:left w:val="nil"/>
                <w:bottom w:val="nil"/>
                <w:right w:val="nil"/>
                <w:between w:val="nil"/>
              </w:pBdr>
              <w:spacing w:line="0" w:lineRule="atLeast"/>
              <w:ind w:left="0" w:hanging="283"/>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День, месяц, год предоставления</w:t>
            </w:r>
          </w:p>
        </w:tc>
        <w:tc>
          <w:tcPr>
            <w:tcW w:w="6464" w:type="dxa"/>
            <w:vAlign w:val="center"/>
          </w:tcPr>
          <w:p w14:paraId="6389B20A"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60BAC3FC" w14:textId="77777777" w:rsidTr="00DF1F49">
        <w:tc>
          <w:tcPr>
            <w:tcW w:w="2977" w:type="dxa"/>
            <w:shd w:val="clear" w:color="auto" w:fill="D9E2F3"/>
            <w:vAlign w:val="center"/>
          </w:tcPr>
          <w:p w14:paraId="2FC9D6D8"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Предоставляющий орган</w:t>
            </w:r>
          </w:p>
        </w:tc>
        <w:tc>
          <w:tcPr>
            <w:tcW w:w="6464" w:type="dxa"/>
            <w:vAlign w:val="center"/>
          </w:tcPr>
          <w:p w14:paraId="6D43E526"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06AFF097" w14:textId="77777777" w:rsidTr="00DF1F49">
        <w:tc>
          <w:tcPr>
            <w:tcW w:w="2977" w:type="dxa"/>
            <w:shd w:val="clear" w:color="auto" w:fill="D9E2F3"/>
            <w:vAlign w:val="center"/>
          </w:tcPr>
          <w:p w14:paraId="77FD8B03"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НЗОУ или эквивалентный номер</w:t>
            </w:r>
          </w:p>
        </w:tc>
        <w:tc>
          <w:tcPr>
            <w:tcW w:w="6464" w:type="dxa"/>
            <w:vAlign w:val="center"/>
          </w:tcPr>
          <w:p w14:paraId="54CAE494"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26AD76C5"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631F5" w14:paraId="600D848F" w14:textId="77777777" w:rsidTr="00DF1F49">
        <w:tc>
          <w:tcPr>
            <w:tcW w:w="2943" w:type="dxa"/>
            <w:shd w:val="clear" w:color="auto" w:fill="D9E2F3"/>
            <w:vAlign w:val="center"/>
          </w:tcPr>
          <w:p w14:paraId="67B239F5"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Государство</w:t>
            </w:r>
          </w:p>
        </w:tc>
        <w:tc>
          <w:tcPr>
            <w:tcW w:w="6072" w:type="dxa"/>
            <w:vAlign w:val="center"/>
          </w:tcPr>
          <w:p w14:paraId="3B665667"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64C72897" w14:textId="77777777" w:rsidTr="00DF1F49">
        <w:tc>
          <w:tcPr>
            <w:tcW w:w="2943" w:type="dxa"/>
            <w:shd w:val="clear" w:color="auto" w:fill="D9E2F3"/>
            <w:vAlign w:val="center"/>
          </w:tcPr>
          <w:p w14:paraId="01A3454F"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Муниципалитет</w:t>
            </w:r>
          </w:p>
        </w:tc>
        <w:tc>
          <w:tcPr>
            <w:tcW w:w="6072" w:type="dxa"/>
            <w:vAlign w:val="center"/>
          </w:tcPr>
          <w:p w14:paraId="6FA695A1"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6FC58B4A" w14:textId="77777777" w:rsidTr="00DF1F49">
        <w:tc>
          <w:tcPr>
            <w:tcW w:w="2943" w:type="dxa"/>
            <w:shd w:val="clear" w:color="auto" w:fill="D9E2F3"/>
            <w:vAlign w:val="center"/>
          </w:tcPr>
          <w:p w14:paraId="476D0BD6" w14:textId="77777777" w:rsidR="00AC34B0" w:rsidRPr="00A631F5" w:rsidRDefault="00AC34B0" w:rsidP="00A631F5">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Административно-территориальная единица</w:t>
            </w:r>
          </w:p>
        </w:tc>
        <w:tc>
          <w:tcPr>
            <w:tcW w:w="6072" w:type="dxa"/>
            <w:vAlign w:val="center"/>
          </w:tcPr>
          <w:p w14:paraId="3D6BE88F"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2FFCE20" w14:textId="77777777" w:rsidTr="00DF1F49">
        <w:tc>
          <w:tcPr>
            <w:tcW w:w="2943" w:type="dxa"/>
            <w:shd w:val="clear" w:color="auto" w:fill="D9E2F3"/>
            <w:vAlign w:val="center"/>
          </w:tcPr>
          <w:p w14:paraId="087D91D1" w14:textId="77777777" w:rsidR="00AC34B0" w:rsidRPr="00A631F5" w:rsidRDefault="00AC34B0" w:rsidP="00A631F5">
            <w:pPr>
              <w:numPr>
                <w:ilvl w:val="2"/>
                <w:numId w:val="25"/>
              </w:numPr>
              <w:pBdr>
                <w:top w:val="nil"/>
                <w:left w:val="nil"/>
                <w:bottom w:val="nil"/>
                <w:right w:val="nil"/>
                <w:between w:val="nil"/>
              </w:pBdr>
              <w:spacing w:line="0" w:lineRule="atLeast"/>
              <w:ind w:left="0" w:hanging="426"/>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Название улицы, здание (дом), квартира</w:t>
            </w:r>
          </w:p>
        </w:tc>
        <w:tc>
          <w:tcPr>
            <w:tcW w:w="6072" w:type="dxa"/>
            <w:vAlign w:val="center"/>
          </w:tcPr>
          <w:p w14:paraId="544FC32F"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7A935240"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631F5" w14:paraId="34A44D68" w14:textId="77777777" w:rsidTr="00DF1F49">
        <w:tc>
          <w:tcPr>
            <w:tcW w:w="2837" w:type="dxa"/>
            <w:shd w:val="clear" w:color="auto" w:fill="D9E2F3"/>
            <w:vAlign w:val="center"/>
          </w:tcPr>
          <w:p w14:paraId="00C75D09"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Государство</w:t>
            </w:r>
          </w:p>
        </w:tc>
        <w:tc>
          <w:tcPr>
            <w:tcW w:w="6178" w:type="dxa"/>
            <w:vAlign w:val="center"/>
          </w:tcPr>
          <w:p w14:paraId="7B48D870"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5924A513" w14:textId="77777777" w:rsidTr="00DF1F49">
        <w:tc>
          <w:tcPr>
            <w:tcW w:w="2837" w:type="dxa"/>
            <w:shd w:val="clear" w:color="auto" w:fill="D9E2F3"/>
            <w:vAlign w:val="center"/>
          </w:tcPr>
          <w:p w14:paraId="1E3A5272"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Муниципалитет</w:t>
            </w:r>
          </w:p>
        </w:tc>
        <w:tc>
          <w:tcPr>
            <w:tcW w:w="6178" w:type="dxa"/>
            <w:vAlign w:val="center"/>
          </w:tcPr>
          <w:p w14:paraId="3E7993B7"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031837FA" w14:textId="77777777" w:rsidTr="00DF1F49">
        <w:tc>
          <w:tcPr>
            <w:tcW w:w="2837" w:type="dxa"/>
            <w:shd w:val="clear" w:color="auto" w:fill="D9E2F3"/>
            <w:vAlign w:val="center"/>
          </w:tcPr>
          <w:p w14:paraId="6DDDC2AF"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Административно-территориальная единица</w:t>
            </w:r>
          </w:p>
        </w:tc>
        <w:tc>
          <w:tcPr>
            <w:tcW w:w="6178" w:type="dxa"/>
            <w:vAlign w:val="center"/>
          </w:tcPr>
          <w:p w14:paraId="6F82AC48"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F7CD55D" w14:textId="77777777" w:rsidTr="00DF1F49">
        <w:tc>
          <w:tcPr>
            <w:tcW w:w="2837" w:type="dxa"/>
            <w:shd w:val="clear" w:color="auto" w:fill="D9E2F3"/>
            <w:vAlign w:val="center"/>
          </w:tcPr>
          <w:p w14:paraId="53282200"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Название улицы, здание (дом), квартира</w:t>
            </w:r>
          </w:p>
        </w:tc>
        <w:tc>
          <w:tcPr>
            <w:tcW w:w="6178" w:type="dxa"/>
            <w:vAlign w:val="center"/>
          </w:tcPr>
          <w:p w14:paraId="45AD2BF9"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13120576"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Основания являться реальным бенефициаром</w:t>
      </w:r>
      <w:r w:rsidRPr="00A631F5" w:rsidDel="00F76C18">
        <w:rPr>
          <w:rFonts w:ascii="GHEA Grapalat" w:eastAsia="GHEA Grapalat" w:hAnsi="GHEA Grapalat" w:cs="GHEA Grapalat"/>
          <w:i/>
          <w:color w:val="000000"/>
          <w:sz w:val="16"/>
          <w:szCs w:val="16"/>
        </w:rPr>
        <w:t xml:space="preserve"> </w:t>
      </w:r>
      <w:r w:rsidRPr="00A631F5">
        <w:rPr>
          <w:rFonts w:ascii="GHEA Grapalat" w:eastAsia="GHEA Grapalat" w:hAnsi="GHEA Grapalat" w:cs="GHEA Grapalat"/>
          <w:i/>
          <w:color w:val="000000"/>
          <w:sz w:val="16"/>
          <w:szCs w:val="16"/>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631F5" w14:paraId="7D82FABA" w14:textId="77777777" w:rsidTr="00DF1F49">
        <w:trPr>
          <w:trHeight w:val="924"/>
        </w:trPr>
        <w:tc>
          <w:tcPr>
            <w:tcW w:w="9016" w:type="dxa"/>
            <w:gridSpan w:val="2"/>
            <w:vAlign w:val="center"/>
          </w:tcPr>
          <w:p w14:paraId="35684DF2" w14:textId="77777777" w:rsidR="00AC34B0" w:rsidRPr="00A631F5" w:rsidRDefault="00916789" w:rsidP="00A631F5">
            <w:pPr>
              <w:spacing w:line="0" w:lineRule="atLeast"/>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842393443"/>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а</w:t>
            </w:r>
            <w:r w:rsidR="00AC34B0" w:rsidRPr="00A631F5">
              <w:rPr>
                <w:rFonts w:ascii="GHEA Grapalat" w:eastAsia="GHEA Grapalat" w:hAnsi="GHEA Grapalat" w:cs="GHEA Grapalat"/>
                <w:sz w:val="16"/>
                <w:szCs w:val="16"/>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631F5" w14:paraId="2F194989" w14:textId="77777777" w:rsidTr="00DF1F49">
        <w:trPr>
          <w:trHeight w:val="684"/>
        </w:trPr>
        <w:tc>
          <w:tcPr>
            <w:tcW w:w="4508" w:type="dxa"/>
            <w:shd w:val="clear" w:color="auto" w:fill="D9E2F3"/>
            <w:vAlign w:val="center"/>
          </w:tcPr>
          <w:p w14:paraId="24D9AC28"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Размер участия</w:t>
            </w:r>
            <w:r w:rsidRPr="00A631F5" w:rsidDel="00C376E4">
              <w:rPr>
                <w:rFonts w:ascii="GHEA Grapalat" w:eastAsia="GHEA Grapalat" w:hAnsi="GHEA Grapalat" w:cs="GHEA Grapalat"/>
                <w:color w:val="000000"/>
                <w:sz w:val="16"/>
                <w:szCs w:val="16"/>
              </w:rPr>
              <w:t xml:space="preserve"> </w:t>
            </w:r>
            <w:r w:rsidRPr="00A631F5">
              <w:rPr>
                <w:rFonts w:ascii="GHEA Grapalat" w:eastAsia="GHEA Grapalat" w:hAnsi="GHEA Grapalat" w:cs="GHEA Grapalat"/>
                <w:color w:val="000000"/>
                <w:sz w:val="16"/>
                <w:szCs w:val="16"/>
              </w:rPr>
              <w:t>(%)</w:t>
            </w:r>
          </w:p>
        </w:tc>
        <w:tc>
          <w:tcPr>
            <w:tcW w:w="4508" w:type="dxa"/>
            <w:shd w:val="clear" w:color="auto" w:fill="FFFFFF"/>
            <w:vAlign w:val="center"/>
          </w:tcPr>
          <w:p w14:paraId="4DAE344D"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A4FF8FF" w14:textId="77777777" w:rsidTr="00DF1F49">
        <w:trPr>
          <w:trHeight w:val="1282"/>
        </w:trPr>
        <w:tc>
          <w:tcPr>
            <w:tcW w:w="4508" w:type="dxa"/>
            <w:shd w:val="clear" w:color="auto" w:fill="D9E2F3"/>
            <w:vAlign w:val="center"/>
          </w:tcPr>
          <w:p w14:paraId="7826E542"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Вид участия</w:t>
            </w:r>
          </w:p>
        </w:tc>
        <w:tc>
          <w:tcPr>
            <w:tcW w:w="4508" w:type="dxa"/>
            <w:vAlign w:val="center"/>
          </w:tcPr>
          <w:p w14:paraId="073602AD" w14:textId="77777777" w:rsidR="00AC34B0" w:rsidRPr="00A631F5" w:rsidRDefault="00916789"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868681999"/>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Прямое участие</w:t>
            </w:r>
          </w:p>
          <w:p w14:paraId="3E115754" w14:textId="77777777" w:rsidR="00AC34B0" w:rsidRPr="00A631F5" w:rsidRDefault="00916789"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440572912"/>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Косвенное участие</w:t>
            </w:r>
          </w:p>
        </w:tc>
      </w:tr>
      <w:tr w:rsidR="00AC34B0" w:rsidRPr="00A631F5" w14:paraId="6D914F1C" w14:textId="77777777" w:rsidTr="00DF1F49">
        <w:tc>
          <w:tcPr>
            <w:tcW w:w="9016" w:type="dxa"/>
            <w:gridSpan w:val="2"/>
            <w:vAlign w:val="center"/>
          </w:tcPr>
          <w:p w14:paraId="2910336B" w14:textId="77777777" w:rsidR="00AC34B0" w:rsidRPr="00A631F5" w:rsidRDefault="00916789"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70491207"/>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б</w:t>
            </w:r>
            <w:r w:rsidR="00AC34B0" w:rsidRPr="00A631F5">
              <w:rPr>
                <w:rFonts w:ascii="MS Mincho" w:eastAsia="MS Mincho" w:hAnsi="MS Mincho" w:cs="MS Mincho" w:hint="eastAsia"/>
                <w:sz w:val="16"/>
                <w:szCs w:val="16"/>
              </w:rPr>
              <w:t>․</w:t>
            </w:r>
            <w:r w:rsidR="00AC34B0" w:rsidRPr="00A631F5">
              <w:rPr>
                <w:rFonts w:ascii="GHEA Grapalat" w:eastAsia="GHEA Grapalat" w:hAnsi="GHEA Grapalat" w:cs="GHEA Grapalat"/>
                <w:sz w:val="16"/>
                <w:szCs w:val="16"/>
              </w:rPr>
              <w:t xml:space="preserve"> осуществляет реальный (фактический) контроль за данным юридическим лицом иными средствами</w:t>
            </w:r>
          </w:p>
        </w:tc>
      </w:tr>
      <w:tr w:rsidR="00AC34B0" w:rsidRPr="00A631F5" w14:paraId="393113AA" w14:textId="77777777" w:rsidTr="00DF1F49">
        <w:tc>
          <w:tcPr>
            <w:tcW w:w="9016" w:type="dxa"/>
            <w:gridSpan w:val="2"/>
            <w:vAlign w:val="center"/>
          </w:tcPr>
          <w:p w14:paraId="7A94CAB2" w14:textId="77777777" w:rsidR="00AC34B0" w:rsidRPr="00A631F5" w:rsidRDefault="00916789" w:rsidP="00A631F5">
            <w:pPr>
              <w:spacing w:line="0" w:lineRule="atLeast"/>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181971841"/>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в</w:t>
            </w:r>
            <w:r w:rsidR="00AC34B0" w:rsidRPr="00A631F5">
              <w:rPr>
                <w:rFonts w:ascii="GHEA Grapalat" w:eastAsia="GHEA Grapalat" w:hAnsi="GHEA Grapalat" w:cs="GHEA Grapalat"/>
                <w:sz w:val="16"/>
                <w:szCs w:val="16"/>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631F5">
              <w:rPr>
                <w:rFonts w:ascii="GHEA Grapalat" w:eastAsia="GHEA Grapalat" w:hAnsi="GHEA Grapalat" w:cs="GHEA Grapalat"/>
                <w:sz w:val="16"/>
                <w:szCs w:val="16"/>
                <w:lang w:val="hy-AM"/>
              </w:rPr>
              <w:t>б</w:t>
            </w:r>
            <w:r w:rsidR="00AC34B0" w:rsidRPr="00A631F5">
              <w:rPr>
                <w:rFonts w:ascii="GHEA Grapalat" w:eastAsia="GHEA Grapalat" w:hAnsi="GHEA Grapalat" w:cs="GHEA Grapalat"/>
                <w:sz w:val="16"/>
                <w:szCs w:val="16"/>
              </w:rPr>
              <w:t>"</w:t>
            </w:r>
          </w:p>
        </w:tc>
      </w:tr>
    </w:tbl>
    <w:p w14:paraId="2ACC241F"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Основания являться реальным бенефициаром</w:t>
      </w:r>
      <w:r w:rsidRPr="00A631F5" w:rsidDel="00F76C18">
        <w:rPr>
          <w:rFonts w:ascii="GHEA Grapalat" w:eastAsia="GHEA Grapalat" w:hAnsi="GHEA Grapalat" w:cs="GHEA Grapalat"/>
          <w:i/>
          <w:color w:val="000000"/>
          <w:sz w:val="16"/>
          <w:szCs w:val="16"/>
        </w:rPr>
        <w:t xml:space="preserve"> </w:t>
      </w:r>
      <w:r w:rsidRPr="00A631F5">
        <w:rPr>
          <w:rFonts w:ascii="GHEA Grapalat" w:eastAsia="GHEA Grapalat" w:hAnsi="GHEA Grapalat" w:cs="GHEA Grapalat"/>
          <w:i/>
          <w:color w:val="000000"/>
          <w:sz w:val="16"/>
          <w:szCs w:val="16"/>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631F5" w14:paraId="32146CCE" w14:textId="77777777" w:rsidTr="00DF1F49">
        <w:trPr>
          <w:trHeight w:val="924"/>
        </w:trPr>
        <w:tc>
          <w:tcPr>
            <w:tcW w:w="9016" w:type="dxa"/>
            <w:gridSpan w:val="2"/>
            <w:vAlign w:val="center"/>
          </w:tcPr>
          <w:p w14:paraId="7492780C" w14:textId="77777777" w:rsidR="00AC34B0" w:rsidRPr="00A631F5" w:rsidRDefault="00916789" w:rsidP="00A631F5">
            <w:pPr>
              <w:spacing w:line="0" w:lineRule="atLeast"/>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1897461338"/>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а</w:t>
            </w:r>
            <w:r w:rsidR="00AC34B0" w:rsidRPr="00A631F5">
              <w:rPr>
                <w:rFonts w:ascii="MS Mincho" w:eastAsia="MS Mincho" w:hAnsi="MS Mincho" w:cs="MS Mincho" w:hint="eastAsia"/>
                <w:sz w:val="16"/>
                <w:szCs w:val="16"/>
              </w:rPr>
              <w:t>․</w:t>
            </w:r>
            <w:r w:rsidR="00AC34B0" w:rsidRPr="00A631F5">
              <w:rPr>
                <w:rFonts w:ascii="GHEA Grapalat" w:eastAsia="Cambria Math" w:hAnsi="GHEA Grapalat" w:cs="Cambria Math"/>
                <w:sz w:val="16"/>
                <w:szCs w:val="16"/>
              </w:rPr>
              <w:t xml:space="preserve"> </w:t>
            </w:r>
            <w:r w:rsidR="00AC34B0" w:rsidRPr="00A631F5">
              <w:rPr>
                <w:rFonts w:ascii="GHEA Grapalat" w:eastAsia="GHEA Grapalat" w:hAnsi="GHEA Grapalat" w:cs="GHEA Grapalat"/>
                <w:sz w:val="16"/>
                <w:szCs w:val="16"/>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A631F5" w14:paraId="3AE4929C" w14:textId="77777777" w:rsidTr="00DF1F49">
        <w:trPr>
          <w:trHeight w:val="684"/>
        </w:trPr>
        <w:tc>
          <w:tcPr>
            <w:tcW w:w="4508" w:type="dxa"/>
            <w:shd w:val="clear" w:color="auto" w:fill="D9E2F3"/>
            <w:vAlign w:val="center"/>
          </w:tcPr>
          <w:p w14:paraId="549EEBD5"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Размер участия (%)</w:t>
            </w:r>
          </w:p>
        </w:tc>
        <w:tc>
          <w:tcPr>
            <w:tcW w:w="4508" w:type="dxa"/>
            <w:shd w:val="clear" w:color="auto" w:fill="auto"/>
            <w:vAlign w:val="center"/>
          </w:tcPr>
          <w:p w14:paraId="6FCA31C7"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57C7FADB" w14:textId="77777777" w:rsidTr="00DF1F49">
        <w:trPr>
          <w:trHeight w:val="1282"/>
        </w:trPr>
        <w:tc>
          <w:tcPr>
            <w:tcW w:w="4508" w:type="dxa"/>
            <w:shd w:val="clear" w:color="auto" w:fill="D9E2F3"/>
            <w:vAlign w:val="center"/>
          </w:tcPr>
          <w:p w14:paraId="6DD93320"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Вид участия</w:t>
            </w:r>
          </w:p>
        </w:tc>
        <w:tc>
          <w:tcPr>
            <w:tcW w:w="4508" w:type="dxa"/>
            <w:vAlign w:val="center"/>
          </w:tcPr>
          <w:p w14:paraId="408B4544" w14:textId="77777777" w:rsidR="00AC34B0" w:rsidRPr="00A631F5" w:rsidRDefault="00916789"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370194158"/>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Прямое участие</w:t>
            </w:r>
          </w:p>
          <w:p w14:paraId="39ED183F" w14:textId="77777777" w:rsidR="00AC34B0" w:rsidRPr="00A631F5" w:rsidRDefault="00916789"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358386919"/>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Косвенное участие</w:t>
            </w:r>
          </w:p>
        </w:tc>
      </w:tr>
      <w:tr w:rsidR="00AC34B0" w:rsidRPr="00A631F5" w14:paraId="5BC69464" w14:textId="77777777" w:rsidTr="00DF1F49">
        <w:tc>
          <w:tcPr>
            <w:tcW w:w="9016" w:type="dxa"/>
            <w:gridSpan w:val="2"/>
            <w:vAlign w:val="center"/>
          </w:tcPr>
          <w:p w14:paraId="2DEF98D3" w14:textId="77777777" w:rsidR="00AC34B0" w:rsidRPr="00A631F5" w:rsidRDefault="00916789"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350172285"/>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б</w:t>
            </w:r>
            <w:r w:rsidR="00AC34B0" w:rsidRPr="00A631F5">
              <w:rPr>
                <w:rFonts w:ascii="MS Mincho" w:eastAsia="MS Mincho" w:hAnsi="MS Mincho" w:cs="MS Mincho" w:hint="eastAsia"/>
                <w:sz w:val="16"/>
                <w:szCs w:val="16"/>
              </w:rPr>
              <w:t>․</w:t>
            </w:r>
            <w:r w:rsidR="00AC34B0" w:rsidRPr="00A631F5">
              <w:rPr>
                <w:rFonts w:ascii="GHEA Grapalat" w:eastAsia="Cambria Math" w:hAnsi="GHEA Grapalat" w:cs="Cambria Math"/>
                <w:sz w:val="16"/>
                <w:szCs w:val="16"/>
              </w:rPr>
              <w:t xml:space="preserve"> </w:t>
            </w:r>
            <w:r w:rsidR="00AC34B0" w:rsidRPr="00A631F5">
              <w:rPr>
                <w:rFonts w:ascii="GHEA Grapalat" w:eastAsia="GHEA Grapalat" w:hAnsi="GHEA Grapalat" w:cs="GHEA Grapalat"/>
                <w:sz w:val="16"/>
                <w:szCs w:val="16"/>
              </w:rPr>
              <w:t xml:space="preserve">имеет право назначать или </w:t>
            </w:r>
            <w:r w:rsidR="00AC34B0" w:rsidRPr="00A631F5">
              <w:rPr>
                <w:rFonts w:ascii="GHEA Grapalat" w:eastAsia="GHEA Grapalat" w:hAnsi="GHEA Grapalat" w:cs="GHEA Grapalat"/>
                <w:sz w:val="16"/>
                <w:szCs w:val="16"/>
                <w:lang w:eastAsia="hy-AM"/>
              </w:rPr>
              <w:t>освобождать</w:t>
            </w:r>
            <w:r w:rsidR="00AC34B0" w:rsidRPr="00A631F5">
              <w:rPr>
                <w:rFonts w:ascii="GHEA Grapalat" w:eastAsia="GHEA Grapalat" w:hAnsi="GHEA Grapalat" w:cs="GHEA Grapalat"/>
                <w:sz w:val="16"/>
                <w:szCs w:val="16"/>
              </w:rPr>
              <w:t xml:space="preserve"> большинство членов органов управления юридического лица</w:t>
            </w:r>
          </w:p>
        </w:tc>
      </w:tr>
      <w:tr w:rsidR="00AC34B0" w:rsidRPr="00A631F5" w14:paraId="2FFF08CE" w14:textId="77777777" w:rsidTr="00DF1F49">
        <w:tc>
          <w:tcPr>
            <w:tcW w:w="9016" w:type="dxa"/>
            <w:gridSpan w:val="2"/>
            <w:vAlign w:val="center"/>
          </w:tcPr>
          <w:p w14:paraId="6C37B3F1" w14:textId="77777777" w:rsidR="00AC34B0" w:rsidRPr="00A631F5" w:rsidRDefault="00916789"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722589211"/>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в</w:t>
            </w:r>
            <w:r w:rsidR="00AC34B0" w:rsidRPr="00A631F5">
              <w:rPr>
                <w:rFonts w:ascii="MS Mincho" w:eastAsia="MS Mincho" w:hAnsi="MS Mincho" w:cs="MS Mincho" w:hint="eastAsia"/>
                <w:sz w:val="16"/>
                <w:szCs w:val="16"/>
              </w:rPr>
              <w:t>․</w:t>
            </w:r>
            <w:r w:rsidR="00AC34B0" w:rsidRPr="00A631F5">
              <w:rPr>
                <w:rFonts w:ascii="GHEA Grapalat" w:eastAsia="Cambria Math" w:hAnsi="GHEA Grapalat" w:cs="Cambria Math"/>
                <w:sz w:val="16"/>
                <w:szCs w:val="16"/>
              </w:rPr>
              <w:t xml:space="preserve"> </w:t>
            </w:r>
            <w:r w:rsidR="00AC34B0" w:rsidRPr="00A631F5">
              <w:rPr>
                <w:rFonts w:ascii="GHEA Grapalat" w:eastAsia="GHEA Grapalat" w:hAnsi="GHEA Grapalat" w:cs="GHEA Grapalat"/>
                <w:sz w:val="16"/>
                <w:szCs w:val="16"/>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631F5" w14:paraId="67B75BEE" w14:textId="77777777" w:rsidTr="00DF1F49">
        <w:tc>
          <w:tcPr>
            <w:tcW w:w="9016" w:type="dxa"/>
            <w:gridSpan w:val="2"/>
            <w:vAlign w:val="center"/>
          </w:tcPr>
          <w:p w14:paraId="6601A22C" w14:textId="77777777" w:rsidR="00AC34B0" w:rsidRPr="00A631F5" w:rsidRDefault="00916789"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583753897"/>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г</w:t>
            </w:r>
            <w:r w:rsidR="00AC34B0" w:rsidRPr="00A631F5">
              <w:rPr>
                <w:rFonts w:ascii="MS Mincho" w:eastAsia="MS Mincho" w:hAnsi="MS Mincho" w:cs="MS Mincho" w:hint="eastAsia"/>
                <w:sz w:val="16"/>
                <w:szCs w:val="16"/>
              </w:rPr>
              <w:t>․</w:t>
            </w:r>
            <w:r w:rsidR="00AC34B0" w:rsidRPr="00A631F5">
              <w:rPr>
                <w:rFonts w:ascii="GHEA Grapalat" w:eastAsia="Cambria Math" w:hAnsi="GHEA Grapalat" w:cs="Cambria Math"/>
                <w:sz w:val="16"/>
                <w:szCs w:val="16"/>
              </w:rPr>
              <w:t xml:space="preserve"> </w:t>
            </w:r>
            <w:r w:rsidR="00AC34B0" w:rsidRPr="00A631F5">
              <w:rPr>
                <w:rFonts w:ascii="GHEA Grapalat" w:eastAsia="GHEA Grapalat" w:hAnsi="GHEA Grapalat" w:cs="GHEA Grapalat"/>
                <w:sz w:val="16"/>
                <w:szCs w:val="16"/>
              </w:rPr>
              <w:t>осуществляет реальный (фактический) контроль за юридическим лицом иными средствами</w:t>
            </w:r>
          </w:p>
        </w:tc>
      </w:tr>
      <w:tr w:rsidR="00AC34B0" w:rsidRPr="00A631F5" w14:paraId="6649CB08" w14:textId="77777777" w:rsidTr="00DF1F49">
        <w:tc>
          <w:tcPr>
            <w:tcW w:w="9016" w:type="dxa"/>
            <w:gridSpan w:val="2"/>
            <w:vAlign w:val="center"/>
          </w:tcPr>
          <w:p w14:paraId="004EB386" w14:textId="77777777" w:rsidR="00AC34B0" w:rsidRPr="00A631F5" w:rsidRDefault="00916789"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042667163"/>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д</w:t>
            </w:r>
            <w:r w:rsidR="00AC34B0" w:rsidRPr="00A631F5">
              <w:rPr>
                <w:rFonts w:ascii="MS Mincho" w:eastAsia="MS Mincho" w:hAnsi="MS Mincho" w:cs="MS Mincho" w:hint="eastAsia"/>
                <w:sz w:val="16"/>
                <w:szCs w:val="16"/>
              </w:rPr>
              <w:t>․</w:t>
            </w:r>
            <w:r w:rsidR="00AC34B0" w:rsidRPr="00A631F5">
              <w:rPr>
                <w:rFonts w:ascii="GHEA Grapalat" w:eastAsia="Cambria Math" w:hAnsi="GHEA Grapalat" w:cs="Cambria Math"/>
                <w:sz w:val="16"/>
                <w:szCs w:val="16"/>
              </w:rPr>
              <w:t xml:space="preserve"> </w:t>
            </w:r>
            <w:r w:rsidR="00AC34B0" w:rsidRPr="00A631F5">
              <w:rPr>
                <w:rFonts w:ascii="GHEA Grapalat" w:eastAsia="GHEA Grapalat" w:hAnsi="GHEA Grapalat" w:cs="GHEA Grapalat"/>
                <w:sz w:val="16"/>
                <w:szCs w:val="16"/>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7FEEA51"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631F5" w14:paraId="5630AC11" w14:textId="77777777" w:rsidTr="00DF1F49">
        <w:tc>
          <w:tcPr>
            <w:tcW w:w="2837" w:type="dxa"/>
            <w:shd w:val="clear" w:color="auto" w:fill="D9E2F3"/>
            <w:vAlign w:val="center"/>
          </w:tcPr>
          <w:p w14:paraId="497009AE" w14:textId="77777777" w:rsidR="00AC34B0" w:rsidRPr="00A631F5" w:rsidRDefault="00AC34B0" w:rsidP="00A631F5">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День, месяц, год становления реальным бенефициаром</w:t>
            </w:r>
          </w:p>
        </w:tc>
        <w:tc>
          <w:tcPr>
            <w:tcW w:w="6180" w:type="dxa"/>
            <w:vAlign w:val="center"/>
          </w:tcPr>
          <w:p w14:paraId="6A303365"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79C28B5A" w14:textId="77777777" w:rsidTr="00DF1F49">
        <w:tc>
          <w:tcPr>
            <w:tcW w:w="2837" w:type="dxa"/>
            <w:shd w:val="clear" w:color="auto" w:fill="D9E2F3"/>
            <w:vAlign w:val="center"/>
          </w:tcPr>
          <w:p w14:paraId="2445E41D" w14:textId="77777777" w:rsidR="00AC34B0" w:rsidRPr="00A631F5" w:rsidRDefault="00AC34B0" w:rsidP="00A631F5">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Осуществление контроля за организацией</w:t>
            </w:r>
          </w:p>
        </w:tc>
        <w:tc>
          <w:tcPr>
            <w:tcW w:w="6180" w:type="dxa"/>
            <w:vAlign w:val="center"/>
          </w:tcPr>
          <w:p w14:paraId="284D0181" w14:textId="77777777" w:rsidR="00AC34B0" w:rsidRPr="00A631F5" w:rsidRDefault="00916789"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769041764"/>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Отдельно</w:t>
            </w:r>
          </w:p>
          <w:p w14:paraId="2D3F8AF4" w14:textId="77777777" w:rsidR="00AC34B0" w:rsidRPr="00A631F5" w:rsidRDefault="00916789"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454287896"/>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Совместно с аффилированными лицами</w:t>
            </w:r>
          </w:p>
        </w:tc>
      </w:tr>
      <w:tr w:rsidR="00AC34B0" w:rsidRPr="00A631F5" w14:paraId="2E684779" w14:textId="77777777" w:rsidTr="00DF1F49">
        <w:tc>
          <w:tcPr>
            <w:tcW w:w="2837" w:type="dxa"/>
            <w:shd w:val="clear" w:color="auto" w:fill="D9E2F3"/>
            <w:vAlign w:val="center"/>
          </w:tcPr>
          <w:p w14:paraId="3768FE4C" w14:textId="77777777" w:rsidR="00AC34B0" w:rsidRPr="00A631F5" w:rsidRDefault="00AC34B0" w:rsidP="00A631F5">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1F0742A" w14:textId="77777777" w:rsidR="00AC34B0" w:rsidRPr="00A631F5" w:rsidRDefault="00916789"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447587436"/>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Да</w:t>
            </w:r>
          </w:p>
          <w:p w14:paraId="10A53ED6" w14:textId="77777777" w:rsidR="00AC34B0" w:rsidRPr="00A631F5" w:rsidRDefault="00916789"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236392488"/>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Нет</w:t>
            </w:r>
          </w:p>
        </w:tc>
      </w:tr>
    </w:tbl>
    <w:p w14:paraId="718ABB7B"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631F5" w14:paraId="71560EE9" w14:textId="77777777" w:rsidTr="00DF1F49">
        <w:tc>
          <w:tcPr>
            <w:tcW w:w="2837" w:type="dxa"/>
            <w:shd w:val="clear" w:color="auto" w:fill="D9E2F3"/>
            <w:vAlign w:val="center"/>
          </w:tcPr>
          <w:p w14:paraId="7247454F"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 xml:space="preserve">Адрес </w:t>
            </w:r>
            <w:r w:rsidRPr="00A631F5">
              <w:rPr>
                <w:rFonts w:ascii="Calibri" w:eastAsia="GHEA Grapalat" w:hAnsi="Calibri" w:cs="Calibri"/>
                <w:color w:val="000000"/>
                <w:sz w:val="16"/>
                <w:szCs w:val="16"/>
              </w:rPr>
              <w:t> </w:t>
            </w:r>
            <w:r w:rsidRPr="00A631F5">
              <w:rPr>
                <w:rFonts w:ascii="GHEA Grapalat" w:eastAsia="GHEA Grapalat" w:hAnsi="GHEA Grapalat" w:cs="GHEA Grapalat"/>
                <w:color w:val="000000"/>
                <w:sz w:val="16"/>
                <w:szCs w:val="16"/>
              </w:rPr>
              <w:t>электронной почты</w:t>
            </w:r>
          </w:p>
        </w:tc>
        <w:tc>
          <w:tcPr>
            <w:tcW w:w="6180" w:type="dxa"/>
            <w:vAlign w:val="center"/>
          </w:tcPr>
          <w:p w14:paraId="333AC9A2"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4C97C228" w14:textId="77777777" w:rsidTr="00DF1F49">
        <w:tc>
          <w:tcPr>
            <w:tcW w:w="2837" w:type="dxa"/>
            <w:shd w:val="clear" w:color="auto" w:fill="D9E2F3"/>
            <w:vAlign w:val="center"/>
          </w:tcPr>
          <w:p w14:paraId="0D86F04B"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Номер телефона</w:t>
            </w:r>
          </w:p>
        </w:tc>
        <w:tc>
          <w:tcPr>
            <w:tcW w:w="6180" w:type="dxa"/>
            <w:vAlign w:val="center"/>
          </w:tcPr>
          <w:p w14:paraId="0CBD133D"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75005ECE" w14:textId="77777777" w:rsidR="00AC34B0" w:rsidRPr="00A631F5" w:rsidRDefault="00AC34B0" w:rsidP="00A631F5">
      <w:pPr>
        <w:pBdr>
          <w:top w:val="nil"/>
          <w:left w:val="nil"/>
          <w:bottom w:val="nil"/>
          <w:right w:val="nil"/>
          <w:between w:val="nil"/>
        </w:pBdr>
        <w:spacing w:line="0" w:lineRule="atLeast"/>
        <w:rPr>
          <w:rFonts w:ascii="GHEA Grapalat" w:eastAsia="GHEA Grapalat" w:hAnsi="GHEA Grapalat" w:cs="GHEA Grapalat"/>
          <w:i/>
          <w:color w:val="000000"/>
          <w:sz w:val="16"/>
          <w:szCs w:val="16"/>
        </w:rPr>
      </w:pPr>
      <w:r w:rsidRPr="00A631F5">
        <w:rPr>
          <w:rFonts w:ascii="GHEA Grapalat" w:hAnsi="GHEA Grapalat"/>
          <w:sz w:val="16"/>
          <w:szCs w:val="16"/>
        </w:rPr>
        <w:br w:type="page"/>
      </w:r>
    </w:p>
    <w:p w14:paraId="2A4202B8" w14:textId="77777777" w:rsidR="00AC34B0" w:rsidRPr="00A631F5" w:rsidRDefault="00AC34B0" w:rsidP="00A631F5">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16"/>
          <w:szCs w:val="16"/>
        </w:rPr>
      </w:pPr>
      <w:r w:rsidRPr="00A631F5">
        <w:rPr>
          <w:rFonts w:ascii="GHEA Grapalat" w:eastAsia="GHEA Grapalat" w:hAnsi="GHEA Grapalat" w:cs="GHEA Grapalat"/>
          <w:b/>
          <w:color w:val="000000"/>
          <w:sz w:val="16"/>
          <w:szCs w:val="16"/>
        </w:rPr>
        <w:lastRenderedPageBreak/>
        <w:t>Промежуточные юридические лица</w:t>
      </w:r>
    </w:p>
    <w:p w14:paraId="416F0650"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31F5" w14:paraId="79075D6B" w14:textId="77777777" w:rsidTr="00DF1F49">
        <w:tc>
          <w:tcPr>
            <w:tcW w:w="2835" w:type="dxa"/>
            <w:shd w:val="clear" w:color="auto" w:fill="D9E2F3"/>
            <w:vAlign w:val="center"/>
          </w:tcPr>
          <w:p w14:paraId="5B52111D"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w:t>
            </w:r>
          </w:p>
        </w:tc>
        <w:tc>
          <w:tcPr>
            <w:tcW w:w="6180" w:type="dxa"/>
            <w:vAlign w:val="center"/>
          </w:tcPr>
          <w:p w14:paraId="76676E82"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9059C7B" w14:textId="77777777" w:rsidTr="00DF1F49">
        <w:tc>
          <w:tcPr>
            <w:tcW w:w="2835" w:type="dxa"/>
            <w:shd w:val="clear" w:color="auto" w:fill="D9E2F3"/>
            <w:vAlign w:val="center"/>
          </w:tcPr>
          <w:p w14:paraId="2A97DD2A"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 латинскими буквами</w:t>
            </w:r>
          </w:p>
        </w:tc>
        <w:tc>
          <w:tcPr>
            <w:tcW w:w="6180" w:type="dxa"/>
            <w:vAlign w:val="center"/>
          </w:tcPr>
          <w:p w14:paraId="1F0C6183"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47D8EA1E" w14:textId="77777777" w:rsidTr="00DF1F49">
        <w:tc>
          <w:tcPr>
            <w:tcW w:w="2835" w:type="dxa"/>
            <w:shd w:val="clear" w:color="auto" w:fill="D9E2F3"/>
            <w:vAlign w:val="center"/>
          </w:tcPr>
          <w:p w14:paraId="2750F5E0"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14:paraId="67F54806"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07257161" w14:textId="77777777" w:rsidTr="00DF1F49">
        <w:tc>
          <w:tcPr>
            <w:tcW w:w="2835" w:type="dxa"/>
            <w:shd w:val="clear" w:color="auto" w:fill="D9E2F3"/>
            <w:vAlign w:val="center"/>
          </w:tcPr>
          <w:p w14:paraId="679A55DD"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День, месяц, год регистрации</w:t>
            </w:r>
          </w:p>
        </w:tc>
        <w:tc>
          <w:tcPr>
            <w:tcW w:w="6180" w:type="dxa"/>
            <w:vAlign w:val="center"/>
          </w:tcPr>
          <w:p w14:paraId="26DCFEBD"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6963C50E" w14:textId="77777777" w:rsidTr="00DF1F49">
        <w:tc>
          <w:tcPr>
            <w:tcW w:w="2835" w:type="dxa"/>
            <w:shd w:val="clear" w:color="auto" w:fill="D9E2F3"/>
            <w:vAlign w:val="center"/>
          </w:tcPr>
          <w:p w14:paraId="427B4C1D"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Адрес регистрации</w:t>
            </w:r>
          </w:p>
        </w:tc>
        <w:tc>
          <w:tcPr>
            <w:tcW w:w="6180" w:type="dxa"/>
            <w:vAlign w:val="center"/>
          </w:tcPr>
          <w:p w14:paraId="0F23BF04"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1CBF46F" w14:textId="77777777" w:rsidTr="00DF1F49">
        <w:tc>
          <w:tcPr>
            <w:tcW w:w="2835" w:type="dxa"/>
            <w:shd w:val="clear" w:color="auto" w:fill="D9E2F3"/>
            <w:vAlign w:val="center"/>
          </w:tcPr>
          <w:p w14:paraId="338BAAAA"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Государство регистрации</w:t>
            </w:r>
          </w:p>
        </w:tc>
        <w:tc>
          <w:tcPr>
            <w:tcW w:w="6180" w:type="dxa"/>
            <w:vAlign w:val="center"/>
          </w:tcPr>
          <w:p w14:paraId="101F09E9"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902420C" w14:textId="77777777" w:rsidTr="00DF1F49">
        <w:tc>
          <w:tcPr>
            <w:tcW w:w="2835" w:type="dxa"/>
            <w:shd w:val="clear" w:color="auto" w:fill="D9E2F3"/>
            <w:vAlign w:val="center"/>
          </w:tcPr>
          <w:p w14:paraId="586CF00F"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14:paraId="66424FF4"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06AC8A40"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31F5" w14:paraId="7C65692F" w14:textId="77777777" w:rsidTr="00DF1F49">
        <w:trPr>
          <w:trHeight w:val="853"/>
        </w:trPr>
        <w:tc>
          <w:tcPr>
            <w:tcW w:w="2835" w:type="dxa"/>
            <w:vMerge w:val="restart"/>
            <w:shd w:val="clear" w:color="auto" w:fill="D9E2F3"/>
            <w:vAlign w:val="center"/>
          </w:tcPr>
          <w:p w14:paraId="24405C18" w14:textId="77777777" w:rsidR="00AC34B0" w:rsidRPr="00A631F5" w:rsidRDefault="00AC34B0" w:rsidP="00A631F5">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419C9F4"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49CEFB7" w14:textId="77777777" w:rsidTr="00DF1F49">
        <w:trPr>
          <w:trHeight w:val="850"/>
        </w:trPr>
        <w:tc>
          <w:tcPr>
            <w:tcW w:w="2835" w:type="dxa"/>
            <w:vMerge/>
            <w:shd w:val="clear" w:color="auto" w:fill="D9E2F3"/>
            <w:vAlign w:val="center"/>
          </w:tcPr>
          <w:p w14:paraId="59811E38"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p>
        </w:tc>
        <w:tc>
          <w:tcPr>
            <w:tcW w:w="6180" w:type="dxa"/>
          </w:tcPr>
          <w:p w14:paraId="497124C8"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55A87D05" w14:textId="77777777" w:rsidTr="00DF1F49">
        <w:trPr>
          <w:trHeight w:val="850"/>
        </w:trPr>
        <w:tc>
          <w:tcPr>
            <w:tcW w:w="2835" w:type="dxa"/>
            <w:vMerge/>
            <w:shd w:val="clear" w:color="auto" w:fill="D9E2F3"/>
            <w:vAlign w:val="center"/>
          </w:tcPr>
          <w:p w14:paraId="63A4F7E6"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p>
        </w:tc>
        <w:tc>
          <w:tcPr>
            <w:tcW w:w="6180" w:type="dxa"/>
          </w:tcPr>
          <w:p w14:paraId="4AC72A24"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41600DA5" w14:textId="77777777" w:rsidTr="00DF1F49">
        <w:trPr>
          <w:trHeight w:val="850"/>
        </w:trPr>
        <w:tc>
          <w:tcPr>
            <w:tcW w:w="2835" w:type="dxa"/>
            <w:vMerge/>
            <w:shd w:val="clear" w:color="auto" w:fill="D9E2F3"/>
            <w:vAlign w:val="center"/>
          </w:tcPr>
          <w:p w14:paraId="3BD10FC5"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p>
        </w:tc>
        <w:tc>
          <w:tcPr>
            <w:tcW w:w="6180" w:type="dxa"/>
          </w:tcPr>
          <w:p w14:paraId="5E56C212"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FE6872A" w14:textId="77777777" w:rsidTr="00DF1F49">
        <w:trPr>
          <w:trHeight w:val="850"/>
        </w:trPr>
        <w:tc>
          <w:tcPr>
            <w:tcW w:w="2835" w:type="dxa"/>
            <w:vMerge/>
            <w:shd w:val="clear" w:color="auto" w:fill="D9E2F3"/>
            <w:vAlign w:val="center"/>
          </w:tcPr>
          <w:p w14:paraId="1CF85C5E"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p>
        </w:tc>
        <w:tc>
          <w:tcPr>
            <w:tcW w:w="6180" w:type="dxa"/>
          </w:tcPr>
          <w:p w14:paraId="7EFC4B6D"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39DC25C2"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sz w:val="16"/>
          <w:szCs w:val="16"/>
        </w:rPr>
      </w:pPr>
      <w:r w:rsidRPr="00A631F5">
        <w:rPr>
          <w:rFonts w:ascii="GHEA Grapalat" w:eastAsia="GHEA Grapalat" w:hAnsi="GHEA Grapalat" w:cs="GHEA Grapalat"/>
          <w:i/>
          <w:sz w:val="16"/>
          <w:szCs w:val="16"/>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31F5" w14:paraId="0685781C" w14:textId="77777777" w:rsidTr="00DF1F49">
        <w:tc>
          <w:tcPr>
            <w:tcW w:w="2835" w:type="dxa"/>
            <w:shd w:val="clear" w:color="auto" w:fill="D9E2F3"/>
            <w:vAlign w:val="center"/>
          </w:tcPr>
          <w:p w14:paraId="4DA1529A"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 фондовой биржи</w:t>
            </w:r>
          </w:p>
        </w:tc>
        <w:tc>
          <w:tcPr>
            <w:tcW w:w="6180" w:type="dxa"/>
            <w:vAlign w:val="center"/>
          </w:tcPr>
          <w:p w14:paraId="40EAB097"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4935755F" w14:textId="77777777" w:rsidTr="00DF1F49">
        <w:tc>
          <w:tcPr>
            <w:tcW w:w="2835" w:type="dxa"/>
            <w:shd w:val="clear" w:color="auto" w:fill="D9E2F3"/>
            <w:vAlign w:val="center"/>
          </w:tcPr>
          <w:p w14:paraId="495D8930"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Ссылка на документы, наличествующие на бирже</w:t>
            </w:r>
          </w:p>
        </w:tc>
        <w:tc>
          <w:tcPr>
            <w:tcW w:w="6180" w:type="dxa"/>
            <w:vAlign w:val="center"/>
          </w:tcPr>
          <w:p w14:paraId="2464C710"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22E49F12" w14:textId="77777777" w:rsidR="00AC34B0" w:rsidRPr="00A631F5" w:rsidRDefault="00AC34B0" w:rsidP="00A631F5">
      <w:pPr>
        <w:pBdr>
          <w:top w:val="nil"/>
          <w:left w:val="nil"/>
          <w:bottom w:val="nil"/>
          <w:right w:val="nil"/>
          <w:between w:val="nil"/>
        </w:pBdr>
        <w:spacing w:line="0" w:lineRule="atLeast"/>
        <w:rPr>
          <w:rFonts w:ascii="GHEA Grapalat" w:eastAsia="GHEA Grapalat" w:hAnsi="GHEA Grapalat" w:cs="GHEA Grapalat"/>
          <w:i/>
          <w:sz w:val="16"/>
          <w:szCs w:val="16"/>
        </w:rPr>
      </w:pPr>
      <w:r w:rsidRPr="00A631F5">
        <w:rPr>
          <w:rFonts w:ascii="GHEA Grapalat" w:eastAsia="GHEA Grapalat" w:hAnsi="GHEA Grapalat" w:cs="GHEA Grapalat"/>
          <w:i/>
          <w:sz w:val="16"/>
          <w:szCs w:val="16"/>
        </w:rPr>
        <w:br w:type="page"/>
      </w:r>
    </w:p>
    <w:p w14:paraId="37B73C0C" w14:textId="77777777" w:rsidR="00AC34B0" w:rsidRPr="00A631F5" w:rsidRDefault="00AC34B0" w:rsidP="00A631F5">
      <w:pPr>
        <w:pStyle w:val="aff"/>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16"/>
          <w:szCs w:val="16"/>
        </w:rPr>
      </w:pPr>
      <w:r w:rsidRPr="00A631F5">
        <w:rPr>
          <w:rFonts w:ascii="GHEA Grapalat" w:eastAsia="GHEA Grapalat" w:hAnsi="GHEA Grapalat" w:cs="GHEA Grapalat"/>
          <w:b/>
          <w:color w:val="000000"/>
          <w:sz w:val="16"/>
          <w:szCs w:val="16"/>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A631F5" w14:paraId="65C4C53E" w14:textId="77777777" w:rsidTr="00DF1F49">
        <w:tc>
          <w:tcPr>
            <w:tcW w:w="9016" w:type="dxa"/>
            <w:shd w:val="clear" w:color="auto" w:fill="DBE5F1" w:themeFill="accent1" w:themeFillTint="33"/>
          </w:tcPr>
          <w:p w14:paraId="0B876F48" w14:textId="77777777" w:rsidR="00AC34B0" w:rsidRPr="00A631F5" w:rsidRDefault="00AC34B0" w:rsidP="00A631F5">
            <w:pPr>
              <w:spacing w:line="0" w:lineRule="atLeast"/>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631F5" w14:paraId="647316B0" w14:textId="77777777" w:rsidTr="00DF1F49">
        <w:trPr>
          <w:trHeight w:val="10187"/>
        </w:trPr>
        <w:tc>
          <w:tcPr>
            <w:tcW w:w="9016" w:type="dxa"/>
          </w:tcPr>
          <w:p w14:paraId="48CFBC2E" w14:textId="77777777" w:rsidR="00AC34B0" w:rsidRPr="00A631F5" w:rsidRDefault="00AC34B0" w:rsidP="00A631F5">
            <w:pPr>
              <w:spacing w:line="0" w:lineRule="atLeast"/>
              <w:rPr>
                <w:rFonts w:ascii="GHEA Grapalat" w:eastAsia="GHEA Grapalat" w:hAnsi="GHEA Grapalat" w:cs="GHEA Grapalat"/>
                <w:b/>
                <w:color w:val="000000"/>
                <w:sz w:val="16"/>
                <w:szCs w:val="16"/>
              </w:rPr>
            </w:pPr>
          </w:p>
        </w:tc>
      </w:tr>
    </w:tbl>
    <w:p w14:paraId="2E3A3FF2" w14:textId="77777777" w:rsidR="00AC34B0" w:rsidRPr="00A631F5" w:rsidRDefault="00AC34B0" w:rsidP="00A631F5">
      <w:pPr>
        <w:pBdr>
          <w:top w:val="nil"/>
          <w:left w:val="nil"/>
          <w:bottom w:val="nil"/>
          <w:right w:val="nil"/>
          <w:between w:val="nil"/>
        </w:pBdr>
        <w:spacing w:line="0" w:lineRule="atLeast"/>
        <w:rPr>
          <w:rFonts w:ascii="GHEA Grapalat" w:eastAsia="GHEA Grapalat" w:hAnsi="GHEA Grapalat" w:cs="GHEA Grapalat"/>
          <w:b/>
          <w:color w:val="000000"/>
          <w:sz w:val="16"/>
          <w:szCs w:val="16"/>
        </w:rPr>
      </w:pPr>
    </w:p>
    <w:p w14:paraId="0BB3F0DF" w14:textId="77777777" w:rsidR="00AC34B0" w:rsidRPr="00A631F5" w:rsidRDefault="00AC34B0" w:rsidP="00A631F5">
      <w:pPr>
        <w:spacing w:line="0" w:lineRule="atLeast"/>
        <w:rPr>
          <w:rFonts w:ascii="GHEA Grapalat" w:hAnsi="GHEA Grapalat"/>
          <w:b/>
          <w:sz w:val="16"/>
          <w:szCs w:val="16"/>
        </w:rPr>
      </w:pPr>
    </w:p>
    <w:p w14:paraId="112C5935" w14:textId="77777777" w:rsidR="00AC34B0" w:rsidRPr="00A631F5" w:rsidRDefault="00AC34B0" w:rsidP="00A631F5">
      <w:pPr>
        <w:spacing w:line="0" w:lineRule="atLeast"/>
        <w:rPr>
          <w:ins w:id="18" w:author="Inesa Kocharyan" w:date="2021-09-01T11:45:00Z"/>
          <w:rFonts w:ascii="GHEA Grapalat" w:hAnsi="GHEA Grapalat"/>
          <w:b/>
          <w:sz w:val="16"/>
          <w:szCs w:val="16"/>
        </w:rPr>
      </w:pPr>
    </w:p>
    <w:p w14:paraId="6D66F096" w14:textId="77777777" w:rsidR="00AC34B0" w:rsidRPr="00A631F5" w:rsidRDefault="00AC34B0" w:rsidP="00A631F5">
      <w:pPr>
        <w:spacing w:line="0" w:lineRule="atLeast"/>
        <w:rPr>
          <w:rFonts w:ascii="GHEA Grapalat" w:hAnsi="GHEA Grapalat"/>
          <w:b/>
          <w:sz w:val="16"/>
          <w:szCs w:val="16"/>
        </w:rPr>
      </w:pPr>
      <w:r w:rsidRPr="00A631F5">
        <w:rPr>
          <w:rFonts w:ascii="GHEA Grapalat" w:hAnsi="GHEA Grapalat"/>
          <w:b/>
          <w:sz w:val="16"/>
          <w:szCs w:val="16"/>
        </w:rPr>
        <w:br w:type="page"/>
      </w:r>
    </w:p>
    <w:p w14:paraId="21289C63" w14:textId="77777777" w:rsidR="00AC34B0" w:rsidRPr="00A631F5" w:rsidRDefault="00AC34B0" w:rsidP="00A631F5">
      <w:pPr>
        <w:spacing w:line="0" w:lineRule="atLeast"/>
        <w:contextualSpacing/>
        <w:jc w:val="center"/>
        <w:rPr>
          <w:rFonts w:ascii="GHEA Grapalat" w:hAnsi="GHEA Grapalat"/>
          <w:b/>
          <w:sz w:val="16"/>
          <w:szCs w:val="16"/>
        </w:rPr>
      </w:pPr>
    </w:p>
    <w:p w14:paraId="2E04390A" w14:textId="77777777" w:rsidR="00AC34B0" w:rsidRPr="00A631F5" w:rsidRDefault="00AC34B0" w:rsidP="00A631F5">
      <w:pPr>
        <w:spacing w:line="0" w:lineRule="atLeast"/>
        <w:contextualSpacing/>
        <w:jc w:val="center"/>
        <w:rPr>
          <w:rFonts w:ascii="GHEA Grapalat" w:hAnsi="GHEA Grapalat"/>
          <w:b/>
          <w:sz w:val="16"/>
          <w:szCs w:val="16"/>
          <w:lang w:val="hy-AM"/>
        </w:rPr>
      </w:pPr>
      <w:r w:rsidRPr="00A631F5">
        <w:rPr>
          <w:rFonts w:ascii="GHEA Grapalat" w:hAnsi="GHEA Grapalat"/>
          <w:b/>
          <w:sz w:val="16"/>
          <w:szCs w:val="16"/>
        </w:rPr>
        <w:t>Порядок заполнения декларации</w:t>
      </w:r>
    </w:p>
    <w:p w14:paraId="730CFB83" w14:textId="77777777" w:rsidR="00AC34B0" w:rsidRPr="00A631F5" w:rsidRDefault="00AC34B0" w:rsidP="00A631F5">
      <w:pPr>
        <w:pStyle w:val="aff"/>
        <w:numPr>
          <w:ilvl w:val="0"/>
          <w:numId w:val="26"/>
        </w:numPr>
        <w:spacing w:line="0" w:lineRule="atLeast"/>
        <w:ind w:left="0"/>
        <w:contextualSpacing/>
        <w:jc w:val="both"/>
        <w:rPr>
          <w:rFonts w:ascii="GHEA Grapalat" w:hAnsi="GHEA Grapalat"/>
          <w:sz w:val="16"/>
          <w:szCs w:val="16"/>
        </w:rPr>
      </w:pPr>
      <w:r w:rsidRPr="00A631F5">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419CA59" w14:textId="77777777" w:rsidR="00AC34B0" w:rsidRPr="00A631F5" w:rsidRDefault="00AC34B0" w:rsidP="00A631F5">
      <w:pPr>
        <w:pStyle w:val="aff"/>
        <w:numPr>
          <w:ilvl w:val="0"/>
          <w:numId w:val="27"/>
        </w:numPr>
        <w:spacing w:line="0" w:lineRule="atLeast"/>
        <w:ind w:left="0" w:firstLine="142"/>
        <w:contextualSpacing/>
        <w:jc w:val="both"/>
        <w:rPr>
          <w:rFonts w:ascii="GHEA Grapalat" w:hAnsi="GHEA Grapalat"/>
          <w:sz w:val="16"/>
          <w:szCs w:val="16"/>
        </w:rPr>
      </w:pPr>
      <w:r w:rsidRPr="00A631F5">
        <w:rPr>
          <w:rFonts w:ascii="GHEA Grapalat" w:hAnsi="GHEA Grapalat"/>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C74989D" w14:textId="77777777" w:rsidR="00AC34B0" w:rsidRPr="00A631F5" w:rsidRDefault="00AC34B0" w:rsidP="00A631F5">
      <w:pPr>
        <w:pStyle w:val="aff"/>
        <w:numPr>
          <w:ilvl w:val="0"/>
          <w:numId w:val="27"/>
        </w:numPr>
        <w:spacing w:line="0" w:lineRule="atLeast"/>
        <w:ind w:left="0"/>
        <w:contextualSpacing/>
        <w:jc w:val="both"/>
        <w:rPr>
          <w:rFonts w:ascii="GHEA Grapalat" w:hAnsi="GHEA Grapalat"/>
          <w:sz w:val="16"/>
          <w:szCs w:val="16"/>
        </w:rPr>
      </w:pPr>
      <w:r w:rsidRPr="00A631F5">
        <w:rPr>
          <w:rFonts w:ascii="GHEA Grapalat" w:hAnsi="GHEA Grapalat"/>
          <w:sz w:val="16"/>
          <w:szCs w:val="16"/>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00FA889" w14:textId="77777777" w:rsidR="00AC34B0" w:rsidRPr="00A631F5" w:rsidRDefault="00AC34B0" w:rsidP="00A631F5">
      <w:pPr>
        <w:pStyle w:val="aff"/>
        <w:numPr>
          <w:ilvl w:val="0"/>
          <w:numId w:val="27"/>
        </w:numPr>
        <w:spacing w:line="0" w:lineRule="atLeast"/>
        <w:ind w:left="0" w:firstLine="0"/>
        <w:contextualSpacing/>
        <w:jc w:val="both"/>
        <w:rPr>
          <w:rFonts w:ascii="GHEA Grapalat" w:hAnsi="GHEA Grapalat"/>
          <w:sz w:val="16"/>
          <w:szCs w:val="16"/>
        </w:rPr>
      </w:pPr>
      <w:r w:rsidRPr="00A631F5">
        <w:rPr>
          <w:rFonts w:ascii="GHEA Grapalat" w:hAnsi="GHEA Grapalat"/>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3C16005" w14:textId="77777777" w:rsidR="00AC34B0" w:rsidRPr="00A631F5" w:rsidRDefault="00AC34B0" w:rsidP="00A631F5">
      <w:pPr>
        <w:pStyle w:val="aff"/>
        <w:numPr>
          <w:ilvl w:val="0"/>
          <w:numId w:val="26"/>
        </w:numPr>
        <w:spacing w:line="0" w:lineRule="atLeast"/>
        <w:ind w:left="0" w:hanging="284"/>
        <w:contextualSpacing/>
        <w:jc w:val="both"/>
        <w:rPr>
          <w:rFonts w:ascii="GHEA Grapalat" w:hAnsi="GHEA Grapalat"/>
          <w:sz w:val="16"/>
          <w:szCs w:val="16"/>
        </w:rPr>
      </w:pPr>
      <w:r w:rsidRPr="00A631F5">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8D67E5" w14:textId="77777777" w:rsidR="00AC34B0" w:rsidRPr="00A631F5" w:rsidRDefault="00AC34B0" w:rsidP="00A631F5">
      <w:pPr>
        <w:pStyle w:val="aff"/>
        <w:numPr>
          <w:ilvl w:val="0"/>
          <w:numId w:val="28"/>
        </w:numPr>
        <w:spacing w:line="0" w:lineRule="atLeast"/>
        <w:ind w:left="0"/>
        <w:contextualSpacing/>
        <w:jc w:val="both"/>
        <w:rPr>
          <w:rFonts w:ascii="GHEA Grapalat" w:hAnsi="GHEA Grapalat"/>
          <w:sz w:val="16"/>
          <w:szCs w:val="16"/>
        </w:rPr>
      </w:pPr>
      <w:r w:rsidRPr="00A631F5">
        <w:rPr>
          <w:rFonts w:ascii="GHEA Grapalat" w:hAnsi="GHEA Grapalat"/>
          <w:sz w:val="16"/>
          <w:szCs w:val="16"/>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7D7B25A" w14:textId="77777777" w:rsidR="00AC34B0" w:rsidRPr="00A631F5" w:rsidRDefault="00AC34B0" w:rsidP="00A631F5">
      <w:pPr>
        <w:pStyle w:val="aff"/>
        <w:numPr>
          <w:ilvl w:val="0"/>
          <w:numId w:val="28"/>
        </w:numPr>
        <w:spacing w:line="0" w:lineRule="atLeast"/>
        <w:ind w:left="0"/>
        <w:contextualSpacing/>
        <w:jc w:val="both"/>
        <w:rPr>
          <w:rFonts w:ascii="GHEA Grapalat" w:hAnsi="GHEA Grapalat"/>
          <w:sz w:val="16"/>
          <w:szCs w:val="16"/>
        </w:rPr>
      </w:pPr>
      <w:r w:rsidRPr="00A631F5">
        <w:rPr>
          <w:rFonts w:ascii="GHEA Grapalat" w:hAnsi="GHEA Grapalat"/>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8E211C6" w14:textId="77777777" w:rsidR="00AC34B0" w:rsidRPr="00A631F5" w:rsidRDefault="00AC34B0" w:rsidP="00A631F5">
      <w:pPr>
        <w:pStyle w:val="aff"/>
        <w:numPr>
          <w:ilvl w:val="0"/>
          <w:numId w:val="28"/>
        </w:numPr>
        <w:spacing w:line="0" w:lineRule="atLeast"/>
        <w:ind w:left="0"/>
        <w:contextualSpacing/>
        <w:jc w:val="both"/>
        <w:rPr>
          <w:rFonts w:ascii="GHEA Grapalat" w:hAnsi="GHEA Grapalat"/>
          <w:sz w:val="16"/>
          <w:szCs w:val="16"/>
        </w:rPr>
      </w:pPr>
      <w:r w:rsidRPr="00A631F5">
        <w:rPr>
          <w:rFonts w:ascii="GHEA Grapalat" w:hAnsi="GHEA Grapalat"/>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3D07BB2" w14:textId="77777777" w:rsidR="00AC34B0" w:rsidRPr="00A631F5" w:rsidRDefault="00AC34B0" w:rsidP="00A631F5">
      <w:pPr>
        <w:pStyle w:val="aff"/>
        <w:numPr>
          <w:ilvl w:val="0"/>
          <w:numId w:val="26"/>
        </w:numPr>
        <w:spacing w:line="0" w:lineRule="atLeast"/>
        <w:ind w:left="0"/>
        <w:contextualSpacing/>
        <w:jc w:val="both"/>
        <w:rPr>
          <w:rFonts w:ascii="GHEA Grapalat" w:hAnsi="GHEA Grapalat"/>
          <w:sz w:val="16"/>
          <w:szCs w:val="16"/>
        </w:rPr>
      </w:pPr>
      <w:r w:rsidRPr="00A631F5">
        <w:rPr>
          <w:rFonts w:ascii="GHEA Grapalat" w:hAnsi="GHEA Grapalat"/>
          <w:sz w:val="16"/>
          <w:szCs w:val="16"/>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631F5">
        <w:rPr>
          <w:rFonts w:ascii="MS Mincho" w:eastAsia="MS Mincho" w:hAnsi="MS Mincho" w:cs="MS Mincho" w:hint="eastAsia"/>
          <w:sz w:val="16"/>
          <w:szCs w:val="16"/>
        </w:rPr>
        <w:t>․</w:t>
      </w:r>
    </w:p>
    <w:p w14:paraId="5026404B" w14:textId="77777777" w:rsidR="00AC34B0" w:rsidRPr="00A631F5" w:rsidRDefault="00AC34B0" w:rsidP="00A631F5">
      <w:pPr>
        <w:pStyle w:val="aff"/>
        <w:numPr>
          <w:ilvl w:val="0"/>
          <w:numId w:val="29"/>
        </w:numPr>
        <w:spacing w:line="0" w:lineRule="atLeast"/>
        <w:ind w:left="0" w:hanging="426"/>
        <w:contextualSpacing/>
        <w:jc w:val="both"/>
        <w:rPr>
          <w:rFonts w:ascii="GHEA Grapalat" w:hAnsi="GHEA Grapalat"/>
          <w:sz w:val="16"/>
          <w:szCs w:val="16"/>
        </w:rPr>
      </w:pPr>
      <w:r w:rsidRPr="00A631F5">
        <w:rPr>
          <w:rFonts w:ascii="GHEA Grapalat" w:hAnsi="GHEA Grapalat"/>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7D54E9"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12F5C69" w14:textId="77777777" w:rsidR="00AC34B0" w:rsidRPr="00A631F5" w:rsidRDefault="00AC34B0" w:rsidP="00A631F5">
      <w:pPr>
        <w:pStyle w:val="aff"/>
        <w:numPr>
          <w:ilvl w:val="0"/>
          <w:numId w:val="26"/>
        </w:numPr>
        <w:spacing w:line="0" w:lineRule="atLeast"/>
        <w:ind w:left="0"/>
        <w:contextualSpacing/>
        <w:jc w:val="both"/>
        <w:rPr>
          <w:rFonts w:ascii="GHEA Grapalat" w:hAnsi="GHEA Grapalat"/>
          <w:sz w:val="16"/>
          <w:szCs w:val="16"/>
        </w:rPr>
      </w:pPr>
      <w:r w:rsidRPr="00A631F5">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631F5">
        <w:rPr>
          <w:rFonts w:ascii="MS Mincho" w:eastAsia="MS Mincho" w:hAnsi="MS Mincho" w:cs="MS Mincho" w:hint="eastAsia"/>
          <w:sz w:val="16"/>
          <w:szCs w:val="16"/>
        </w:rPr>
        <w:t>․</w:t>
      </w:r>
    </w:p>
    <w:p w14:paraId="40F92C51" w14:textId="77777777" w:rsidR="00AC34B0" w:rsidRPr="00A631F5" w:rsidRDefault="00AC34B0" w:rsidP="00A631F5">
      <w:pPr>
        <w:pStyle w:val="aff"/>
        <w:numPr>
          <w:ilvl w:val="0"/>
          <w:numId w:val="30"/>
        </w:numPr>
        <w:spacing w:line="0" w:lineRule="atLeast"/>
        <w:ind w:left="0"/>
        <w:contextualSpacing/>
        <w:jc w:val="both"/>
        <w:rPr>
          <w:rFonts w:ascii="GHEA Grapalat" w:hAnsi="GHEA Grapalat"/>
          <w:sz w:val="16"/>
          <w:szCs w:val="16"/>
        </w:rPr>
      </w:pPr>
      <w:r w:rsidRPr="00A631F5">
        <w:rPr>
          <w:rFonts w:ascii="GHEA Grapalat" w:hAnsi="GHEA Grapalat"/>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2260927" w14:textId="77777777" w:rsidR="00AC34B0" w:rsidRPr="00A631F5" w:rsidRDefault="00AC34B0" w:rsidP="00A631F5">
      <w:pPr>
        <w:spacing w:line="0" w:lineRule="atLeast"/>
        <w:contextualSpacing/>
        <w:jc w:val="both"/>
        <w:rPr>
          <w:rFonts w:ascii="GHEA Grapalat" w:hAnsi="GHEA Grapalat"/>
          <w:sz w:val="16"/>
          <w:szCs w:val="16"/>
          <w:highlight w:val="yellow"/>
        </w:rPr>
      </w:pPr>
      <w:r w:rsidRPr="00A631F5">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14:paraId="7839DBF4" w14:textId="77777777" w:rsidR="00AC34B0" w:rsidRPr="00A631F5" w:rsidRDefault="00AC34B0" w:rsidP="00A631F5">
      <w:pPr>
        <w:spacing w:line="0" w:lineRule="atLeast"/>
        <w:contextualSpacing/>
        <w:jc w:val="both"/>
        <w:rPr>
          <w:rFonts w:ascii="GHEA Grapalat" w:hAnsi="GHEA Grapalat"/>
          <w:sz w:val="16"/>
          <w:szCs w:val="16"/>
          <w:highlight w:val="yellow"/>
        </w:rPr>
      </w:pPr>
      <w:r w:rsidRPr="00A631F5">
        <w:rPr>
          <w:rFonts w:ascii="GHEA Grapalat" w:hAnsi="GHEA Grapalat"/>
          <w:sz w:val="16"/>
          <w:szCs w:val="16"/>
        </w:rPr>
        <w:t>3) в подразделе "Адрес учета лица" заполняется адрес места учета реального бенефициара;</w:t>
      </w:r>
    </w:p>
    <w:p w14:paraId="5EB82815" w14:textId="77777777" w:rsidR="00AC34B0" w:rsidRPr="00A631F5" w:rsidRDefault="00AC34B0" w:rsidP="00A631F5">
      <w:pPr>
        <w:spacing w:line="0" w:lineRule="atLeast"/>
        <w:contextualSpacing/>
        <w:jc w:val="both"/>
        <w:rPr>
          <w:rFonts w:ascii="GHEA Grapalat" w:hAnsi="GHEA Grapalat"/>
          <w:sz w:val="16"/>
          <w:szCs w:val="16"/>
          <w:highlight w:val="yellow"/>
        </w:rPr>
      </w:pPr>
      <w:r w:rsidRPr="00A631F5">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9E6A4FD"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5) подраздел "Основания </w:t>
      </w:r>
      <w:r w:rsidRPr="00A631F5">
        <w:rPr>
          <w:rFonts w:ascii="GHEA Grapalat" w:eastAsiaTheme="minorHAnsi" w:hAnsi="GHEA Grapalat" w:cstheme="minorBidi"/>
          <w:sz w:val="16"/>
          <w:szCs w:val="16"/>
        </w:rPr>
        <w:t>являться</w:t>
      </w:r>
      <w:r w:rsidRPr="00A631F5">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0546551" w14:textId="77777777" w:rsidR="00AC34B0" w:rsidRPr="00A631F5" w:rsidRDefault="00AC34B0" w:rsidP="00A631F5">
      <w:pPr>
        <w:spacing w:line="0" w:lineRule="atLeast"/>
        <w:contextualSpacing/>
        <w:jc w:val="both"/>
        <w:rPr>
          <w:rFonts w:ascii="GHEA Grapalat" w:eastAsia="GHEA Grapalat" w:hAnsi="GHEA Grapalat" w:cs="GHEA Grapalat"/>
          <w:sz w:val="16"/>
          <w:szCs w:val="16"/>
        </w:rPr>
      </w:pPr>
      <w:r w:rsidRPr="00A631F5">
        <w:rPr>
          <w:rFonts w:ascii="GHEA Grapalat" w:hAnsi="GHEA Grapalat"/>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w:t>
      </w:r>
      <w:r w:rsidRPr="00A631F5">
        <w:rPr>
          <w:rFonts w:ascii="GHEA Grapalat" w:hAnsi="GHEA Grapalat"/>
          <w:sz w:val="16"/>
          <w:szCs w:val="16"/>
        </w:rPr>
        <w:lastRenderedPageBreak/>
        <w:t xml:space="preserve">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631F5">
        <w:rPr>
          <w:rFonts w:ascii="GHEA Grapalat" w:hAnsi="GHEA Grapalat"/>
          <w:sz w:val="16"/>
          <w:szCs w:val="16"/>
          <w:lang w:val="hy-AM"/>
        </w:rPr>
        <w:t>Օ</w:t>
      </w:r>
      <w:r w:rsidRPr="00A631F5">
        <w:rPr>
          <w:rFonts w:ascii="GHEA Grapalat" w:hAnsi="GHEA Grapalat"/>
          <w:sz w:val="16"/>
          <w:szCs w:val="16"/>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631F5">
        <w:rPr>
          <w:rFonts w:ascii="GHEA Grapalat" w:hAnsi="GHEA Grapalat"/>
          <w:sz w:val="16"/>
          <w:szCs w:val="16"/>
          <w:lang w:val="hy-AM"/>
        </w:rPr>
        <w:t>Օ</w:t>
      </w:r>
      <w:r w:rsidRPr="00A631F5">
        <w:rPr>
          <w:rFonts w:ascii="GHEA Grapalat" w:hAnsi="GHEA Grapalat"/>
          <w:sz w:val="16"/>
          <w:szCs w:val="16"/>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631F5">
        <w:rPr>
          <w:rFonts w:ascii="GHEA Grapalat" w:hAnsi="GHEA Grapalat"/>
          <w:sz w:val="16"/>
          <w:szCs w:val="16"/>
          <w:lang w:val="hy-AM"/>
        </w:rPr>
        <w:t>Օ</w:t>
      </w:r>
      <w:r w:rsidRPr="00A631F5">
        <w:rPr>
          <w:rFonts w:ascii="GHEA Grapalat" w:hAnsi="GHEA Grapalat"/>
          <w:sz w:val="16"/>
          <w:szCs w:val="16"/>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631F5">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0BF7B04" w14:textId="77777777" w:rsidR="00AC34B0" w:rsidRPr="00A631F5" w:rsidRDefault="00AC34B0" w:rsidP="00A631F5">
      <w:pPr>
        <w:spacing w:line="0" w:lineRule="atLeast"/>
        <w:contextualSpacing/>
        <w:jc w:val="both"/>
        <w:rPr>
          <w:rFonts w:ascii="GHEA Grapalat" w:hAnsi="GHEA Grapalat"/>
          <w:sz w:val="16"/>
          <w:szCs w:val="16"/>
          <w:lang w:val="hy-AM"/>
        </w:rPr>
      </w:pPr>
      <w:r w:rsidRPr="00A631F5">
        <w:rPr>
          <w:rFonts w:ascii="GHEA Grapalat" w:hAnsi="GHEA Grapalat"/>
          <w:sz w:val="16"/>
          <w:szCs w:val="16"/>
        </w:rPr>
        <w:t xml:space="preserve">б. в пункте </w:t>
      </w:r>
      <w:r w:rsidRPr="00A631F5">
        <w:rPr>
          <w:rFonts w:ascii="GHEA Grapalat" w:eastAsia="GHEA Grapalat" w:hAnsi="GHEA Grapalat" w:cs="GHEA Grapalat"/>
          <w:sz w:val="16"/>
          <w:szCs w:val="16"/>
        </w:rPr>
        <w:t>"</w:t>
      </w:r>
      <w:r w:rsidRPr="00A631F5">
        <w:rPr>
          <w:rFonts w:ascii="GHEA Grapalat" w:hAnsi="GHEA Grapalat"/>
          <w:sz w:val="16"/>
          <w:szCs w:val="16"/>
        </w:rPr>
        <w:t>б</w:t>
      </w:r>
      <w:r w:rsidRPr="00A631F5">
        <w:rPr>
          <w:rFonts w:ascii="GHEA Grapalat" w:eastAsia="GHEA Grapalat" w:hAnsi="GHEA Grapalat" w:cs="GHEA Grapalat"/>
          <w:sz w:val="16"/>
          <w:szCs w:val="16"/>
        </w:rPr>
        <w:t>"</w:t>
      </w:r>
      <w:r w:rsidRPr="00A631F5">
        <w:rPr>
          <w:rFonts w:ascii="GHEA Grapalat" w:hAnsi="GHEA Grapalat"/>
          <w:sz w:val="16"/>
          <w:szCs w:val="16"/>
        </w:rPr>
        <w:t xml:space="preserve"> этого подраздела делается отметка, если лицо по смыслу пункта </w:t>
      </w:r>
      <w:r w:rsidRPr="00A631F5">
        <w:rPr>
          <w:rFonts w:ascii="GHEA Grapalat" w:eastAsia="GHEA Grapalat" w:hAnsi="GHEA Grapalat" w:cs="GHEA Grapalat"/>
          <w:sz w:val="16"/>
          <w:szCs w:val="16"/>
        </w:rPr>
        <w:t>"</w:t>
      </w:r>
      <w:r w:rsidRPr="00A631F5">
        <w:rPr>
          <w:rFonts w:ascii="GHEA Grapalat" w:hAnsi="GHEA Grapalat"/>
          <w:sz w:val="16"/>
          <w:szCs w:val="16"/>
        </w:rPr>
        <w:t>а</w:t>
      </w:r>
      <w:r w:rsidRPr="00A631F5">
        <w:rPr>
          <w:rFonts w:ascii="GHEA Grapalat" w:eastAsia="GHEA Grapalat" w:hAnsi="GHEA Grapalat" w:cs="GHEA Grapalat"/>
          <w:sz w:val="16"/>
          <w:szCs w:val="16"/>
        </w:rPr>
        <w:t>"</w:t>
      </w:r>
      <w:r w:rsidRPr="00A631F5">
        <w:rPr>
          <w:rFonts w:ascii="GHEA Grapalat" w:hAnsi="GHEA Grapalat"/>
          <w:sz w:val="16"/>
          <w:szCs w:val="16"/>
        </w:rPr>
        <w:t xml:space="preserve"> не является реальным бенефициаром Организации, но контролирует </w:t>
      </w:r>
      <w:r w:rsidRPr="00A631F5">
        <w:rPr>
          <w:rFonts w:ascii="GHEA Grapalat" w:hAnsi="GHEA Grapalat"/>
          <w:sz w:val="16"/>
          <w:szCs w:val="16"/>
          <w:lang w:val="hy-AM"/>
        </w:rPr>
        <w:t>Օ</w:t>
      </w:r>
      <w:r w:rsidRPr="00A631F5">
        <w:rPr>
          <w:rFonts w:ascii="GHEA Grapalat" w:hAnsi="GHEA Grapalat"/>
          <w:sz w:val="16"/>
          <w:szCs w:val="16"/>
        </w:rPr>
        <w:t>рганизацию в силу правовых инструментов (в том числе заключенных сделок), на основе личного влияния иного характера или иными средствами;</w:t>
      </w:r>
    </w:p>
    <w:p w14:paraId="0CDF10D7"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в</w:t>
      </w:r>
      <w:r w:rsidRPr="00A631F5">
        <w:rPr>
          <w:rFonts w:ascii="GHEA Grapalat" w:hAnsi="GHEA Grapalat"/>
          <w:sz w:val="16"/>
          <w:szCs w:val="16"/>
          <w:lang w:val="hy-AM"/>
        </w:rPr>
        <w:t xml:space="preserve">. </w:t>
      </w:r>
      <w:r w:rsidRPr="00A631F5">
        <w:rPr>
          <w:rFonts w:ascii="GHEA Grapalat" w:hAnsi="GHEA Grapalat"/>
          <w:sz w:val="16"/>
          <w:szCs w:val="16"/>
        </w:rPr>
        <w:t>в</w:t>
      </w:r>
      <w:r w:rsidRPr="00A631F5">
        <w:rPr>
          <w:rFonts w:ascii="GHEA Grapalat" w:hAnsi="GHEA Grapalat"/>
          <w:sz w:val="16"/>
          <w:szCs w:val="16"/>
          <w:lang w:val="hy-AM"/>
        </w:rPr>
        <w:t xml:space="preserve"> пункте </w:t>
      </w:r>
      <w:r w:rsidRPr="00A631F5">
        <w:rPr>
          <w:rFonts w:ascii="GHEA Grapalat" w:eastAsia="GHEA Grapalat" w:hAnsi="GHEA Grapalat" w:cs="GHEA Grapalat"/>
          <w:sz w:val="16"/>
          <w:szCs w:val="16"/>
        </w:rPr>
        <w:t>"</w:t>
      </w:r>
      <w:r w:rsidRPr="00A631F5">
        <w:rPr>
          <w:rFonts w:ascii="GHEA Grapalat" w:hAnsi="GHEA Grapalat"/>
          <w:sz w:val="16"/>
          <w:szCs w:val="16"/>
        </w:rPr>
        <w:t>в</w:t>
      </w:r>
      <w:r w:rsidRPr="00A631F5">
        <w:rPr>
          <w:rFonts w:ascii="GHEA Grapalat" w:eastAsia="GHEA Grapalat" w:hAnsi="GHEA Grapalat" w:cs="GHEA Grapalat"/>
          <w:sz w:val="16"/>
          <w:szCs w:val="16"/>
        </w:rPr>
        <w:t>"</w:t>
      </w:r>
      <w:r w:rsidRPr="00A631F5">
        <w:rPr>
          <w:rFonts w:ascii="GHEA Grapalat" w:hAnsi="GHEA Grapalat"/>
          <w:sz w:val="16"/>
          <w:szCs w:val="16"/>
        </w:rPr>
        <w:t xml:space="preserve"> </w:t>
      </w:r>
      <w:r w:rsidRPr="00A631F5">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631F5">
        <w:rPr>
          <w:rFonts w:ascii="GHEA Grapalat" w:hAnsi="GHEA Grapalat"/>
          <w:sz w:val="16"/>
          <w:szCs w:val="16"/>
        </w:rPr>
        <w:t>О</w:t>
      </w:r>
      <w:r w:rsidRPr="00A631F5">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A631F5">
        <w:rPr>
          <w:rFonts w:ascii="GHEA Grapalat" w:eastAsia="GHEA Grapalat" w:hAnsi="GHEA Grapalat" w:cs="GHEA Grapalat"/>
          <w:sz w:val="16"/>
          <w:szCs w:val="16"/>
        </w:rPr>
        <w:t>"</w:t>
      </w:r>
      <w:r w:rsidRPr="00A631F5">
        <w:rPr>
          <w:rFonts w:ascii="GHEA Grapalat" w:hAnsi="GHEA Grapalat"/>
          <w:sz w:val="16"/>
          <w:szCs w:val="16"/>
        </w:rPr>
        <w:t>а</w:t>
      </w:r>
      <w:r w:rsidRPr="00A631F5">
        <w:rPr>
          <w:rFonts w:ascii="GHEA Grapalat" w:eastAsia="GHEA Grapalat" w:hAnsi="GHEA Grapalat" w:cs="GHEA Grapalat"/>
          <w:sz w:val="16"/>
          <w:szCs w:val="16"/>
        </w:rPr>
        <w:t>"</w:t>
      </w:r>
      <w:r w:rsidRPr="00A631F5">
        <w:rPr>
          <w:rFonts w:ascii="GHEA Grapalat" w:hAnsi="GHEA Grapalat"/>
          <w:sz w:val="16"/>
          <w:szCs w:val="16"/>
        </w:rPr>
        <w:t xml:space="preserve"> </w:t>
      </w:r>
      <w:r w:rsidRPr="00A631F5">
        <w:rPr>
          <w:rFonts w:ascii="GHEA Grapalat" w:hAnsi="GHEA Grapalat"/>
          <w:sz w:val="16"/>
          <w:szCs w:val="16"/>
          <w:lang w:val="hy-AM"/>
        </w:rPr>
        <w:t xml:space="preserve">и </w:t>
      </w:r>
      <w:r w:rsidRPr="00A631F5">
        <w:rPr>
          <w:rFonts w:ascii="GHEA Grapalat" w:eastAsia="GHEA Grapalat" w:hAnsi="GHEA Grapalat" w:cs="GHEA Grapalat"/>
          <w:sz w:val="16"/>
          <w:szCs w:val="16"/>
        </w:rPr>
        <w:t>"</w:t>
      </w:r>
      <w:r w:rsidRPr="00A631F5">
        <w:rPr>
          <w:rFonts w:ascii="GHEA Grapalat" w:hAnsi="GHEA Grapalat"/>
          <w:sz w:val="16"/>
          <w:szCs w:val="16"/>
        </w:rPr>
        <w:t>б</w:t>
      </w:r>
      <w:r w:rsidRPr="00A631F5">
        <w:rPr>
          <w:rFonts w:ascii="GHEA Grapalat" w:eastAsia="GHEA Grapalat" w:hAnsi="GHEA Grapalat" w:cs="GHEA Grapalat"/>
          <w:sz w:val="16"/>
          <w:szCs w:val="16"/>
        </w:rPr>
        <w:t>"</w:t>
      </w:r>
      <w:r w:rsidRPr="00A631F5">
        <w:rPr>
          <w:rFonts w:ascii="GHEA Grapalat" w:hAnsi="GHEA Grapalat"/>
          <w:sz w:val="16"/>
          <w:szCs w:val="16"/>
        </w:rPr>
        <w:t xml:space="preserve"> </w:t>
      </w:r>
      <w:r w:rsidRPr="00A631F5">
        <w:rPr>
          <w:rFonts w:ascii="GHEA Grapalat" w:hAnsi="GHEA Grapalat"/>
          <w:sz w:val="16"/>
          <w:szCs w:val="16"/>
          <w:lang w:val="hy-AM"/>
        </w:rPr>
        <w:t>этого подраздела</w:t>
      </w:r>
      <w:r w:rsidRPr="00A631F5">
        <w:rPr>
          <w:rFonts w:ascii="GHEA Grapalat" w:hAnsi="GHEA Grapalat"/>
          <w:sz w:val="16"/>
          <w:szCs w:val="16"/>
        </w:rPr>
        <w:t>.</w:t>
      </w:r>
    </w:p>
    <w:p w14:paraId="6495B56F" w14:textId="77777777" w:rsidR="00AC34B0" w:rsidRPr="00A631F5" w:rsidRDefault="00AC34B0" w:rsidP="00A631F5">
      <w:pPr>
        <w:spacing w:line="0" w:lineRule="atLeast"/>
        <w:contextualSpacing/>
        <w:jc w:val="both"/>
        <w:rPr>
          <w:rFonts w:ascii="GHEA Grapalat" w:hAnsi="GHEA Grapalat" w:cs="Cambria Math"/>
          <w:sz w:val="16"/>
          <w:szCs w:val="16"/>
        </w:rPr>
      </w:pPr>
      <w:r w:rsidRPr="00A631F5">
        <w:rPr>
          <w:rFonts w:ascii="GHEA Grapalat" w:hAnsi="GHEA Grapalat"/>
          <w:sz w:val="16"/>
          <w:szCs w:val="16"/>
          <w:lang w:val="hy-AM"/>
        </w:rPr>
        <w:t xml:space="preserve">6) </w:t>
      </w:r>
      <w:r w:rsidRPr="00A631F5">
        <w:rPr>
          <w:rFonts w:ascii="GHEA Grapalat" w:hAnsi="GHEA Grapalat"/>
          <w:sz w:val="16"/>
          <w:szCs w:val="16"/>
        </w:rPr>
        <w:t>П</w:t>
      </w:r>
      <w:r w:rsidRPr="00A631F5">
        <w:rPr>
          <w:rFonts w:ascii="GHEA Grapalat" w:hAnsi="GHEA Grapalat"/>
          <w:sz w:val="16"/>
          <w:szCs w:val="16"/>
          <w:lang w:val="hy-AM"/>
        </w:rPr>
        <w:t xml:space="preserve">одраздел </w:t>
      </w:r>
      <w:r w:rsidRPr="00A631F5">
        <w:rPr>
          <w:rFonts w:ascii="GHEA Grapalat" w:eastAsia="GHEA Grapalat" w:hAnsi="GHEA Grapalat" w:cs="GHEA Grapalat"/>
          <w:sz w:val="16"/>
          <w:szCs w:val="16"/>
        </w:rPr>
        <w:t>"</w:t>
      </w:r>
      <w:r w:rsidRPr="00A631F5">
        <w:rPr>
          <w:rFonts w:ascii="GHEA Grapalat" w:hAnsi="GHEA Grapalat"/>
          <w:sz w:val="16"/>
          <w:szCs w:val="16"/>
        </w:rPr>
        <w:t>О</w:t>
      </w:r>
      <w:r w:rsidRPr="00A631F5">
        <w:rPr>
          <w:rFonts w:ascii="GHEA Grapalat" w:hAnsi="GHEA Grapalat"/>
          <w:sz w:val="16"/>
          <w:szCs w:val="16"/>
          <w:lang w:val="hy-AM"/>
        </w:rPr>
        <w:t xml:space="preserve">снования </w:t>
      </w:r>
      <w:r w:rsidRPr="00A631F5">
        <w:rPr>
          <w:rFonts w:ascii="GHEA Grapalat" w:hAnsi="GHEA Grapalat"/>
          <w:sz w:val="16"/>
          <w:szCs w:val="16"/>
        </w:rPr>
        <w:t>являться</w:t>
      </w:r>
      <w:r w:rsidRPr="00A631F5">
        <w:rPr>
          <w:rFonts w:ascii="GHEA Grapalat" w:hAnsi="GHEA Grapalat"/>
          <w:sz w:val="16"/>
          <w:szCs w:val="16"/>
          <w:lang w:val="hy-AM"/>
        </w:rPr>
        <w:t xml:space="preserve"> реальн</w:t>
      </w:r>
      <w:r w:rsidRPr="00A631F5">
        <w:rPr>
          <w:rFonts w:ascii="GHEA Grapalat" w:hAnsi="GHEA Grapalat"/>
          <w:sz w:val="16"/>
          <w:szCs w:val="16"/>
        </w:rPr>
        <w:t>ым</w:t>
      </w:r>
      <w:r w:rsidRPr="00A631F5">
        <w:rPr>
          <w:rFonts w:ascii="GHEA Grapalat" w:hAnsi="GHEA Grapalat"/>
          <w:sz w:val="16"/>
          <w:szCs w:val="16"/>
          <w:lang w:val="hy-AM"/>
        </w:rPr>
        <w:t xml:space="preserve"> </w:t>
      </w:r>
      <w:r w:rsidRPr="00A631F5">
        <w:rPr>
          <w:rFonts w:ascii="GHEA Grapalat" w:hAnsi="GHEA Grapalat"/>
          <w:sz w:val="16"/>
          <w:szCs w:val="16"/>
        </w:rPr>
        <w:t>бенефициаром</w:t>
      </w:r>
      <w:r w:rsidRPr="00A631F5">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631F5">
        <w:rPr>
          <w:rFonts w:ascii="GHEA Grapalat" w:hAnsi="GHEA Grapalat"/>
          <w:sz w:val="16"/>
          <w:szCs w:val="16"/>
        </w:rPr>
        <w:t xml:space="preserve"> </w:t>
      </w:r>
      <w:r w:rsidRPr="00A631F5">
        <w:rPr>
          <w:rFonts w:ascii="GHEA Grapalat" w:hAnsi="GHEA Grapalat"/>
          <w:sz w:val="16"/>
          <w:szCs w:val="16"/>
          <w:lang w:val="hy-AM"/>
        </w:rPr>
        <w:t xml:space="preserve">Раскрытие реальных </w:t>
      </w:r>
      <w:r w:rsidRPr="00A631F5">
        <w:rPr>
          <w:rFonts w:ascii="GHEA Grapalat" w:hAnsi="GHEA Grapalat"/>
          <w:sz w:val="16"/>
          <w:szCs w:val="16"/>
        </w:rPr>
        <w:t>бенефициаров</w:t>
      </w:r>
      <w:r w:rsidRPr="00A631F5">
        <w:rPr>
          <w:rFonts w:ascii="GHEA Grapalat" w:hAnsi="GHEA Grapalat"/>
          <w:sz w:val="16"/>
          <w:szCs w:val="16"/>
          <w:lang w:val="hy-AM"/>
        </w:rPr>
        <w:t xml:space="preserve"> осуществляется по критериям, установленным Кодексом О недрах</w:t>
      </w:r>
      <w:r w:rsidRPr="00A631F5">
        <w:rPr>
          <w:rFonts w:ascii="GHEA Grapalat" w:hAnsi="GHEA Grapalat"/>
          <w:sz w:val="16"/>
          <w:szCs w:val="16"/>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631F5">
        <w:rPr>
          <w:rFonts w:ascii="GHEA Grapalat" w:hAnsi="GHEA Grapalat" w:cs="Cambria Math"/>
          <w:sz w:val="16"/>
          <w:szCs w:val="16"/>
        </w:rPr>
        <w:t>:</w:t>
      </w:r>
    </w:p>
    <w:p w14:paraId="5E5E5F67"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а. в пункте </w:t>
      </w:r>
      <w:r w:rsidRPr="00A631F5">
        <w:rPr>
          <w:rFonts w:ascii="GHEA Grapalat" w:eastAsia="GHEA Grapalat" w:hAnsi="GHEA Grapalat" w:cs="GHEA Grapalat"/>
          <w:sz w:val="16"/>
          <w:szCs w:val="16"/>
        </w:rPr>
        <w:t>"</w:t>
      </w:r>
      <w:r w:rsidRPr="00A631F5">
        <w:rPr>
          <w:rFonts w:ascii="GHEA Grapalat" w:hAnsi="GHEA Grapalat"/>
          <w:sz w:val="16"/>
          <w:szCs w:val="16"/>
        </w:rPr>
        <w:t>а</w:t>
      </w:r>
      <w:r w:rsidRPr="00A631F5">
        <w:rPr>
          <w:rFonts w:ascii="GHEA Grapalat" w:eastAsia="GHEA Grapalat" w:hAnsi="GHEA Grapalat" w:cs="GHEA Grapalat"/>
          <w:sz w:val="16"/>
          <w:szCs w:val="16"/>
        </w:rPr>
        <w:t>"</w:t>
      </w:r>
      <w:r w:rsidRPr="00A631F5">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631F5">
        <w:rPr>
          <w:rFonts w:ascii="GHEA Grapalat" w:eastAsia="GHEA Grapalat" w:hAnsi="GHEA Grapalat" w:cs="GHEA Grapalat"/>
          <w:sz w:val="16"/>
          <w:szCs w:val="16"/>
        </w:rPr>
        <w:t>"</w:t>
      </w:r>
      <w:r w:rsidRPr="00A631F5">
        <w:rPr>
          <w:rFonts w:ascii="GHEA Grapalat" w:hAnsi="GHEA Grapalat"/>
          <w:sz w:val="16"/>
          <w:szCs w:val="16"/>
        </w:rPr>
        <w:t>а</w:t>
      </w:r>
      <w:r w:rsidRPr="00A631F5">
        <w:rPr>
          <w:rFonts w:ascii="GHEA Grapalat" w:eastAsia="GHEA Grapalat" w:hAnsi="GHEA Grapalat" w:cs="GHEA Grapalat"/>
          <w:sz w:val="16"/>
          <w:szCs w:val="16"/>
        </w:rPr>
        <w:t>"</w:t>
      </w:r>
      <w:r w:rsidRPr="00A631F5">
        <w:rPr>
          <w:rFonts w:ascii="GHEA Grapalat" w:hAnsi="GHEA Grapalat"/>
          <w:sz w:val="16"/>
          <w:szCs w:val="16"/>
        </w:rPr>
        <w:t xml:space="preserve"> подпункта 5 пункта 4 настоящего Порядка;</w:t>
      </w:r>
    </w:p>
    <w:p w14:paraId="657EEAD3" w14:textId="77777777" w:rsidR="00AC34B0" w:rsidRPr="00A631F5" w:rsidRDefault="00AC34B0" w:rsidP="00A631F5">
      <w:pPr>
        <w:spacing w:line="0" w:lineRule="atLeast"/>
        <w:contextualSpacing/>
        <w:jc w:val="both"/>
        <w:rPr>
          <w:rFonts w:ascii="GHEA Grapalat" w:hAnsi="GHEA Grapalat"/>
          <w:sz w:val="16"/>
          <w:szCs w:val="16"/>
          <w:lang w:val="hy-AM"/>
        </w:rPr>
      </w:pPr>
      <w:r w:rsidRPr="00A631F5">
        <w:rPr>
          <w:rFonts w:ascii="GHEA Grapalat" w:hAnsi="GHEA Grapalat"/>
          <w:sz w:val="16"/>
          <w:szCs w:val="16"/>
          <w:lang w:val="hy-AM"/>
        </w:rPr>
        <w:t xml:space="preserve">б.в пункте </w:t>
      </w:r>
      <w:r w:rsidRPr="00A631F5">
        <w:rPr>
          <w:rFonts w:ascii="GHEA Grapalat" w:eastAsia="GHEA Grapalat" w:hAnsi="GHEA Grapalat" w:cs="GHEA Grapalat"/>
          <w:sz w:val="16"/>
          <w:szCs w:val="16"/>
        </w:rPr>
        <w:t>"</w:t>
      </w:r>
      <w:r w:rsidRPr="00A631F5">
        <w:rPr>
          <w:rFonts w:ascii="GHEA Grapalat" w:hAnsi="GHEA Grapalat"/>
          <w:sz w:val="16"/>
          <w:szCs w:val="16"/>
        </w:rPr>
        <w:t>б</w:t>
      </w:r>
      <w:r w:rsidRPr="00A631F5">
        <w:rPr>
          <w:rFonts w:ascii="GHEA Grapalat" w:eastAsia="GHEA Grapalat" w:hAnsi="GHEA Grapalat" w:cs="GHEA Grapalat"/>
          <w:sz w:val="16"/>
          <w:szCs w:val="16"/>
        </w:rPr>
        <w:t>"</w:t>
      </w:r>
      <w:r w:rsidRPr="00A631F5">
        <w:rPr>
          <w:rFonts w:ascii="GHEA Grapalat" w:hAnsi="GHEA Grapalat"/>
          <w:sz w:val="16"/>
          <w:szCs w:val="16"/>
        </w:rPr>
        <w:t xml:space="preserve"> </w:t>
      </w:r>
      <w:r w:rsidRPr="00A631F5">
        <w:rPr>
          <w:rFonts w:ascii="GHEA Grapalat" w:hAnsi="GHEA Grapalat"/>
          <w:sz w:val="16"/>
          <w:szCs w:val="16"/>
          <w:lang w:val="hy-AM"/>
        </w:rPr>
        <w:t xml:space="preserve">этого подраздела производится отметка, если лицо имеет право назначать или </w:t>
      </w:r>
      <w:r w:rsidRPr="00A631F5">
        <w:rPr>
          <w:rFonts w:ascii="GHEA Grapalat" w:hAnsi="GHEA Grapalat"/>
          <w:sz w:val="16"/>
          <w:szCs w:val="16"/>
        </w:rPr>
        <w:t>отстраня</w:t>
      </w:r>
      <w:r w:rsidRPr="00A631F5">
        <w:rPr>
          <w:rFonts w:ascii="GHEA Grapalat" w:hAnsi="GHEA Grapalat"/>
          <w:sz w:val="16"/>
          <w:szCs w:val="16"/>
          <w:lang w:val="hy-AM"/>
        </w:rPr>
        <w:t>ть большинство членов органов управления юридического лица;</w:t>
      </w:r>
    </w:p>
    <w:p w14:paraId="51039CE2"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в. В пункте </w:t>
      </w:r>
      <w:r w:rsidRPr="00A631F5">
        <w:rPr>
          <w:rFonts w:ascii="GHEA Grapalat" w:eastAsia="GHEA Grapalat" w:hAnsi="GHEA Grapalat" w:cs="GHEA Grapalat"/>
          <w:sz w:val="16"/>
          <w:szCs w:val="16"/>
        </w:rPr>
        <w:t>"</w:t>
      </w:r>
      <w:r w:rsidRPr="00A631F5">
        <w:rPr>
          <w:rFonts w:ascii="GHEA Grapalat" w:hAnsi="GHEA Grapalat"/>
          <w:sz w:val="16"/>
          <w:szCs w:val="16"/>
        </w:rPr>
        <w:t>в</w:t>
      </w:r>
      <w:r w:rsidRPr="00A631F5">
        <w:rPr>
          <w:rFonts w:ascii="GHEA Grapalat" w:eastAsia="GHEA Grapalat" w:hAnsi="GHEA Grapalat" w:cs="GHEA Grapalat"/>
          <w:sz w:val="16"/>
          <w:szCs w:val="16"/>
        </w:rPr>
        <w:t>"</w:t>
      </w:r>
      <w:r w:rsidRPr="00A631F5">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2A66A16"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г. в пункте </w:t>
      </w:r>
      <w:r w:rsidRPr="00A631F5">
        <w:rPr>
          <w:rFonts w:ascii="GHEA Grapalat" w:eastAsia="GHEA Grapalat" w:hAnsi="GHEA Grapalat" w:cs="GHEA Grapalat"/>
          <w:sz w:val="16"/>
          <w:szCs w:val="16"/>
        </w:rPr>
        <w:t>"</w:t>
      </w:r>
      <w:r w:rsidRPr="00A631F5">
        <w:rPr>
          <w:rFonts w:ascii="GHEA Grapalat" w:hAnsi="GHEA Grapalat"/>
          <w:sz w:val="16"/>
          <w:szCs w:val="16"/>
        </w:rPr>
        <w:t>г</w:t>
      </w:r>
      <w:r w:rsidRPr="00A631F5">
        <w:rPr>
          <w:rFonts w:ascii="GHEA Grapalat" w:eastAsia="GHEA Grapalat" w:hAnsi="GHEA Grapalat" w:cs="GHEA Grapalat"/>
          <w:sz w:val="16"/>
          <w:szCs w:val="16"/>
        </w:rPr>
        <w:t>"</w:t>
      </w:r>
      <w:r w:rsidRPr="00A631F5">
        <w:rPr>
          <w:rFonts w:ascii="GHEA Grapalat" w:hAnsi="GHEA Grapalat"/>
          <w:sz w:val="16"/>
          <w:szCs w:val="16"/>
        </w:rPr>
        <w:t xml:space="preserve"> этого подраздела производится отметка, если лицо по смыслу пунктов </w:t>
      </w:r>
      <w:r w:rsidRPr="00A631F5">
        <w:rPr>
          <w:rFonts w:ascii="GHEA Grapalat" w:eastAsia="GHEA Grapalat" w:hAnsi="GHEA Grapalat" w:cs="GHEA Grapalat"/>
          <w:sz w:val="16"/>
          <w:szCs w:val="16"/>
        </w:rPr>
        <w:t>"</w:t>
      </w:r>
      <w:r w:rsidRPr="00A631F5">
        <w:rPr>
          <w:rFonts w:ascii="GHEA Grapalat" w:hAnsi="GHEA Grapalat"/>
          <w:sz w:val="16"/>
          <w:szCs w:val="16"/>
        </w:rPr>
        <w:t>а</w:t>
      </w:r>
      <w:r w:rsidRPr="00A631F5">
        <w:rPr>
          <w:rFonts w:ascii="GHEA Grapalat" w:eastAsia="GHEA Grapalat" w:hAnsi="GHEA Grapalat" w:cs="GHEA Grapalat"/>
          <w:sz w:val="16"/>
          <w:szCs w:val="16"/>
        </w:rPr>
        <w:t>"</w:t>
      </w:r>
      <w:r w:rsidRPr="00A631F5">
        <w:rPr>
          <w:rFonts w:ascii="GHEA Grapalat" w:eastAsia="GHEA Grapalat" w:hAnsi="GHEA Grapalat" w:cs="GHEA Grapalat"/>
          <w:sz w:val="16"/>
          <w:szCs w:val="16"/>
          <w:lang w:val="hy-AM"/>
        </w:rPr>
        <w:t xml:space="preserve"> </w:t>
      </w:r>
      <w:r w:rsidRPr="00A631F5">
        <w:rPr>
          <w:rFonts w:ascii="GHEA Grapalat" w:hAnsi="GHEA Grapalat"/>
          <w:sz w:val="16"/>
          <w:szCs w:val="16"/>
        </w:rPr>
        <w:t>-</w:t>
      </w:r>
      <w:r w:rsidRPr="00A631F5">
        <w:rPr>
          <w:rFonts w:ascii="GHEA Grapalat" w:hAnsi="GHEA Grapalat"/>
          <w:sz w:val="16"/>
          <w:szCs w:val="16"/>
          <w:lang w:val="hy-AM"/>
        </w:rPr>
        <w:t xml:space="preserve"> </w:t>
      </w:r>
      <w:r w:rsidRPr="00A631F5">
        <w:rPr>
          <w:rFonts w:ascii="GHEA Grapalat" w:eastAsia="GHEA Grapalat" w:hAnsi="GHEA Grapalat" w:cs="GHEA Grapalat"/>
          <w:sz w:val="16"/>
          <w:szCs w:val="16"/>
        </w:rPr>
        <w:t>"</w:t>
      </w:r>
      <w:r w:rsidRPr="00A631F5">
        <w:rPr>
          <w:rFonts w:ascii="GHEA Grapalat" w:hAnsi="GHEA Grapalat"/>
          <w:sz w:val="16"/>
          <w:szCs w:val="16"/>
        </w:rPr>
        <w:t>в</w:t>
      </w:r>
      <w:r w:rsidRPr="00A631F5">
        <w:rPr>
          <w:rFonts w:ascii="GHEA Grapalat" w:eastAsia="GHEA Grapalat" w:hAnsi="GHEA Grapalat" w:cs="GHEA Grapalat"/>
          <w:sz w:val="16"/>
          <w:szCs w:val="16"/>
        </w:rPr>
        <w:t>"</w:t>
      </w:r>
      <w:r w:rsidRPr="00A631F5">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5409B9F"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д. в пункте </w:t>
      </w:r>
      <w:r w:rsidRPr="00A631F5">
        <w:rPr>
          <w:rFonts w:ascii="GHEA Grapalat" w:eastAsia="GHEA Grapalat" w:hAnsi="GHEA Grapalat" w:cs="GHEA Grapalat"/>
          <w:sz w:val="16"/>
          <w:szCs w:val="16"/>
        </w:rPr>
        <w:t>"</w:t>
      </w:r>
      <w:r w:rsidRPr="00A631F5">
        <w:rPr>
          <w:rFonts w:ascii="GHEA Grapalat" w:hAnsi="GHEA Grapalat"/>
          <w:sz w:val="16"/>
          <w:szCs w:val="16"/>
        </w:rPr>
        <w:t>д</w:t>
      </w:r>
      <w:r w:rsidRPr="00A631F5">
        <w:rPr>
          <w:rFonts w:ascii="GHEA Grapalat" w:eastAsia="GHEA Grapalat" w:hAnsi="GHEA Grapalat" w:cs="GHEA Grapalat"/>
          <w:sz w:val="16"/>
          <w:szCs w:val="16"/>
        </w:rPr>
        <w:t>"</w:t>
      </w:r>
      <w:r w:rsidRPr="00A631F5">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631F5">
        <w:rPr>
          <w:rFonts w:ascii="GHEA Grapalat" w:eastAsia="GHEA Grapalat" w:hAnsi="GHEA Grapalat" w:cs="GHEA Grapalat"/>
          <w:sz w:val="16"/>
          <w:szCs w:val="16"/>
        </w:rPr>
        <w:t>"</w:t>
      </w:r>
      <w:r w:rsidRPr="00A631F5">
        <w:rPr>
          <w:rFonts w:ascii="GHEA Grapalat" w:hAnsi="GHEA Grapalat"/>
          <w:sz w:val="16"/>
          <w:szCs w:val="16"/>
        </w:rPr>
        <w:t>а</w:t>
      </w:r>
      <w:r w:rsidRPr="00A631F5">
        <w:rPr>
          <w:rFonts w:ascii="GHEA Grapalat" w:eastAsia="GHEA Grapalat" w:hAnsi="GHEA Grapalat" w:cs="GHEA Grapalat"/>
          <w:sz w:val="16"/>
          <w:szCs w:val="16"/>
        </w:rPr>
        <w:t xml:space="preserve">" </w:t>
      </w:r>
      <w:r w:rsidRPr="00A631F5">
        <w:rPr>
          <w:rFonts w:ascii="GHEA Grapalat" w:hAnsi="GHEA Grapalat"/>
          <w:sz w:val="16"/>
          <w:szCs w:val="16"/>
        </w:rPr>
        <w:t xml:space="preserve">- </w:t>
      </w:r>
      <w:r w:rsidRPr="00A631F5">
        <w:rPr>
          <w:rFonts w:ascii="GHEA Grapalat" w:eastAsia="GHEA Grapalat" w:hAnsi="GHEA Grapalat" w:cs="GHEA Grapalat"/>
          <w:sz w:val="16"/>
          <w:szCs w:val="16"/>
        </w:rPr>
        <w:t>"</w:t>
      </w:r>
      <w:r w:rsidRPr="00A631F5">
        <w:rPr>
          <w:rFonts w:ascii="GHEA Grapalat" w:hAnsi="GHEA Grapalat"/>
          <w:sz w:val="16"/>
          <w:szCs w:val="16"/>
        </w:rPr>
        <w:t>г</w:t>
      </w:r>
      <w:r w:rsidRPr="00A631F5">
        <w:rPr>
          <w:rFonts w:ascii="GHEA Grapalat" w:eastAsia="GHEA Grapalat" w:hAnsi="GHEA Grapalat" w:cs="GHEA Grapalat"/>
          <w:sz w:val="16"/>
          <w:szCs w:val="16"/>
        </w:rPr>
        <w:t>"</w:t>
      </w:r>
      <w:r w:rsidRPr="00A631F5">
        <w:rPr>
          <w:rFonts w:ascii="GHEA Grapalat" w:hAnsi="GHEA Grapalat"/>
          <w:sz w:val="16"/>
          <w:szCs w:val="16"/>
        </w:rPr>
        <w:t xml:space="preserve"> этого подраздела.</w:t>
      </w:r>
    </w:p>
    <w:p w14:paraId="6A9EDD21"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631F5">
        <w:rPr>
          <w:rFonts w:ascii="GHEA Grapalat" w:hAnsi="GHEA Grapalat"/>
          <w:sz w:val="16"/>
          <w:szCs w:val="16"/>
          <w:lang w:val="hy-AM"/>
        </w:rPr>
        <w:t>Օ</w:t>
      </w:r>
      <w:r w:rsidRPr="00A631F5">
        <w:rPr>
          <w:rFonts w:ascii="GHEA Grapalat" w:hAnsi="GHEA Grapalat"/>
          <w:sz w:val="16"/>
          <w:szCs w:val="16"/>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9627EF" w14:textId="77777777" w:rsidR="00AC34B0" w:rsidRPr="00A631F5" w:rsidRDefault="00AC34B0" w:rsidP="00A631F5">
      <w:pPr>
        <w:spacing w:line="0" w:lineRule="atLeast"/>
        <w:contextualSpacing/>
        <w:jc w:val="both"/>
        <w:rPr>
          <w:rFonts w:ascii="GHEA Grapalat" w:eastAsia="GHEA Grapalat" w:hAnsi="GHEA Grapalat" w:cs="GHEA Grapalat"/>
          <w:sz w:val="16"/>
          <w:szCs w:val="16"/>
        </w:rPr>
      </w:pPr>
      <w:r w:rsidRPr="00A631F5">
        <w:rPr>
          <w:rFonts w:ascii="GHEA Grapalat" w:eastAsia="GHEA Grapalat" w:hAnsi="GHEA Grapalat" w:cs="GHEA Grapalat"/>
          <w:sz w:val="16"/>
          <w:szCs w:val="16"/>
        </w:rPr>
        <w:t>8) в подразделе</w:t>
      </w:r>
      <w:r w:rsidRPr="00A631F5">
        <w:rPr>
          <w:rFonts w:ascii="GHEA Grapalat" w:eastAsia="GHEA Grapalat" w:hAnsi="GHEA Grapalat" w:cs="GHEA Grapalat"/>
          <w:sz w:val="16"/>
          <w:szCs w:val="16"/>
          <w:lang w:val="hy-AM"/>
        </w:rPr>
        <w:t xml:space="preserve"> </w:t>
      </w:r>
      <w:r w:rsidRPr="00A631F5">
        <w:rPr>
          <w:rFonts w:ascii="GHEA Grapalat" w:eastAsia="GHEA Grapalat" w:hAnsi="GHEA Grapalat" w:cs="GHEA Grapalat"/>
          <w:sz w:val="16"/>
          <w:szCs w:val="16"/>
        </w:rPr>
        <w:t xml:space="preserve">"Контактные данные реального </w:t>
      </w:r>
      <w:r w:rsidRPr="00A631F5">
        <w:rPr>
          <w:rFonts w:ascii="GHEA Grapalat" w:hAnsi="GHEA Grapalat"/>
          <w:sz w:val="16"/>
          <w:szCs w:val="16"/>
        </w:rPr>
        <w:t>бенефициара</w:t>
      </w:r>
      <w:r w:rsidRPr="00A631F5">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A631F5">
        <w:rPr>
          <w:rFonts w:ascii="GHEA Grapalat" w:hAnsi="GHEA Grapalat"/>
          <w:sz w:val="16"/>
          <w:szCs w:val="16"/>
        </w:rPr>
        <w:t>бенефициара</w:t>
      </w:r>
      <w:r w:rsidRPr="00A631F5">
        <w:rPr>
          <w:rFonts w:ascii="GHEA Grapalat" w:eastAsia="GHEA Grapalat" w:hAnsi="GHEA Grapalat" w:cs="GHEA Grapalat"/>
          <w:sz w:val="16"/>
          <w:szCs w:val="16"/>
        </w:rPr>
        <w:t>.</w:t>
      </w:r>
    </w:p>
    <w:p w14:paraId="7A86D9B5"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5. Раздел 5 декларации (Промежуточные юридические лица) заполняется, </w:t>
      </w:r>
    </w:p>
    <w:p w14:paraId="225AE586"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631F5">
        <w:rPr>
          <w:rFonts w:ascii="MS Mincho" w:eastAsia="MS Mincho" w:hAnsi="MS Mincho" w:cs="MS Mincho" w:hint="eastAsia"/>
          <w:sz w:val="16"/>
          <w:szCs w:val="16"/>
        </w:rPr>
        <w:t>․</w:t>
      </w:r>
    </w:p>
    <w:p w14:paraId="14240765"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1) в подразделе</w:t>
      </w:r>
      <w:r w:rsidRPr="00A631F5">
        <w:rPr>
          <w:rFonts w:ascii="GHEA Grapalat" w:hAnsi="GHEA Grapalat"/>
          <w:sz w:val="16"/>
          <w:szCs w:val="16"/>
          <w:lang w:val="hy-AM"/>
        </w:rPr>
        <w:t xml:space="preserve"> </w:t>
      </w:r>
      <w:r w:rsidRPr="00A631F5">
        <w:rPr>
          <w:rFonts w:ascii="GHEA Grapalat" w:eastAsia="GHEA Grapalat" w:hAnsi="GHEA Grapalat" w:cs="GHEA Grapalat"/>
          <w:sz w:val="16"/>
          <w:szCs w:val="16"/>
        </w:rPr>
        <w:t>"</w:t>
      </w:r>
      <w:r w:rsidRPr="00A631F5">
        <w:rPr>
          <w:rFonts w:ascii="GHEA Grapalat" w:hAnsi="GHEA Grapalat"/>
          <w:sz w:val="16"/>
          <w:szCs w:val="16"/>
        </w:rPr>
        <w:t>Данные организации"</w:t>
      </w:r>
      <w:r w:rsidRPr="00A631F5">
        <w:rPr>
          <w:rFonts w:ascii="GHEA Grapalat" w:hAnsi="GHEA Grapalat"/>
          <w:sz w:val="16"/>
          <w:szCs w:val="16"/>
          <w:lang w:val="hy-AM"/>
        </w:rPr>
        <w:t xml:space="preserve"> </w:t>
      </w:r>
      <w:r w:rsidRPr="00A631F5">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53C6CA2"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A204C82"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3) Подраздел</w:t>
      </w:r>
      <w:r w:rsidRPr="00A631F5">
        <w:rPr>
          <w:rFonts w:ascii="GHEA Grapalat" w:hAnsi="GHEA Grapalat"/>
          <w:sz w:val="16"/>
          <w:szCs w:val="16"/>
          <w:lang w:val="hy-AM"/>
        </w:rPr>
        <w:t xml:space="preserve"> </w:t>
      </w:r>
      <w:r w:rsidRPr="00A631F5">
        <w:rPr>
          <w:rFonts w:ascii="GHEA Grapalat" w:eastAsia="GHEA Grapalat" w:hAnsi="GHEA Grapalat" w:cs="GHEA Grapalat"/>
          <w:sz w:val="16"/>
          <w:szCs w:val="16"/>
        </w:rPr>
        <w:t>"</w:t>
      </w:r>
      <w:r w:rsidRPr="00A631F5">
        <w:rPr>
          <w:rFonts w:ascii="GHEA Grapalat" w:hAnsi="GHEA Grapalat"/>
          <w:sz w:val="16"/>
          <w:szCs w:val="16"/>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423DFE9"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6. Раздел 6 декларации (Дополнительные </w:t>
      </w:r>
      <w:r w:rsidR="003C2C15" w:rsidRPr="00A631F5">
        <w:rPr>
          <w:rFonts w:ascii="GHEA Grapalat" w:hAnsi="GHEA Grapalat"/>
          <w:sz w:val="16"/>
          <w:szCs w:val="16"/>
        </w:rPr>
        <w:t>примечания</w:t>
      </w:r>
      <w:r w:rsidRPr="00A631F5">
        <w:rPr>
          <w:rFonts w:ascii="GHEA Grapalat" w:hAnsi="GHEA Grapalat"/>
          <w:sz w:val="16"/>
          <w:szCs w:val="16"/>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51A876"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lastRenderedPageBreak/>
        <w:t>7. Декларация заполняется и подписывается лицом, подающим заявку.</w:t>
      </w:r>
      <w:r w:rsidRPr="00A631F5">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AB8A743" w14:textId="77777777" w:rsidR="00AC34B0" w:rsidRPr="00A631F5" w:rsidRDefault="00AC34B0" w:rsidP="00A631F5">
      <w:pPr>
        <w:spacing w:line="0" w:lineRule="atLeast"/>
        <w:contextualSpacing/>
        <w:jc w:val="both"/>
        <w:rPr>
          <w:rFonts w:ascii="GHEA Grapalat" w:hAnsi="GHEA Grapalat"/>
          <w:i/>
          <w:sz w:val="16"/>
          <w:szCs w:val="16"/>
        </w:rPr>
      </w:pPr>
      <w:r w:rsidRPr="00A631F5">
        <w:rPr>
          <w:rFonts w:ascii="GHEA Grapalat" w:hAnsi="GHEA Grapalat"/>
          <w:sz w:val="16"/>
          <w:szCs w:val="16"/>
        </w:rPr>
        <w:t xml:space="preserve">* </w:t>
      </w:r>
      <w:r w:rsidRPr="00A631F5">
        <w:rPr>
          <w:rFonts w:ascii="GHEA Grapalat" w:hAnsi="GHEA Grapalat"/>
          <w:i/>
          <w:sz w:val="16"/>
          <w:szCs w:val="16"/>
        </w:rPr>
        <w:t>заполняется секретарем комиссии до публикации приглашения в бюллетене:</w:t>
      </w:r>
    </w:p>
    <w:p w14:paraId="08F57A81" w14:textId="77777777" w:rsidR="00AC34B0" w:rsidRPr="00A631F5" w:rsidRDefault="00AC34B0" w:rsidP="00A631F5">
      <w:pPr>
        <w:spacing w:line="0" w:lineRule="atLeast"/>
        <w:contextualSpacing/>
        <w:jc w:val="both"/>
        <w:rPr>
          <w:rFonts w:ascii="GHEA Grapalat" w:hAnsi="GHEA Grapalat"/>
          <w:i/>
          <w:sz w:val="16"/>
          <w:szCs w:val="16"/>
        </w:rPr>
      </w:pPr>
      <w:r w:rsidRPr="00A631F5">
        <w:rPr>
          <w:rFonts w:ascii="GHEA Grapalat" w:hAnsi="GHEA Grapalat"/>
          <w:i/>
          <w:sz w:val="16"/>
          <w:szCs w:val="16"/>
        </w:rPr>
        <w:t>** Приложение 1.</w:t>
      </w:r>
      <w:r w:rsidR="00204930" w:rsidRPr="00A631F5">
        <w:rPr>
          <w:rFonts w:ascii="GHEA Grapalat" w:hAnsi="GHEA Grapalat"/>
          <w:i/>
          <w:sz w:val="16"/>
          <w:szCs w:val="16"/>
        </w:rPr>
        <w:t>2</w:t>
      </w:r>
      <w:r w:rsidRPr="00A631F5">
        <w:rPr>
          <w:rFonts w:ascii="GHEA Grapalat" w:hAnsi="GHEA Grapalat"/>
          <w:i/>
          <w:sz w:val="16"/>
          <w:szCs w:val="16"/>
        </w:rPr>
        <w:t xml:space="preserve"> не представляется участником </w:t>
      </w:r>
      <w:r w:rsidR="001E069E" w:rsidRPr="00A631F5">
        <w:rPr>
          <w:rFonts w:ascii="GHEA Grapalat" w:hAnsi="GHEA Grapalat"/>
          <w:i/>
          <w:sz w:val="16"/>
          <w:szCs w:val="16"/>
        </w:rPr>
        <w:t xml:space="preserve">если он является резидентом РА, </w:t>
      </w:r>
      <w:r w:rsidRPr="00A631F5">
        <w:rPr>
          <w:rFonts w:ascii="GHEA Grapalat" w:hAnsi="GHEA Grapalat"/>
          <w:i/>
          <w:sz w:val="16"/>
          <w:szCs w:val="16"/>
        </w:rPr>
        <w:t>а также в случае, если участник является индивидуальным предпринимателем или физическим лицом.</w:t>
      </w:r>
    </w:p>
    <w:p w14:paraId="4C694D14" w14:textId="77777777" w:rsidR="00DB6B33" w:rsidRPr="00A631F5" w:rsidRDefault="00DB6B33" w:rsidP="00A631F5">
      <w:pPr>
        <w:pStyle w:val="31"/>
        <w:widowControl w:val="0"/>
        <w:spacing w:line="0" w:lineRule="atLeast"/>
        <w:ind w:firstLine="0"/>
        <w:rPr>
          <w:rFonts w:ascii="GHEA Grapalat" w:hAnsi="GHEA Grapalat"/>
          <w:b/>
          <w:sz w:val="16"/>
          <w:szCs w:val="16"/>
        </w:rPr>
      </w:pPr>
    </w:p>
    <w:p w14:paraId="7EBEC42A" w14:textId="77777777" w:rsidR="00DB6B33" w:rsidRPr="00A631F5" w:rsidRDefault="00DB6B33" w:rsidP="00A631F5">
      <w:pPr>
        <w:pStyle w:val="31"/>
        <w:widowControl w:val="0"/>
        <w:spacing w:line="0" w:lineRule="atLeast"/>
        <w:ind w:firstLine="0"/>
        <w:jc w:val="right"/>
        <w:rPr>
          <w:rFonts w:ascii="GHEA Grapalat" w:hAnsi="GHEA Grapalat"/>
          <w:b/>
          <w:sz w:val="16"/>
          <w:szCs w:val="16"/>
        </w:rPr>
      </w:pPr>
    </w:p>
    <w:p w14:paraId="77787F88" w14:textId="77777777" w:rsidR="00DB6B33" w:rsidRPr="00A631F5" w:rsidRDefault="00DB6B33" w:rsidP="00A631F5">
      <w:pPr>
        <w:pStyle w:val="31"/>
        <w:widowControl w:val="0"/>
        <w:spacing w:line="0" w:lineRule="atLeast"/>
        <w:ind w:firstLine="0"/>
        <w:jc w:val="right"/>
        <w:rPr>
          <w:rFonts w:ascii="GHEA Grapalat" w:hAnsi="GHEA Grapalat"/>
          <w:b/>
          <w:sz w:val="16"/>
          <w:szCs w:val="16"/>
        </w:rPr>
      </w:pPr>
    </w:p>
    <w:p w14:paraId="64C18368" w14:textId="77777777" w:rsidR="00DB6B33" w:rsidRPr="00A631F5" w:rsidRDefault="00DB6B33" w:rsidP="00A631F5">
      <w:pPr>
        <w:spacing w:line="0" w:lineRule="atLeast"/>
        <w:rPr>
          <w:rFonts w:ascii="GHEA Grapalat" w:hAnsi="GHEA Grapalat"/>
          <w:b/>
          <w:sz w:val="16"/>
          <w:szCs w:val="16"/>
        </w:rPr>
      </w:pPr>
      <w:r w:rsidRPr="00A631F5">
        <w:rPr>
          <w:rFonts w:ascii="GHEA Grapalat" w:hAnsi="GHEA Grapalat"/>
          <w:b/>
          <w:sz w:val="16"/>
          <w:szCs w:val="16"/>
        </w:rPr>
        <w:br w:type="page"/>
      </w:r>
    </w:p>
    <w:p w14:paraId="6EDB287C" w14:textId="77777777" w:rsidR="00B2572B" w:rsidRPr="00A631F5" w:rsidRDefault="00B2572B" w:rsidP="00A631F5">
      <w:pPr>
        <w:pStyle w:val="31"/>
        <w:widowControl w:val="0"/>
        <w:spacing w:line="0" w:lineRule="atLeast"/>
        <w:ind w:firstLine="0"/>
        <w:jc w:val="right"/>
        <w:rPr>
          <w:rFonts w:ascii="GHEA Grapalat" w:hAnsi="GHEA Grapalat" w:cs="Arial"/>
          <w:b/>
          <w:sz w:val="16"/>
          <w:szCs w:val="16"/>
        </w:rPr>
      </w:pPr>
      <w:r w:rsidRPr="00A631F5">
        <w:rPr>
          <w:rFonts w:ascii="GHEA Grapalat" w:hAnsi="GHEA Grapalat"/>
          <w:b/>
          <w:sz w:val="16"/>
          <w:szCs w:val="16"/>
        </w:rPr>
        <w:lastRenderedPageBreak/>
        <w:t xml:space="preserve">Приложение № </w:t>
      </w:r>
      <w:r w:rsidR="00B048B2" w:rsidRPr="00A631F5">
        <w:rPr>
          <w:rFonts w:ascii="GHEA Grapalat" w:hAnsi="GHEA Grapalat"/>
          <w:b/>
          <w:sz w:val="16"/>
          <w:szCs w:val="16"/>
        </w:rPr>
        <w:t>2</w:t>
      </w:r>
    </w:p>
    <w:p w14:paraId="68AD18FA" w14:textId="2EC5B043" w:rsidR="00B2572B" w:rsidRPr="00A631F5" w:rsidRDefault="00B2572B" w:rsidP="00A631F5">
      <w:pPr>
        <w:pStyle w:val="31"/>
        <w:widowControl w:val="0"/>
        <w:spacing w:line="0" w:lineRule="atLeast"/>
        <w:jc w:val="right"/>
        <w:rPr>
          <w:rFonts w:ascii="GHEA Grapalat" w:hAnsi="GHEA Grapalat" w:cs="Arial"/>
          <w:b/>
          <w:sz w:val="16"/>
          <w:szCs w:val="16"/>
        </w:rPr>
      </w:pPr>
      <w:r w:rsidRPr="00A631F5">
        <w:rPr>
          <w:rFonts w:ascii="GHEA Grapalat" w:hAnsi="GHEA Grapalat"/>
          <w:b/>
          <w:sz w:val="16"/>
          <w:szCs w:val="16"/>
        </w:rPr>
        <w:t xml:space="preserve">к Приглашению на </w:t>
      </w:r>
      <w:r w:rsidR="00A631F5" w:rsidRPr="00A631F5">
        <w:rPr>
          <w:rFonts w:ascii="GHEA Grapalat" w:hAnsi="GHEA Grapalat"/>
          <w:b/>
          <w:sz w:val="16"/>
          <w:szCs w:val="16"/>
        </w:rPr>
        <w:t>запросе котировок</w:t>
      </w:r>
      <w:r w:rsidR="005744FC" w:rsidRPr="00A631F5">
        <w:rPr>
          <w:rFonts w:ascii="GHEA Grapalat" w:hAnsi="GHEA Grapalat" w:cs="Arial"/>
          <w:b/>
          <w:sz w:val="16"/>
          <w:szCs w:val="16"/>
        </w:rPr>
        <w:br/>
      </w:r>
      <w:r w:rsidRPr="00A631F5">
        <w:rPr>
          <w:rFonts w:ascii="GHEA Grapalat" w:hAnsi="GHEA Grapalat"/>
          <w:b/>
          <w:sz w:val="16"/>
          <w:szCs w:val="16"/>
        </w:rPr>
        <w:t xml:space="preserve">под кодом </w:t>
      </w:r>
      <w:r w:rsidR="003F7655">
        <w:rPr>
          <w:rFonts w:ascii="GHEA Grapalat" w:hAnsi="GHEA Grapalat"/>
          <w:b/>
          <w:sz w:val="16"/>
          <w:szCs w:val="16"/>
        </w:rPr>
        <w:t>AQ-GHTsDzB-</w:t>
      </w:r>
      <w:r w:rsidR="004F3147">
        <w:rPr>
          <w:rFonts w:ascii="GHEA Grapalat" w:hAnsi="GHEA Grapalat"/>
          <w:b/>
          <w:sz w:val="16"/>
          <w:szCs w:val="16"/>
        </w:rPr>
        <w:t>26/18</w:t>
      </w:r>
      <w:r w:rsidR="00DC619D" w:rsidRPr="00A631F5">
        <w:rPr>
          <w:rStyle w:val="af6"/>
          <w:rFonts w:ascii="GHEA Grapalat" w:hAnsi="GHEA Grapalat"/>
          <w:b/>
          <w:sz w:val="16"/>
          <w:szCs w:val="16"/>
        </w:rPr>
        <w:footnoteReference w:customMarkFollows="1" w:id="8"/>
        <w:t>*</w:t>
      </w:r>
    </w:p>
    <w:p w14:paraId="53A41971" w14:textId="77777777" w:rsidR="00B2572B" w:rsidRPr="00A631F5" w:rsidRDefault="00B2572B" w:rsidP="00A631F5">
      <w:pPr>
        <w:widowControl w:val="0"/>
        <w:spacing w:line="0" w:lineRule="atLeast"/>
        <w:ind w:firstLine="567"/>
        <w:jc w:val="center"/>
        <w:rPr>
          <w:rFonts w:ascii="GHEA Grapalat" w:hAnsi="GHEA Grapalat"/>
          <w:sz w:val="16"/>
          <w:szCs w:val="16"/>
        </w:rPr>
      </w:pPr>
    </w:p>
    <w:p w14:paraId="5970F019" w14:textId="77777777" w:rsidR="00B2572B" w:rsidRPr="00A631F5" w:rsidRDefault="00B2572B"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ЦЕНОВОЕ ПРЕДЛОЖЕНИЕ</w:t>
      </w:r>
    </w:p>
    <w:p w14:paraId="5CB7C613" w14:textId="77777777" w:rsidR="00B2572B" w:rsidRPr="00A631F5" w:rsidRDefault="00B2572B" w:rsidP="00A631F5">
      <w:pPr>
        <w:widowControl w:val="0"/>
        <w:spacing w:line="0" w:lineRule="atLeast"/>
        <w:ind w:firstLine="567"/>
        <w:jc w:val="center"/>
        <w:rPr>
          <w:rFonts w:ascii="GHEA Grapalat" w:hAnsi="GHEA Grapalat"/>
          <w:sz w:val="16"/>
          <w:szCs w:val="16"/>
        </w:rPr>
      </w:pPr>
    </w:p>
    <w:p w14:paraId="11369C53" w14:textId="51E876F7" w:rsidR="005744FC" w:rsidRPr="00A631F5" w:rsidRDefault="00B2572B" w:rsidP="00A631F5">
      <w:pPr>
        <w:widowControl w:val="0"/>
        <w:spacing w:line="0" w:lineRule="atLeast"/>
        <w:ind w:firstLine="567"/>
        <w:jc w:val="both"/>
        <w:rPr>
          <w:rFonts w:ascii="GHEA Grapalat" w:hAnsi="GHEA Grapalat"/>
          <w:sz w:val="16"/>
          <w:szCs w:val="16"/>
        </w:rPr>
      </w:pPr>
      <w:r w:rsidRPr="00A631F5">
        <w:rPr>
          <w:rFonts w:ascii="GHEA Grapalat" w:hAnsi="GHEA Grapalat"/>
          <w:spacing w:val="-6"/>
          <w:sz w:val="16"/>
          <w:szCs w:val="16"/>
        </w:rPr>
        <w:t xml:space="preserve">Рассмотрев приглашение на </w:t>
      </w:r>
      <w:r w:rsidR="00A631F5" w:rsidRPr="00A631F5">
        <w:rPr>
          <w:rFonts w:ascii="GHEA Grapalat" w:hAnsi="GHEA Grapalat"/>
          <w:spacing w:val="-6"/>
          <w:sz w:val="16"/>
          <w:szCs w:val="16"/>
        </w:rPr>
        <w:t>запросе котировок</w:t>
      </w:r>
      <w:r w:rsidRPr="00A631F5">
        <w:rPr>
          <w:rFonts w:ascii="GHEA Grapalat" w:hAnsi="GHEA Grapalat"/>
          <w:spacing w:val="-6"/>
          <w:sz w:val="16"/>
          <w:szCs w:val="16"/>
        </w:rPr>
        <w:t xml:space="preserve"> под кодом </w:t>
      </w:r>
      <w:r w:rsidR="003F7655">
        <w:rPr>
          <w:rFonts w:ascii="GHEA Grapalat" w:hAnsi="GHEA Grapalat"/>
          <w:spacing w:val="-6"/>
          <w:sz w:val="16"/>
          <w:szCs w:val="16"/>
        </w:rPr>
        <w:t>AQ-GHTsDzB-</w:t>
      </w:r>
      <w:r w:rsidR="004F3147">
        <w:rPr>
          <w:rFonts w:ascii="GHEA Grapalat" w:hAnsi="GHEA Grapalat"/>
          <w:spacing w:val="-6"/>
          <w:sz w:val="16"/>
          <w:szCs w:val="16"/>
        </w:rPr>
        <w:t>26/18</w:t>
      </w:r>
      <w:r w:rsidRPr="00A631F5">
        <w:rPr>
          <w:rFonts w:ascii="GHEA Grapalat" w:hAnsi="GHEA Grapalat"/>
          <w:spacing w:val="-6"/>
          <w:sz w:val="16"/>
          <w:szCs w:val="16"/>
        </w:rPr>
        <w:t>*,</w:t>
      </w:r>
      <w:r w:rsidRPr="00A631F5">
        <w:rPr>
          <w:rFonts w:ascii="GHEA Grapalat" w:hAnsi="GHEA Grapalat"/>
          <w:sz w:val="16"/>
          <w:szCs w:val="16"/>
        </w:rPr>
        <w:t xml:space="preserve"> </w:t>
      </w:r>
    </w:p>
    <w:p w14:paraId="7717D253" w14:textId="77777777" w:rsidR="005646FC" w:rsidRPr="00A631F5" w:rsidRDefault="005744FC" w:rsidP="00A631F5">
      <w:pPr>
        <w:widowControl w:val="0"/>
        <w:spacing w:line="0" w:lineRule="atLeast"/>
        <w:jc w:val="both"/>
        <w:rPr>
          <w:rFonts w:ascii="GHEA Grapalat" w:hAnsi="GHEA Grapalat"/>
          <w:sz w:val="16"/>
          <w:szCs w:val="16"/>
        </w:rPr>
      </w:pPr>
      <w:r w:rsidRPr="00A631F5">
        <w:rPr>
          <w:rFonts w:ascii="GHEA Grapalat" w:hAnsi="GHEA Grapalat"/>
          <w:sz w:val="16"/>
          <w:szCs w:val="16"/>
        </w:rPr>
        <w:t xml:space="preserve">в </w:t>
      </w:r>
      <w:r w:rsidR="00B2572B" w:rsidRPr="00A631F5">
        <w:rPr>
          <w:rFonts w:ascii="GHEA Grapalat" w:hAnsi="GHEA Grapalat"/>
          <w:sz w:val="16"/>
          <w:szCs w:val="16"/>
        </w:rPr>
        <w:t>том числе проект заключаемого договора</w:t>
      </w:r>
      <w:r w:rsidRPr="00A631F5">
        <w:rPr>
          <w:rFonts w:ascii="GHEA Grapalat" w:hAnsi="GHEA Grapalat"/>
          <w:sz w:val="16"/>
          <w:szCs w:val="16"/>
        </w:rPr>
        <w:t xml:space="preserve"> </w:t>
      </w:r>
      <w:r w:rsidR="00B2572B" w:rsidRPr="00A631F5">
        <w:rPr>
          <w:rFonts w:ascii="GHEA Grapalat" w:hAnsi="GHEA Grapalat"/>
          <w:sz w:val="16"/>
          <w:szCs w:val="16"/>
        </w:rPr>
        <w:t>___</w:t>
      </w:r>
      <w:r w:rsidRPr="00A631F5">
        <w:rPr>
          <w:rFonts w:ascii="GHEA Grapalat" w:hAnsi="GHEA Grapalat"/>
          <w:sz w:val="16"/>
          <w:szCs w:val="16"/>
        </w:rPr>
        <w:t>________________________</w:t>
      </w:r>
      <w:r w:rsidR="00B2572B" w:rsidRPr="00A631F5">
        <w:rPr>
          <w:rFonts w:ascii="GHEA Grapalat" w:hAnsi="GHEA Grapalat"/>
          <w:sz w:val="16"/>
          <w:szCs w:val="16"/>
        </w:rPr>
        <w:t>____</w:t>
      </w:r>
      <w:r w:rsidR="00191D27" w:rsidRPr="00A631F5">
        <w:rPr>
          <w:rFonts w:ascii="GHEA Grapalat" w:hAnsi="GHEA Grapalat"/>
          <w:sz w:val="16"/>
          <w:szCs w:val="16"/>
        </w:rPr>
        <w:t>___</w:t>
      </w:r>
    </w:p>
    <w:p w14:paraId="67ECA081" w14:textId="77777777" w:rsidR="005646FC" w:rsidRPr="00A631F5" w:rsidRDefault="005646FC" w:rsidP="00A631F5">
      <w:pPr>
        <w:widowControl w:val="0"/>
        <w:spacing w:line="0" w:lineRule="atLeast"/>
        <w:jc w:val="both"/>
        <w:rPr>
          <w:rFonts w:ascii="GHEA Grapalat" w:hAnsi="GHEA Grapalat"/>
          <w:sz w:val="16"/>
          <w:szCs w:val="16"/>
          <w:vertAlign w:val="superscript"/>
        </w:rPr>
      </w:pPr>
      <w:r w:rsidRPr="00A631F5">
        <w:rPr>
          <w:rFonts w:ascii="GHEA Grapalat" w:hAnsi="GHEA Grapalat"/>
          <w:sz w:val="16"/>
          <w:szCs w:val="16"/>
          <w:vertAlign w:val="superscript"/>
        </w:rPr>
        <w:t>наименование участника</w:t>
      </w:r>
    </w:p>
    <w:p w14:paraId="7BD6537F" w14:textId="77777777" w:rsidR="00B2572B" w:rsidRPr="00A631F5" w:rsidRDefault="00B2572B" w:rsidP="00A631F5">
      <w:pPr>
        <w:widowControl w:val="0"/>
        <w:spacing w:line="0" w:lineRule="atLeast"/>
        <w:jc w:val="both"/>
        <w:rPr>
          <w:rFonts w:ascii="GHEA Grapalat" w:hAnsi="GHEA Grapalat"/>
          <w:sz w:val="16"/>
          <w:szCs w:val="16"/>
        </w:rPr>
      </w:pPr>
      <w:r w:rsidRPr="00A631F5">
        <w:rPr>
          <w:rFonts w:ascii="GHEA Grapalat" w:hAnsi="GHEA Grapalat"/>
          <w:sz w:val="16"/>
          <w:szCs w:val="16"/>
        </w:rPr>
        <w:t>предлагает</w:t>
      </w:r>
      <w:r w:rsidR="005646FC" w:rsidRPr="00A631F5">
        <w:rPr>
          <w:rFonts w:ascii="GHEA Grapalat" w:hAnsi="GHEA Grapalat"/>
          <w:sz w:val="16"/>
          <w:szCs w:val="16"/>
        </w:rPr>
        <w:t xml:space="preserve"> </w:t>
      </w:r>
      <w:r w:rsidRPr="00A631F5">
        <w:rPr>
          <w:rFonts w:ascii="GHEA Grapalat" w:hAnsi="GHEA Grapalat"/>
          <w:sz w:val="16"/>
          <w:szCs w:val="16"/>
        </w:rPr>
        <w:t>выполнить договор по нижеуказанным общим ценам:</w:t>
      </w:r>
    </w:p>
    <w:p w14:paraId="684E18C9" w14:textId="77777777" w:rsidR="00B2572B" w:rsidRPr="00A631F5" w:rsidRDefault="005646FC" w:rsidP="00A631F5">
      <w:pPr>
        <w:widowControl w:val="0"/>
        <w:spacing w:line="0" w:lineRule="atLeast"/>
        <w:jc w:val="right"/>
        <w:rPr>
          <w:rFonts w:ascii="GHEA Grapalat" w:hAnsi="GHEA Grapalat"/>
          <w:sz w:val="16"/>
          <w:szCs w:val="16"/>
        </w:rPr>
      </w:pPr>
      <w:r w:rsidRPr="00A631F5">
        <w:rPr>
          <w:rFonts w:ascii="GHEA Grapalat" w:hAnsi="GHEA Grapalat"/>
          <w:sz w:val="16"/>
          <w:szCs w:val="16"/>
        </w:rPr>
        <w:t>д</w:t>
      </w:r>
      <w:r w:rsidR="00B2572B" w:rsidRPr="00A631F5">
        <w:rPr>
          <w:rFonts w:ascii="GHEA Grapalat" w:hAnsi="GHEA Grapalat"/>
          <w:sz w:val="16"/>
          <w:szCs w:val="16"/>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A631F5" w14:paraId="78AE7AA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1719B55B" w14:textId="77777777" w:rsidR="003D2166" w:rsidRPr="00A631F5" w:rsidRDefault="003D2166" w:rsidP="00A631F5">
            <w:pPr>
              <w:widowControl w:val="0"/>
              <w:spacing w:line="0" w:lineRule="atLeast"/>
              <w:jc w:val="center"/>
              <w:rPr>
                <w:rFonts w:ascii="GHEA Grapalat" w:hAnsi="GHEA Grapalat"/>
                <w:b/>
                <w:bCs/>
                <w:sz w:val="16"/>
                <w:szCs w:val="16"/>
                <w:lang w:val="en-US"/>
              </w:rPr>
            </w:pPr>
            <w:r w:rsidRPr="00A631F5">
              <w:rPr>
                <w:rFonts w:ascii="GHEA Grapalat" w:hAnsi="GHEA Grapalat"/>
                <w:b/>
                <w:sz w:val="16"/>
                <w:szCs w:val="16"/>
              </w:rPr>
              <w:t>Номера лотов</w:t>
            </w:r>
          </w:p>
        </w:tc>
        <w:tc>
          <w:tcPr>
            <w:tcW w:w="1701" w:type="dxa"/>
            <w:tcBorders>
              <w:top w:val="single" w:sz="4" w:space="0" w:color="auto"/>
              <w:left w:val="single" w:sz="4" w:space="0" w:color="auto"/>
              <w:right w:val="single" w:sz="4" w:space="0" w:color="auto"/>
            </w:tcBorders>
            <w:vAlign w:val="center"/>
          </w:tcPr>
          <w:p w14:paraId="504F31D5"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Наименование</w:t>
            </w:r>
            <w:r w:rsidRPr="00A631F5">
              <w:rPr>
                <w:rFonts w:ascii="Calibri" w:hAnsi="Calibri" w:cs="Calibri"/>
                <w:b/>
                <w:sz w:val="16"/>
                <w:szCs w:val="16"/>
              </w:rPr>
              <w:t> </w:t>
            </w:r>
            <w:r w:rsidRPr="00A631F5">
              <w:rPr>
                <w:rFonts w:ascii="GHEA Grapalat" w:hAnsi="GHEA Grapalat"/>
                <w:b/>
                <w:sz w:val="16"/>
                <w:szCs w:val="16"/>
              </w:rPr>
              <w:t>услуги</w:t>
            </w:r>
          </w:p>
        </w:tc>
        <w:tc>
          <w:tcPr>
            <w:tcW w:w="1701" w:type="dxa"/>
            <w:tcBorders>
              <w:top w:val="single" w:sz="4" w:space="0" w:color="auto"/>
              <w:left w:val="single" w:sz="4" w:space="0" w:color="auto"/>
              <w:right w:val="single" w:sz="4" w:space="0" w:color="auto"/>
            </w:tcBorders>
            <w:vAlign w:val="center"/>
          </w:tcPr>
          <w:p w14:paraId="0937A70D" w14:textId="77777777" w:rsidR="003D2166" w:rsidRPr="00A631F5" w:rsidRDefault="003D2166"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Стоимость</w:t>
            </w:r>
          </w:p>
          <w:p w14:paraId="37105C10"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sz w:val="16"/>
                <w:szCs w:val="16"/>
              </w:rPr>
              <w:t xml:space="preserve">(совокупность себестоимости и прогнозируемой прибыли) </w:t>
            </w:r>
            <w:r w:rsidRPr="00A631F5">
              <w:rPr>
                <w:rFonts w:ascii="GHEA Grapalat" w:hAnsi="GHEA Grapalat"/>
                <w:b/>
                <w:sz w:val="16"/>
                <w:szCs w:val="16"/>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9A8B073" w14:textId="77777777" w:rsidR="00FD08EB" w:rsidRPr="00A631F5" w:rsidRDefault="003D2166" w:rsidP="00A631F5">
            <w:pPr>
              <w:widowControl w:val="0"/>
              <w:spacing w:line="0" w:lineRule="atLeast"/>
              <w:jc w:val="center"/>
              <w:rPr>
                <w:rFonts w:ascii="GHEA Grapalat" w:hAnsi="GHEA Grapalat"/>
                <w:b/>
                <w:sz w:val="16"/>
                <w:szCs w:val="16"/>
                <w:lang w:val="en-US"/>
              </w:rPr>
            </w:pPr>
            <w:r w:rsidRPr="00A631F5">
              <w:rPr>
                <w:rFonts w:ascii="GHEA Grapalat" w:hAnsi="GHEA Grapalat"/>
                <w:b/>
                <w:sz w:val="16"/>
                <w:szCs w:val="16"/>
              </w:rPr>
              <w:t>НДС</w:t>
            </w:r>
            <w:r w:rsidRPr="00A631F5">
              <w:rPr>
                <w:rStyle w:val="af6"/>
                <w:rFonts w:ascii="GHEA Grapalat" w:hAnsi="GHEA Grapalat"/>
                <w:b/>
                <w:sz w:val="16"/>
                <w:szCs w:val="16"/>
              </w:rPr>
              <w:footnoteReference w:customMarkFollows="1" w:id="9"/>
              <w:t>**</w:t>
            </w:r>
          </w:p>
          <w:p w14:paraId="2785EF11"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/прописью и цифрами/</w:t>
            </w:r>
          </w:p>
        </w:tc>
        <w:tc>
          <w:tcPr>
            <w:tcW w:w="1649" w:type="dxa"/>
            <w:tcBorders>
              <w:top w:val="single" w:sz="4" w:space="0" w:color="auto"/>
              <w:left w:val="single" w:sz="4" w:space="0" w:color="auto"/>
              <w:right w:val="single" w:sz="4" w:space="0" w:color="auto"/>
            </w:tcBorders>
            <w:vAlign w:val="center"/>
          </w:tcPr>
          <w:p w14:paraId="583116FF"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Общая цена</w:t>
            </w:r>
          </w:p>
          <w:p w14:paraId="6E4C1AD6"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/прописью и цифрами/</w:t>
            </w:r>
          </w:p>
        </w:tc>
      </w:tr>
      <w:tr w:rsidR="003D2166" w:rsidRPr="00A631F5" w14:paraId="55C971D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8A43CB2" w14:textId="77777777" w:rsidR="003D2166" w:rsidRPr="00A631F5" w:rsidRDefault="003D2166" w:rsidP="00A631F5">
            <w:pPr>
              <w:widowControl w:val="0"/>
              <w:spacing w:line="0" w:lineRule="atLeast"/>
              <w:jc w:val="center"/>
              <w:rPr>
                <w:rFonts w:ascii="GHEA Grapalat" w:hAnsi="GHEA Grapalat"/>
                <w:b/>
                <w:i/>
                <w:sz w:val="16"/>
                <w:szCs w:val="16"/>
              </w:rPr>
            </w:pPr>
            <w:r w:rsidRPr="00A631F5">
              <w:rPr>
                <w:rFonts w:ascii="GHEA Grapalat" w:hAnsi="GHEA Grapalat"/>
                <w:b/>
                <w:i/>
                <w:sz w:val="16"/>
                <w:szCs w:val="16"/>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FB96563" w14:textId="77777777" w:rsidR="003D2166" w:rsidRPr="00A631F5" w:rsidRDefault="003D2166" w:rsidP="00A631F5">
            <w:pPr>
              <w:widowControl w:val="0"/>
              <w:spacing w:line="0" w:lineRule="atLeast"/>
              <w:jc w:val="center"/>
              <w:rPr>
                <w:rFonts w:ascii="GHEA Grapalat" w:hAnsi="GHEA Grapalat"/>
                <w:b/>
                <w:i/>
                <w:sz w:val="16"/>
                <w:szCs w:val="16"/>
              </w:rPr>
            </w:pPr>
            <w:r w:rsidRPr="00A631F5">
              <w:rPr>
                <w:rFonts w:ascii="GHEA Grapalat" w:hAnsi="GHEA Grapalat"/>
                <w:b/>
                <w:i/>
                <w:sz w:val="16"/>
                <w:szCs w:val="16"/>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6734FF1" w14:textId="77777777" w:rsidR="003D2166" w:rsidRPr="00A631F5" w:rsidRDefault="003D2166" w:rsidP="00A631F5">
            <w:pPr>
              <w:widowControl w:val="0"/>
              <w:spacing w:line="0" w:lineRule="atLeast"/>
              <w:jc w:val="center"/>
              <w:rPr>
                <w:rFonts w:ascii="GHEA Grapalat" w:hAnsi="GHEA Grapalat"/>
                <w:i/>
                <w:sz w:val="16"/>
                <w:szCs w:val="16"/>
              </w:rPr>
            </w:pPr>
            <w:r w:rsidRPr="00A631F5">
              <w:rPr>
                <w:rFonts w:ascii="GHEA Grapalat" w:hAnsi="GHEA Grapalat"/>
                <w:b/>
                <w:i/>
                <w:sz w:val="16"/>
                <w:szCs w:val="16"/>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0CECD9B" w14:textId="77777777" w:rsidR="003D2166" w:rsidRPr="00A631F5" w:rsidRDefault="009754BB" w:rsidP="00A631F5">
            <w:pPr>
              <w:widowControl w:val="0"/>
              <w:spacing w:line="0" w:lineRule="atLeast"/>
              <w:jc w:val="center"/>
              <w:rPr>
                <w:rFonts w:ascii="GHEA Grapalat" w:hAnsi="GHEA Grapalat"/>
                <w:i/>
                <w:sz w:val="16"/>
                <w:szCs w:val="16"/>
                <w:lang w:val="en-US"/>
              </w:rPr>
            </w:pPr>
            <w:r w:rsidRPr="00A631F5">
              <w:rPr>
                <w:rFonts w:ascii="GHEA Grapalat" w:hAnsi="GHEA Grapalat"/>
                <w:b/>
                <w:i/>
                <w:sz w:val="16"/>
                <w:szCs w:val="16"/>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8B2934A" w14:textId="77777777" w:rsidR="003D2166" w:rsidRPr="00A631F5" w:rsidRDefault="009754BB" w:rsidP="00A631F5">
            <w:pPr>
              <w:widowControl w:val="0"/>
              <w:spacing w:line="0" w:lineRule="atLeast"/>
              <w:jc w:val="center"/>
              <w:rPr>
                <w:rFonts w:ascii="GHEA Grapalat" w:hAnsi="GHEA Grapalat"/>
                <w:i/>
                <w:sz w:val="16"/>
                <w:szCs w:val="16"/>
              </w:rPr>
            </w:pPr>
            <w:r w:rsidRPr="00A631F5">
              <w:rPr>
                <w:rFonts w:ascii="GHEA Grapalat" w:hAnsi="GHEA Grapalat"/>
                <w:b/>
                <w:i/>
                <w:sz w:val="16"/>
                <w:szCs w:val="16"/>
                <w:lang w:val="en-US"/>
              </w:rPr>
              <w:t>5</w:t>
            </w:r>
            <w:r w:rsidR="003D2166" w:rsidRPr="00A631F5">
              <w:rPr>
                <w:rFonts w:ascii="GHEA Grapalat" w:hAnsi="GHEA Grapalat"/>
                <w:b/>
                <w:i/>
                <w:sz w:val="16"/>
                <w:szCs w:val="16"/>
              </w:rPr>
              <w:t>=3+4</w:t>
            </w:r>
          </w:p>
        </w:tc>
      </w:tr>
      <w:tr w:rsidR="003D2166" w:rsidRPr="00A631F5" w14:paraId="6E29DF3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C2258BF"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1</w:t>
            </w:r>
          </w:p>
        </w:tc>
        <w:tc>
          <w:tcPr>
            <w:tcW w:w="1701" w:type="dxa"/>
            <w:tcBorders>
              <w:top w:val="single" w:sz="4" w:space="0" w:color="auto"/>
              <w:left w:val="single" w:sz="4" w:space="0" w:color="auto"/>
              <w:bottom w:val="single" w:sz="4" w:space="0" w:color="auto"/>
              <w:right w:val="single" w:sz="4" w:space="0" w:color="auto"/>
            </w:tcBorders>
            <w:vAlign w:val="center"/>
          </w:tcPr>
          <w:p w14:paraId="3CB35DF8" w14:textId="77777777" w:rsidR="003D2166" w:rsidRPr="00A631F5" w:rsidRDefault="003D2166" w:rsidP="00A631F5">
            <w:pPr>
              <w:widowControl w:val="0"/>
              <w:spacing w:line="0" w:lineRule="atLeast"/>
              <w:rPr>
                <w:rFonts w:ascii="GHEA Grapalat" w:hAnsi="GHEA Grapalat"/>
                <w:sz w:val="16"/>
                <w:szCs w:val="16"/>
              </w:rPr>
            </w:pPr>
            <w:r w:rsidRPr="00A631F5">
              <w:rPr>
                <w:rFonts w:ascii="GHEA Grapalat" w:hAnsi="GHEA Grapalat"/>
                <w:sz w:val="16"/>
                <w:szCs w:val="16"/>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28D0FB" w14:textId="77777777" w:rsidR="003D2166" w:rsidRPr="00A631F5" w:rsidRDefault="003D2166" w:rsidP="00A631F5">
            <w:pPr>
              <w:widowControl w:val="0"/>
              <w:spacing w:line="0" w:lineRule="atLeast"/>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E5F783" w14:textId="77777777" w:rsidR="003D2166" w:rsidRPr="00A631F5" w:rsidRDefault="003D2166" w:rsidP="00A631F5">
            <w:pPr>
              <w:widowControl w:val="0"/>
              <w:spacing w:line="0" w:lineRule="atLeast"/>
              <w:jc w:val="center"/>
              <w:rPr>
                <w:rFonts w:ascii="GHEA Grapalat" w:hAnsi="GHEA Grapalat"/>
                <w:sz w:val="16"/>
                <w:szCs w:val="16"/>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1553D9F" w14:textId="77777777" w:rsidR="003D2166" w:rsidRPr="00A631F5" w:rsidRDefault="003D2166" w:rsidP="00A631F5">
            <w:pPr>
              <w:widowControl w:val="0"/>
              <w:spacing w:line="0" w:lineRule="atLeast"/>
              <w:jc w:val="center"/>
              <w:rPr>
                <w:rFonts w:ascii="GHEA Grapalat" w:hAnsi="GHEA Grapalat"/>
                <w:sz w:val="16"/>
                <w:szCs w:val="16"/>
              </w:rPr>
            </w:pPr>
          </w:p>
        </w:tc>
      </w:tr>
      <w:tr w:rsidR="003D2166" w:rsidRPr="00A631F5" w14:paraId="0407CC3C"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76534E5"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2</w:t>
            </w:r>
          </w:p>
        </w:tc>
        <w:tc>
          <w:tcPr>
            <w:tcW w:w="1701" w:type="dxa"/>
            <w:tcBorders>
              <w:top w:val="single" w:sz="4" w:space="0" w:color="auto"/>
              <w:left w:val="single" w:sz="4" w:space="0" w:color="auto"/>
              <w:bottom w:val="single" w:sz="4" w:space="0" w:color="auto"/>
              <w:right w:val="single" w:sz="4" w:space="0" w:color="auto"/>
            </w:tcBorders>
            <w:vAlign w:val="center"/>
          </w:tcPr>
          <w:p w14:paraId="60AB0F07" w14:textId="77777777" w:rsidR="003D2166" w:rsidRPr="00A631F5" w:rsidRDefault="003D2166" w:rsidP="00A631F5">
            <w:pPr>
              <w:widowControl w:val="0"/>
              <w:spacing w:line="0" w:lineRule="atLeast"/>
              <w:rPr>
                <w:rFonts w:ascii="GHEA Grapalat" w:hAnsi="GHEA Grapalat"/>
                <w:sz w:val="16"/>
                <w:szCs w:val="16"/>
              </w:rPr>
            </w:pPr>
            <w:r w:rsidRPr="00A631F5">
              <w:rPr>
                <w:rFonts w:ascii="GHEA Grapalat" w:hAnsi="GHEA Grapalat"/>
                <w:sz w:val="16"/>
                <w:szCs w:val="16"/>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6C7795" w14:textId="77777777" w:rsidR="003D2166" w:rsidRPr="00A631F5" w:rsidRDefault="003D2166" w:rsidP="00A631F5">
            <w:pPr>
              <w:widowControl w:val="0"/>
              <w:spacing w:line="0" w:lineRule="atLeast"/>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344227" w14:textId="77777777" w:rsidR="003D2166" w:rsidRPr="00A631F5" w:rsidRDefault="003D2166" w:rsidP="00A631F5">
            <w:pPr>
              <w:widowControl w:val="0"/>
              <w:spacing w:line="0" w:lineRule="atLeast"/>
              <w:jc w:val="center"/>
              <w:rPr>
                <w:rFonts w:ascii="GHEA Grapalat" w:hAnsi="GHEA Grapalat"/>
                <w:sz w:val="16"/>
                <w:szCs w:val="16"/>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0DAC6C2" w14:textId="77777777" w:rsidR="003D2166" w:rsidRPr="00A631F5" w:rsidRDefault="003D2166" w:rsidP="00A631F5">
            <w:pPr>
              <w:widowControl w:val="0"/>
              <w:spacing w:line="0" w:lineRule="atLeast"/>
              <w:rPr>
                <w:rFonts w:ascii="GHEA Grapalat" w:hAnsi="GHEA Grapalat"/>
                <w:sz w:val="16"/>
                <w:szCs w:val="16"/>
              </w:rPr>
            </w:pPr>
          </w:p>
        </w:tc>
      </w:tr>
      <w:tr w:rsidR="003D2166" w:rsidRPr="00A631F5" w14:paraId="06D10D1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A32BF69"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3</w:t>
            </w:r>
          </w:p>
        </w:tc>
        <w:tc>
          <w:tcPr>
            <w:tcW w:w="1701" w:type="dxa"/>
            <w:tcBorders>
              <w:top w:val="single" w:sz="4" w:space="0" w:color="auto"/>
              <w:left w:val="single" w:sz="4" w:space="0" w:color="auto"/>
              <w:bottom w:val="single" w:sz="4" w:space="0" w:color="auto"/>
              <w:right w:val="single" w:sz="4" w:space="0" w:color="auto"/>
            </w:tcBorders>
            <w:vAlign w:val="center"/>
          </w:tcPr>
          <w:p w14:paraId="47E60007" w14:textId="77777777" w:rsidR="003D2166" w:rsidRPr="00A631F5" w:rsidRDefault="003D2166" w:rsidP="00A631F5">
            <w:pPr>
              <w:widowControl w:val="0"/>
              <w:spacing w:line="0" w:lineRule="atLeast"/>
              <w:rPr>
                <w:rFonts w:ascii="GHEA Grapalat" w:hAnsi="GHEA Grapalat"/>
                <w:sz w:val="16"/>
                <w:szCs w:val="16"/>
              </w:rPr>
            </w:pPr>
            <w:r w:rsidRPr="00A631F5">
              <w:rPr>
                <w:rFonts w:ascii="GHEA Grapalat" w:hAnsi="GHEA Grapalat"/>
                <w:sz w:val="16"/>
                <w:szCs w:val="16"/>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9BE110" w14:textId="77777777" w:rsidR="003D2166" w:rsidRPr="00A631F5" w:rsidRDefault="003D2166" w:rsidP="00A631F5">
            <w:pPr>
              <w:widowControl w:val="0"/>
              <w:spacing w:line="0" w:lineRule="atLeast"/>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15F875" w14:textId="77777777" w:rsidR="003D2166" w:rsidRPr="00A631F5" w:rsidRDefault="003D2166" w:rsidP="00A631F5">
            <w:pPr>
              <w:widowControl w:val="0"/>
              <w:spacing w:line="0" w:lineRule="atLeast"/>
              <w:jc w:val="center"/>
              <w:rPr>
                <w:rFonts w:ascii="GHEA Grapalat" w:hAnsi="GHEA Grapalat"/>
                <w:sz w:val="16"/>
                <w:szCs w:val="16"/>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5E96B95" w14:textId="77777777" w:rsidR="003D2166" w:rsidRPr="00A631F5" w:rsidRDefault="003D2166" w:rsidP="00A631F5">
            <w:pPr>
              <w:widowControl w:val="0"/>
              <w:spacing w:line="0" w:lineRule="atLeast"/>
              <w:jc w:val="center"/>
              <w:rPr>
                <w:rFonts w:ascii="GHEA Grapalat" w:hAnsi="GHEA Grapalat"/>
                <w:sz w:val="16"/>
                <w:szCs w:val="16"/>
              </w:rPr>
            </w:pPr>
          </w:p>
        </w:tc>
      </w:tr>
      <w:tr w:rsidR="003D2166" w:rsidRPr="00A631F5" w14:paraId="03C84CC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CF11782"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14:paraId="681FA75F" w14:textId="77777777" w:rsidR="003D2166" w:rsidRPr="00A631F5" w:rsidRDefault="003D2166" w:rsidP="00A631F5">
            <w:pPr>
              <w:widowControl w:val="0"/>
              <w:spacing w:line="0" w:lineRule="atLeast"/>
              <w:rPr>
                <w:rFonts w:ascii="GHEA Grapalat" w:hAnsi="GHEA Grapalat"/>
                <w:sz w:val="16"/>
                <w:szCs w:val="16"/>
              </w:rPr>
            </w:pPr>
            <w:r w:rsidRPr="00A631F5">
              <w:rPr>
                <w:rFonts w:ascii="GHEA Grapalat" w:hAnsi="GHEA Grapalat"/>
                <w:sz w:val="16"/>
                <w:szCs w:val="16"/>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64DCDA" w14:textId="77777777" w:rsidR="003D2166" w:rsidRPr="00A631F5" w:rsidRDefault="003D2166" w:rsidP="00A631F5">
            <w:pPr>
              <w:widowControl w:val="0"/>
              <w:spacing w:line="0" w:lineRule="atLeast"/>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795BE8" w14:textId="77777777" w:rsidR="003D2166" w:rsidRPr="00A631F5" w:rsidRDefault="003D2166" w:rsidP="00A631F5">
            <w:pPr>
              <w:widowControl w:val="0"/>
              <w:spacing w:line="0" w:lineRule="atLeast"/>
              <w:jc w:val="center"/>
              <w:rPr>
                <w:rFonts w:ascii="GHEA Grapalat" w:hAnsi="GHEA Grapalat"/>
                <w:sz w:val="16"/>
                <w:szCs w:val="16"/>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BC79C6A" w14:textId="77777777" w:rsidR="003D2166" w:rsidRPr="00A631F5" w:rsidRDefault="003D2166" w:rsidP="00A631F5">
            <w:pPr>
              <w:widowControl w:val="0"/>
              <w:spacing w:line="0" w:lineRule="atLeast"/>
              <w:jc w:val="center"/>
              <w:rPr>
                <w:rFonts w:ascii="GHEA Grapalat" w:hAnsi="GHEA Grapalat"/>
                <w:sz w:val="16"/>
                <w:szCs w:val="16"/>
              </w:rPr>
            </w:pPr>
          </w:p>
        </w:tc>
      </w:tr>
      <w:tr w:rsidR="003D2166" w:rsidRPr="00A631F5" w14:paraId="1396501A"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6361F99"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14:paraId="5566F7FD" w14:textId="77777777" w:rsidR="003D2166" w:rsidRPr="00A631F5" w:rsidRDefault="003D2166" w:rsidP="00A631F5">
            <w:pPr>
              <w:widowControl w:val="0"/>
              <w:spacing w:line="0" w:lineRule="atLeast"/>
              <w:rPr>
                <w:rFonts w:ascii="GHEA Grapalat" w:hAnsi="GHEA Grapalat"/>
                <w:sz w:val="16"/>
                <w:szCs w:val="16"/>
              </w:rPr>
            </w:pPr>
            <w:r w:rsidRPr="00A631F5">
              <w:rPr>
                <w:rFonts w:ascii="GHEA Grapalat" w:hAnsi="GHEA Grapalat"/>
                <w:sz w:val="16"/>
                <w:szCs w:val="16"/>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4482B8" w14:textId="77777777" w:rsidR="003D2166" w:rsidRPr="00A631F5" w:rsidRDefault="003D2166" w:rsidP="00A631F5">
            <w:pPr>
              <w:widowControl w:val="0"/>
              <w:spacing w:line="0" w:lineRule="atLeast"/>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157B691" w14:textId="77777777" w:rsidR="003D2166" w:rsidRPr="00A631F5" w:rsidRDefault="003D2166" w:rsidP="00A631F5">
            <w:pPr>
              <w:widowControl w:val="0"/>
              <w:spacing w:line="0" w:lineRule="atLeast"/>
              <w:jc w:val="center"/>
              <w:rPr>
                <w:rFonts w:ascii="GHEA Grapalat" w:hAnsi="GHEA Grapalat"/>
                <w:sz w:val="16"/>
                <w:szCs w:val="16"/>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7D03BDD3" w14:textId="77777777" w:rsidR="003D2166" w:rsidRPr="00A631F5" w:rsidRDefault="003D2166" w:rsidP="00A631F5">
            <w:pPr>
              <w:widowControl w:val="0"/>
              <w:spacing w:line="0" w:lineRule="atLeast"/>
              <w:jc w:val="center"/>
              <w:rPr>
                <w:rFonts w:ascii="GHEA Grapalat" w:hAnsi="GHEA Grapalat"/>
                <w:sz w:val="16"/>
                <w:szCs w:val="16"/>
              </w:rPr>
            </w:pPr>
          </w:p>
        </w:tc>
      </w:tr>
    </w:tbl>
    <w:p w14:paraId="088BA015" w14:textId="77777777" w:rsidR="00374F4A" w:rsidRPr="00A631F5" w:rsidRDefault="00374F4A" w:rsidP="00A631F5">
      <w:pPr>
        <w:widowControl w:val="0"/>
        <w:tabs>
          <w:tab w:val="left" w:pos="6804"/>
        </w:tabs>
        <w:spacing w:line="0" w:lineRule="atLeast"/>
        <w:jc w:val="center"/>
        <w:rPr>
          <w:rFonts w:ascii="GHEA Grapalat" w:hAnsi="GHEA Grapalat"/>
          <w:sz w:val="16"/>
          <w:szCs w:val="16"/>
        </w:rPr>
      </w:pPr>
      <w:r w:rsidRPr="00A631F5">
        <w:rPr>
          <w:rFonts w:ascii="GHEA Grapalat" w:hAnsi="GHEA Grapalat"/>
          <w:sz w:val="16"/>
          <w:szCs w:val="16"/>
        </w:rPr>
        <w:t>_________________________________________________</w:t>
      </w:r>
      <w:r w:rsidRPr="00A631F5">
        <w:rPr>
          <w:rFonts w:ascii="GHEA Grapalat" w:hAnsi="GHEA Grapalat"/>
          <w:sz w:val="16"/>
          <w:szCs w:val="16"/>
        </w:rPr>
        <w:tab/>
        <w:t>_________________</w:t>
      </w:r>
    </w:p>
    <w:p w14:paraId="6F8906AA" w14:textId="77777777" w:rsidR="00374F4A" w:rsidRPr="00A631F5" w:rsidRDefault="00374F4A" w:rsidP="00A631F5">
      <w:pPr>
        <w:widowControl w:val="0"/>
        <w:tabs>
          <w:tab w:val="left" w:pos="7513"/>
        </w:tabs>
        <w:spacing w:line="0" w:lineRule="atLeast"/>
        <w:jc w:val="both"/>
        <w:rPr>
          <w:rFonts w:ascii="GHEA Grapalat" w:hAnsi="GHEA Grapalat" w:cs="Arial"/>
          <w:sz w:val="16"/>
          <w:szCs w:val="16"/>
        </w:rPr>
      </w:pPr>
      <w:r w:rsidRPr="00A631F5">
        <w:rPr>
          <w:rFonts w:ascii="GHEA Grapalat" w:hAnsi="GHEA Grapalat"/>
          <w:sz w:val="16"/>
          <w:szCs w:val="16"/>
        </w:rPr>
        <w:t>наименование участника (должность, имя, фамилия руководителя</w:t>
      </w:r>
      <w:r w:rsidR="00335DAA" w:rsidRPr="00A631F5">
        <w:rPr>
          <w:rFonts w:ascii="GHEA Grapalat" w:hAnsi="GHEA Grapalat"/>
          <w:sz w:val="16"/>
          <w:szCs w:val="16"/>
        </w:rPr>
        <w:t>)</w:t>
      </w:r>
      <w:r w:rsidRPr="00A631F5">
        <w:rPr>
          <w:rFonts w:ascii="GHEA Grapalat" w:hAnsi="GHEA Grapalat"/>
          <w:sz w:val="16"/>
          <w:szCs w:val="16"/>
        </w:rPr>
        <w:tab/>
        <w:t>подпись</w:t>
      </w:r>
    </w:p>
    <w:p w14:paraId="76D19B12" w14:textId="77777777" w:rsidR="00DC619D" w:rsidRPr="00A631F5" w:rsidRDefault="00DC619D" w:rsidP="00A631F5">
      <w:pPr>
        <w:widowControl w:val="0"/>
        <w:spacing w:line="0" w:lineRule="atLeast"/>
        <w:jc w:val="both"/>
        <w:rPr>
          <w:rFonts w:ascii="GHEA Grapalat" w:hAnsi="GHEA Grapalat"/>
          <w:sz w:val="16"/>
          <w:szCs w:val="16"/>
          <w:lang w:val="es-ES"/>
        </w:rPr>
      </w:pPr>
    </w:p>
    <w:p w14:paraId="6236F05B" w14:textId="77777777" w:rsidR="00B2572B" w:rsidRPr="00A631F5" w:rsidRDefault="00B2572B" w:rsidP="00A631F5">
      <w:pPr>
        <w:widowControl w:val="0"/>
        <w:spacing w:line="0" w:lineRule="atLeast"/>
        <w:jc w:val="right"/>
        <w:rPr>
          <w:rFonts w:ascii="GHEA Grapalat" w:hAnsi="GHEA Grapalat"/>
          <w:sz w:val="16"/>
          <w:szCs w:val="16"/>
        </w:rPr>
      </w:pPr>
      <w:r w:rsidRPr="00A631F5">
        <w:rPr>
          <w:rFonts w:ascii="GHEA Grapalat" w:hAnsi="GHEA Grapalat"/>
          <w:sz w:val="16"/>
          <w:szCs w:val="16"/>
        </w:rPr>
        <w:t>М. П.</w:t>
      </w:r>
    </w:p>
    <w:p w14:paraId="70AFC5C5" w14:textId="77777777" w:rsidR="00B217BB" w:rsidRPr="00A631F5" w:rsidRDefault="00B217BB" w:rsidP="00A631F5">
      <w:pPr>
        <w:spacing w:line="0" w:lineRule="atLeast"/>
        <w:rPr>
          <w:rFonts w:ascii="GHEA Grapalat" w:hAnsi="GHEA Grapalat"/>
          <w:b/>
          <w:sz w:val="16"/>
          <w:szCs w:val="16"/>
        </w:rPr>
      </w:pPr>
      <w:r w:rsidRPr="00A631F5">
        <w:rPr>
          <w:rFonts w:ascii="GHEA Grapalat" w:hAnsi="GHEA Grapalat"/>
          <w:b/>
          <w:sz w:val="16"/>
          <w:szCs w:val="16"/>
        </w:rPr>
        <w:br w:type="page"/>
      </w:r>
    </w:p>
    <w:p w14:paraId="22431A4B" w14:textId="4D35FD02" w:rsidR="00A631F5" w:rsidRPr="00A631F5" w:rsidRDefault="00A631F5" w:rsidP="00A631F5">
      <w:pPr>
        <w:widowControl w:val="0"/>
        <w:spacing w:line="0" w:lineRule="atLeast"/>
        <w:ind w:firstLine="567"/>
        <w:jc w:val="right"/>
        <w:rPr>
          <w:rFonts w:ascii="GHEA Grapalat" w:hAnsi="GHEA Grapalat" w:cs="Arial"/>
          <w:b/>
          <w:sz w:val="16"/>
          <w:szCs w:val="16"/>
        </w:rPr>
      </w:pPr>
      <w:r w:rsidRPr="00A631F5">
        <w:rPr>
          <w:rFonts w:ascii="GHEA Grapalat" w:hAnsi="GHEA Grapalat"/>
          <w:b/>
          <w:sz w:val="16"/>
          <w:szCs w:val="16"/>
        </w:rPr>
        <w:lastRenderedPageBreak/>
        <w:t xml:space="preserve">Приложение № </w:t>
      </w:r>
      <w:r w:rsidR="007F45A0">
        <w:rPr>
          <w:rFonts w:ascii="GHEA Grapalat" w:hAnsi="GHEA Grapalat"/>
          <w:b/>
          <w:sz w:val="16"/>
          <w:szCs w:val="16"/>
        </w:rPr>
        <w:t>1</w:t>
      </w:r>
      <w:r w:rsidR="007F45A0" w:rsidRPr="00F73920">
        <w:rPr>
          <w:rFonts w:ascii="GHEA Grapalat" w:hAnsi="GHEA Grapalat"/>
          <w:b/>
          <w:sz w:val="16"/>
          <w:szCs w:val="16"/>
        </w:rPr>
        <w:t>.</w:t>
      </w:r>
      <w:r w:rsidRPr="00A631F5">
        <w:rPr>
          <w:rFonts w:ascii="GHEA Grapalat" w:hAnsi="GHEA Grapalat"/>
          <w:b/>
          <w:sz w:val="16"/>
          <w:szCs w:val="16"/>
        </w:rPr>
        <w:t>3</w:t>
      </w:r>
    </w:p>
    <w:p w14:paraId="03546F50" w14:textId="5A23F38E" w:rsidR="00A631F5" w:rsidRPr="00A631F5" w:rsidRDefault="00A631F5" w:rsidP="00A631F5">
      <w:pPr>
        <w:pStyle w:val="31"/>
        <w:widowControl w:val="0"/>
        <w:spacing w:line="0" w:lineRule="atLeast"/>
        <w:jc w:val="right"/>
        <w:rPr>
          <w:rFonts w:ascii="GHEA Grapalat" w:hAnsi="GHEA Grapalat"/>
          <w:sz w:val="16"/>
          <w:szCs w:val="16"/>
        </w:rPr>
      </w:pPr>
      <w:r w:rsidRPr="00A631F5">
        <w:rPr>
          <w:rFonts w:ascii="GHEA Grapalat" w:hAnsi="GHEA Grapalat"/>
          <w:b/>
          <w:sz w:val="16"/>
          <w:szCs w:val="16"/>
        </w:rPr>
        <w:t>к Приглашению на запрос котировок</w:t>
      </w:r>
      <w:r w:rsidRPr="00A631F5">
        <w:rPr>
          <w:rFonts w:ascii="GHEA Grapalat" w:hAnsi="GHEA Grapalat" w:cs="Arial"/>
          <w:b/>
          <w:sz w:val="16"/>
          <w:szCs w:val="16"/>
        </w:rPr>
        <w:br/>
      </w:r>
      <w:r w:rsidRPr="00A631F5">
        <w:rPr>
          <w:rFonts w:ascii="GHEA Grapalat" w:hAnsi="GHEA Grapalat"/>
          <w:b/>
          <w:sz w:val="16"/>
          <w:szCs w:val="16"/>
        </w:rPr>
        <w:t xml:space="preserve">под кодом </w:t>
      </w:r>
      <w:r w:rsidR="003F7655">
        <w:rPr>
          <w:rFonts w:ascii="GHEA Grapalat" w:hAnsi="GHEA Grapalat"/>
          <w:b/>
          <w:sz w:val="16"/>
          <w:szCs w:val="16"/>
        </w:rPr>
        <w:t>AQ-GHTsDzB-</w:t>
      </w:r>
      <w:r w:rsidR="004F3147">
        <w:rPr>
          <w:rFonts w:ascii="GHEA Grapalat" w:hAnsi="GHEA Grapalat"/>
          <w:b/>
          <w:sz w:val="16"/>
          <w:szCs w:val="16"/>
        </w:rPr>
        <w:t>26/18</w:t>
      </w:r>
      <w:r w:rsidRPr="00A631F5">
        <w:rPr>
          <w:rFonts w:ascii="GHEA Grapalat" w:hAnsi="GHEA Grapalat"/>
          <w:sz w:val="16"/>
          <w:szCs w:val="16"/>
        </w:rPr>
        <w:t xml:space="preserve"> </w:t>
      </w:r>
    </w:p>
    <w:p w14:paraId="593F0F27" w14:textId="77777777" w:rsidR="00A631F5" w:rsidRPr="00A631F5" w:rsidRDefault="00A631F5" w:rsidP="00A631F5">
      <w:pPr>
        <w:spacing w:line="0" w:lineRule="atLeast"/>
        <w:jc w:val="center"/>
        <w:rPr>
          <w:rFonts w:ascii="GHEA Grapalat" w:hAnsi="GHEA Grapalat" w:cs="Sylfaen"/>
          <w:b/>
          <w:sz w:val="16"/>
          <w:szCs w:val="16"/>
        </w:rPr>
      </w:pPr>
      <w:r w:rsidRPr="00A631F5">
        <w:rPr>
          <w:rFonts w:ascii="GHEA Grapalat" w:hAnsi="GHEA Grapalat" w:cs="Sylfaen"/>
          <w:b/>
          <w:sz w:val="16"/>
          <w:szCs w:val="16"/>
        </w:rPr>
        <w:t>С П Р А В К А</w:t>
      </w:r>
    </w:p>
    <w:p w14:paraId="633522C2" w14:textId="77777777" w:rsidR="00A631F5" w:rsidRPr="00A631F5" w:rsidRDefault="00A631F5" w:rsidP="00A631F5">
      <w:pPr>
        <w:spacing w:line="0" w:lineRule="atLeast"/>
        <w:jc w:val="center"/>
        <w:rPr>
          <w:rFonts w:ascii="GHEA Grapalat" w:hAnsi="GHEA Grapalat" w:cs="Sylfaen"/>
          <w:b/>
          <w:sz w:val="16"/>
          <w:szCs w:val="16"/>
          <w:lang w:val="hy-AM"/>
        </w:rPr>
      </w:pPr>
      <w:r w:rsidRPr="00A631F5">
        <w:rPr>
          <w:rFonts w:ascii="GHEA Grapalat" w:hAnsi="GHEA Grapalat" w:cs="Sylfaen"/>
          <w:b/>
          <w:sz w:val="16"/>
          <w:szCs w:val="16"/>
          <w:lang w:val="hy-AM"/>
        </w:rPr>
        <w:t xml:space="preserve"> </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A631F5" w:rsidRPr="00A631F5" w14:paraId="3F461AFD" w14:textId="77777777" w:rsidTr="003F7655">
        <w:trPr>
          <w:cantSplit/>
        </w:trPr>
        <w:tc>
          <w:tcPr>
            <w:tcW w:w="377" w:type="dxa"/>
            <w:vMerge w:val="restart"/>
            <w:vAlign w:val="center"/>
          </w:tcPr>
          <w:p w14:paraId="08836A49" w14:textId="77777777" w:rsidR="00A631F5" w:rsidRPr="00A631F5" w:rsidRDefault="00A631F5" w:rsidP="00A631F5">
            <w:pPr>
              <w:spacing w:line="0" w:lineRule="atLeast"/>
              <w:jc w:val="center"/>
              <w:rPr>
                <w:rFonts w:ascii="GHEA Grapalat" w:hAnsi="GHEA Grapalat"/>
                <w:sz w:val="16"/>
                <w:szCs w:val="16"/>
                <w:lang w:val="hy-AM"/>
              </w:rPr>
            </w:pPr>
            <w:r w:rsidRPr="00A631F5">
              <w:rPr>
                <w:rFonts w:ascii="GHEA Grapalat" w:hAnsi="GHEA Grapalat"/>
                <w:sz w:val="16"/>
                <w:szCs w:val="16"/>
                <w:lang w:val="hy-AM"/>
              </w:rPr>
              <w:t xml:space="preserve">N </w:t>
            </w:r>
          </w:p>
        </w:tc>
        <w:tc>
          <w:tcPr>
            <w:tcW w:w="9811" w:type="dxa"/>
            <w:gridSpan w:val="5"/>
            <w:vAlign w:val="center"/>
          </w:tcPr>
          <w:p w14:paraId="34912506" w14:textId="77777777" w:rsidR="00A631F5" w:rsidRPr="00A631F5" w:rsidRDefault="00A631F5" w:rsidP="00A631F5">
            <w:pPr>
              <w:spacing w:line="0" w:lineRule="atLeast"/>
              <w:jc w:val="center"/>
              <w:rPr>
                <w:rFonts w:ascii="GHEA Grapalat" w:hAnsi="GHEA Grapalat" w:cs="Arial"/>
                <w:sz w:val="16"/>
                <w:szCs w:val="16"/>
                <w:lang w:val="hy-AM"/>
              </w:rPr>
            </w:pPr>
            <w:r w:rsidRPr="00A631F5">
              <w:rPr>
                <w:rFonts w:ascii="GHEA Grapalat" w:hAnsi="GHEA Grapalat" w:cs="Sylfaen"/>
                <w:sz w:val="16"/>
                <w:szCs w:val="16"/>
                <w:lang w:val="hy-AM"/>
              </w:rPr>
              <w:t xml:space="preserve">Специалисты </w:t>
            </w:r>
            <w:r w:rsidRPr="00A631F5">
              <w:rPr>
                <w:rFonts w:ascii="GHEA Grapalat" w:hAnsi="GHEA Grapalat" w:cs="Sylfaen"/>
                <w:sz w:val="16"/>
                <w:szCs w:val="16"/>
              </w:rPr>
              <w:t xml:space="preserve">вовлеченные </w:t>
            </w:r>
            <w:r w:rsidRPr="00A631F5">
              <w:rPr>
                <w:rFonts w:ascii="GHEA Grapalat" w:hAnsi="GHEA Grapalat" w:cs="Sylfaen"/>
                <w:sz w:val="16"/>
                <w:szCs w:val="16"/>
                <w:lang w:val="hy-AM"/>
              </w:rPr>
              <w:t>в основной состав</w:t>
            </w:r>
          </w:p>
        </w:tc>
      </w:tr>
      <w:tr w:rsidR="00A631F5" w:rsidRPr="00A631F5" w14:paraId="7E928486" w14:textId="77777777" w:rsidTr="003F7655">
        <w:trPr>
          <w:cantSplit/>
          <w:trHeight w:val="1073"/>
        </w:trPr>
        <w:tc>
          <w:tcPr>
            <w:tcW w:w="377" w:type="dxa"/>
            <w:vMerge/>
            <w:vAlign w:val="center"/>
          </w:tcPr>
          <w:p w14:paraId="7F864482" w14:textId="77777777" w:rsidR="00A631F5" w:rsidRPr="00A631F5" w:rsidRDefault="00A631F5" w:rsidP="00A631F5">
            <w:pPr>
              <w:spacing w:line="0" w:lineRule="atLeast"/>
              <w:jc w:val="center"/>
              <w:rPr>
                <w:rFonts w:ascii="GHEA Grapalat" w:hAnsi="GHEA Grapalat"/>
                <w:sz w:val="16"/>
                <w:szCs w:val="16"/>
                <w:lang w:val="hy-AM"/>
              </w:rPr>
            </w:pPr>
          </w:p>
        </w:tc>
        <w:tc>
          <w:tcPr>
            <w:tcW w:w="2881" w:type="dxa"/>
            <w:vMerge w:val="restart"/>
            <w:vAlign w:val="center"/>
          </w:tcPr>
          <w:p w14:paraId="5CFF1EF1" w14:textId="77777777" w:rsidR="00A631F5" w:rsidRPr="00A631F5" w:rsidRDefault="00A631F5" w:rsidP="00A631F5">
            <w:pPr>
              <w:spacing w:line="0" w:lineRule="atLeast"/>
              <w:jc w:val="center"/>
              <w:rPr>
                <w:rFonts w:ascii="GHEA Grapalat" w:hAnsi="GHEA Grapalat" w:cs="Arial"/>
                <w:sz w:val="16"/>
                <w:szCs w:val="16"/>
              </w:rPr>
            </w:pPr>
            <w:r w:rsidRPr="00A631F5">
              <w:rPr>
                <w:rFonts w:ascii="GHEA Grapalat" w:hAnsi="GHEA Grapalat" w:cs="Sylfaen"/>
                <w:sz w:val="16"/>
                <w:szCs w:val="16"/>
              </w:rPr>
              <w:t>Имя, Фамилия</w:t>
            </w:r>
          </w:p>
        </w:tc>
        <w:tc>
          <w:tcPr>
            <w:tcW w:w="1708" w:type="dxa"/>
            <w:vMerge w:val="restart"/>
            <w:vAlign w:val="center"/>
          </w:tcPr>
          <w:p w14:paraId="4252FD29" w14:textId="77777777" w:rsidR="00A631F5" w:rsidRPr="00A631F5" w:rsidRDefault="00A631F5" w:rsidP="00A631F5">
            <w:pPr>
              <w:spacing w:line="0" w:lineRule="atLeast"/>
              <w:jc w:val="center"/>
              <w:rPr>
                <w:rFonts w:ascii="GHEA Grapalat" w:hAnsi="GHEA Grapalat" w:cs="Arial"/>
                <w:sz w:val="16"/>
                <w:szCs w:val="16"/>
              </w:rPr>
            </w:pPr>
            <w:r w:rsidRPr="00A631F5">
              <w:rPr>
                <w:rFonts w:ascii="GHEA Grapalat" w:hAnsi="GHEA Grapalat" w:cs="Sylfaen"/>
                <w:sz w:val="16"/>
                <w:szCs w:val="16"/>
              </w:rPr>
              <w:t>Квалификация</w:t>
            </w:r>
          </w:p>
        </w:tc>
        <w:tc>
          <w:tcPr>
            <w:tcW w:w="3512" w:type="dxa"/>
            <w:gridSpan w:val="2"/>
            <w:vAlign w:val="center"/>
          </w:tcPr>
          <w:p w14:paraId="04C6E02B" w14:textId="77777777" w:rsidR="00A631F5" w:rsidRPr="00A631F5" w:rsidRDefault="00A631F5" w:rsidP="00A631F5">
            <w:pPr>
              <w:spacing w:line="0" w:lineRule="atLeast"/>
              <w:jc w:val="center"/>
              <w:rPr>
                <w:rFonts w:ascii="GHEA Grapalat" w:hAnsi="GHEA Grapalat" w:cs="Arial"/>
                <w:sz w:val="16"/>
                <w:szCs w:val="16"/>
              </w:rPr>
            </w:pPr>
            <w:r w:rsidRPr="00A631F5">
              <w:rPr>
                <w:rFonts w:ascii="GHEA Grapalat" w:hAnsi="GHEA Grapalat" w:cs="Sylfaen"/>
                <w:sz w:val="16"/>
                <w:szCs w:val="16"/>
              </w:rPr>
              <w:t>Трудовой стаж</w:t>
            </w:r>
          </w:p>
        </w:tc>
        <w:tc>
          <w:tcPr>
            <w:tcW w:w="1710" w:type="dxa"/>
            <w:vMerge w:val="restart"/>
            <w:vAlign w:val="center"/>
          </w:tcPr>
          <w:p w14:paraId="5C929607" w14:textId="77777777" w:rsidR="00A631F5" w:rsidRPr="00A631F5" w:rsidRDefault="00A631F5" w:rsidP="00A631F5">
            <w:pPr>
              <w:spacing w:line="0" w:lineRule="atLeast"/>
              <w:jc w:val="center"/>
              <w:rPr>
                <w:rFonts w:ascii="GHEA Grapalat" w:hAnsi="GHEA Grapalat" w:cs="Arial"/>
                <w:sz w:val="16"/>
                <w:szCs w:val="16"/>
              </w:rPr>
            </w:pPr>
            <w:r w:rsidRPr="00A631F5">
              <w:rPr>
                <w:rFonts w:ascii="GHEA Grapalat" w:hAnsi="GHEA Grapalat" w:cs="Sylfaen"/>
                <w:sz w:val="16"/>
                <w:szCs w:val="16"/>
              </w:rPr>
              <w:t>Наименование работодателя</w:t>
            </w:r>
          </w:p>
        </w:tc>
      </w:tr>
      <w:tr w:rsidR="00A631F5" w:rsidRPr="00A631F5" w14:paraId="5D97B270" w14:textId="77777777" w:rsidTr="003F7655">
        <w:trPr>
          <w:cantSplit/>
          <w:trHeight w:val="299"/>
        </w:trPr>
        <w:tc>
          <w:tcPr>
            <w:tcW w:w="377" w:type="dxa"/>
            <w:vMerge/>
            <w:vAlign w:val="center"/>
          </w:tcPr>
          <w:p w14:paraId="55F2FDCB" w14:textId="77777777" w:rsidR="00A631F5" w:rsidRPr="00A631F5" w:rsidRDefault="00A631F5" w:rsidP="00A631F5">
            <w:pPr>
              <w:spacing w:line="0" w:lineRule="atLeast"/>
              <w:jc w:val="center"/>
              <w:rPr>
                <w:rFonts w:ascii="GHEA Grapalat" w:hAnsi="GHEA Grapalat"/>
                <w:sz w:val="16"/>
                <w:szCs w:val="16"/>
                <w:lang w:val="hy-AM"/>
              </w:rPr>
            </w:pPr>
          </w:p>
        </w:tc>
        <w:tc>
          <w:tcPr>
            <w:tcW w:w="2881" w:type="dxa"/>
            <w:vMerge/>
            <w:vAlign w:val="center"/>
          </w:tcPr>
          <w:p w14:paraId="65FF2AFD" w14:textId="77777777" w:rsidR="00A631F5" w:rsidRPr="00A631F5" w:rsidRDefault="00A631F5" w:rsidP="00A631F5">
            <w:pPr>
              <w:spacing w:line="0" w:lineRule="atLeast"/>
              <w:jc w:val="center"/>
              <w:rPr>
                <w:rFonts w:ascii="GHEA Grapalat" w:hAnsi="GHEA Grapalat"/>
                <w:sz w:val="16"/>
                <w:szCs w:val="16"/>
                <w:lang w:val="hy-AM"/>
              </w:rPr>
            </w:pPr>
          </w:p>
        </w:tc>
        <w:tc>
          <w:tcPr>
            <w:tcW w:w="1708" w:type="dxa"/>
            <w:vMerge/>
            <w:vAlign w:val="center"/>
          </w:tcPr>
          <w:p w14:paraId="09210860" w14:textId="77777777" w:rsidR="00A631F5" w:rsidRPr="00A631F5" w:rsidDel="006B374D" w:rsidRDefault="00A631F5" w:rsidP="00A631F5">
            <w:pPr>
              <w:spacing w:line="0" w:lineRule="atLeast"/>
              <w:jc w:val="center"/>
              <w:rPr>
                <w:rFonts w:ascii="GHEA Grapalat" w:hAnsi="GHEA Grapalat"/>
                <w:sz w:val="16"/>
                <w:szCs w:val="16"/>
                <w:lang w:val="hy-AM"/>
              </w:rPr>
            </w:pPr>
          </w:p>
        </w:tc>
        <w:tc>
          <w:tcPr>
            <w:tcW w:w="1442" w:type="dxa"/>
            <w:vAlign w:val="center"/>
          </w:tcPr>
          <w:p w14:paraId="534B03E5" w14:textId="77777777" w:rsidR="00A631F5" w:rsidRPr="00A631F5" w:rsidDel="00B57526" w:rsidRDefault="00A631F5" w:rsidP="00A631F5">
            <w:pPr>
              <w:spacing w:line="0" w:lineRule="atLeast"/>
              <w:jc w:val="center"/>
              <w:rPr>
                <w:rFonts w:ascii="GHEA Grapalat" w:hAnsi="GHEA Grapalat"/>
                <w:sz w:val="16"/>
                <w:szCs w:val="16"/>
              </w:rPr>
            </w:pPr>
            <w:r w:rsidRPr="00A631F5">
              <w:rPr>
                <w:rFonts w:ascii="GHEA Grapalat" w:hAnsi="GHEA Grapalat" w:cs="Sylfaen"/>
                <w:sz w:val="16"/>
                <w:szCs w:val="16"/>
              </w:rPr>
              <w:t>Период</w:t>
            </w:r>
          </w:p>
        </w:tc>
        <w:tc>
          <w:tcPr>
            <w:tcW w:w="2070" w:type="dxa"/>
            <w:vAlign w:val="center"/>
          </w:tcPr>
          <w:p w14:paraId="7FE14ACB" w14:textId="77777777" w:rsidR="00A631F5" w:rsidRPr="00A631F5" w:rsidDel="00B57526" w:rsidRDefault="00A631F5" w:rsidP="00A631F5">
            <w:pPr>
              <w:spacing w:line="0" w:lineRule="atLeast"/>
              <w:jc w:val="center"/>
              <w:rPr>
                <w:rFonts w:ascii="GHEA Grapalat" w:hAnsi="GHEA Grapalat"/>
                <w:sz w:val="16"/>
                <w:szCs w:val="16"/>
              </w:rPr>
            </w:pPr>
            <w:r w:rsidRPr="00A631F5">
              <w:rPr>
                <w:rFonts w:ascii="GHEA Grapalat" w:hAnsi="GHEA Grapalat" w:cs="Sylfaen"/>
                <w:sz w:val="16"/>
                <w:szCs w:val="16"/>
              </w:rPr>
              <w:t>Сфера деятельности и проделанная работа</w:t>
            </w:r>
          </w:p>
        </w:tc>
        <w:tc>
          <w:tcPr>
            <w:tcW w:w="1710" w:type="dxa"/>
            <w:vMerge/>
            <w:vAlign w:val="center"/>
          </w:tcPr>
          <w:p w14:paraId="00FF4F73" w14:textId="77777777" w:rsidR="00A631F5" w:rsidRPr="00A631F5" w:rsidRDefault="00A631F5" w:rsidP="00A631F5">
            <w:pPr>
              <w:spacing w:line="0" w:lineRule="atLeast"/>
              <w:jc w:val="center"/>
              <w:rPr>
                <w:rFonts w:ascii="GHEA Grapalat" w:hAnsi="GHEA Grapalat"/>
                <w:sz w:val="16"/>
                <w:szCs w:val="16"/>
                <w:lang w:val="hy-AM"/>
              </w:rPr>
            </w:pPr>
          </w:p>
        </w:tc>
      </w:tr>
      <w:tr w:rsidR="00A631F5" w:rsidRPr="00A631F5" w14:paraId="764A6FD0" w14:textId="77777777" w:rsidTr="003F7655">
        <w:trPr>
          <w:cantSplit/>
        </w:trPr>
        <w:tc>
          <w:tcPr>
            <w:tcW w:w="377" w:type="dxa"/>
            <w:shd w:val="clear" w:color="auto" w:fill="D9D9D9"/>
          </w:tcPr>
          <w:p w14:paraId="1FA54D5B" w14:textId="77777777" w:rsidR="00A631F5" w:rsidRPr="00A631F5" w:rsidRDefault="00A631F5" w:rsidP="00A631F5">
            <w:pPr>
              <w:spacing w:line="0" w:lineRule="atLeast"/>
              <w:jc w:val="center"/>
              <w:rPr>
                <w:rFonts w:ascii="GHEA Grapalat" w:hAnsi="GHEA Grapalat"/>
                <w:i/>
                <w:sz w:val="16"/>
                <w:szCs w:val="16"/>
              </w:rPr>
            </w:pPr>
            <w:r w:rsidRPr="00A631F5">
              <w:rPr>
                <w:rFonts w:ascii="GHEA Grapalat" w:hAnsi="GHEA Grapalat"/>
                <w:i/>
                <w:sz w:val="16"/>
                <w:szCs w:val="16"/>
              </w:rPr>
              <w:t>1</w:t>
            </w:r>
          </w:p>
        </w:tc>
        <w:tc>
          <w:tcPr>
            <w:tcW w:w="2881" w:type="dxa"/>
            <w:shd w:val="clear" w:color="auto" w:fill="D9D9D9"/>
          </w:tcPr>
          <w:p w14:paraId="239552C2" w14:textId="77777777" w:rsidR="00A631F5" w:rsidRPr="00A631F5" w:rsidRDefault="00A631F5" w:rsidP="00A631F5">
            <w:pPr>
              <w:spacing w:line="0" w:lineRule="atLeast"/>
              <w:jc w:val="center"/>
              <w:rPr>
                <w:rFonts w:ascii="GHEA Grapalat" w:hAnsi="GHEA Grapalat"/>
                <w:i/>
                <w:sz w:val="16"/>
                <w:szCs w:val="16"/>
              </w:rPr>
            </w:pPr>
            <w:r w:rsidRPr="00A631F5">
              <w:rPr>
                <w:rFonts w:ascii="GHEA Grapalat" w:hAnsi="GHEA Grapalat"/>
                <w:i/>
                <w:sz w:val="16"/>
                <w:szCs w:val="16"/>
              </w:rPr>
              <w:t>2</w:t>
            </w:r>
          </w:p>
        </w:tc>
        <w:tc>
          <w:tcPr>
            <w:tcW w:w="1708" w:type="dxa"/>
            <w:shd w:val="clear" w:color="auto" w:fill="D9D9D9"/>
          </w:tcPr>
          <w:p w14:paraId="3294A6E2" w14:textId="77777777" w:rsidR="00A631F5" w:rsidRPr="00A631F5" w:rsidRDefault="00A631F5" w:rsidP="00A631F5">
            <w:pPr>
              <w:spacing w:line="0" w:lineRule="atLeast"/>
              <w:jc w:val="center"/>
              <w:rPr>
                <w:rFonts w:ascii="GHEA Grapalat" w:hAnsi="GHEA Grapalat"/>
                <w:i/>
                <w:sz w:val="16"/>
                <w:szCs w:val="16"/>
              </w:rPr>
            </w:pPr>
            <w:r w:rsidRPr="00A631F5">
              <w:rPr>
                <w:rFonts w:ascii="GHEA Grapalat" w:hAnsi="GHEA Grapalat"/>
                <w:i/>
                <w:sz w:val="16"/>
                <w:szCs w:val="16"/>
              </w:rPr>
              <w:t>3</w:t>
            </w:r>
          </w:p>
        </w:tc>
        <w:tc>
          <w:tcPr>
            <w:tcW w:w="1442" w:type="dxa"/>
            <w:shd w:val="clear" w:color="auto" w:fill="D9D9D9"/>
          </w:tcPr>
          <w:p w14:paraId="0BD2EDBE" w14:textId="77777777" w:rsidR="00A631F5" w:rsidRPr="00A631F5" w:rsidRDefault="00A631F5" w:rsidP="00A631F5">
            <w:pPr>
              <w:spacing w:line="0" w:lineRule="atLeast"/>
              <w:jc w:val="center"/>
              <w:rPr>
                <w:rFonts w:ascii="GHEA Grapalat" w:hAnsi="GHEA Grapalat"/>
                <w:i/>
                <w:sz w:val="16"/>
                <w:szCs w:val="16"/>
              </w:rPr>
            </w:pPr>
            <w:r w:rsidRPr="00A631F5">
              <w:rPr>
                <w:rFonts w:ascii="GHEA Grapalat" w:hAnsi="GHEA Grapalat"/>
                <w:i/>
                <w:sz w:val="16"/>
                <w:szCs w:val="16"/>
              </w:rPr>
              <w:t>4</w:t>
            </w:r>
          </w:p>
        </w:tc>
        <w:tc>
          <w:tcPr>
            <w:tcW w:w="2070" w:type="dxa"/>
            <w:shd w:val="clear" w:color="auto" w:fill="D9D9D9"/>
          </w:tcPr>
          <w:p w14:paraId="35F749FF" w14:textId="77777777" w:rsidR="00A631F5" w:rsidRPr="00A631F5" w:rsidRDefault="00A631F5" w:rsidP="00A631F5">
            <w:pPr>
              <w:spacing w:line="0" w:lineRule="atLeast"/>
              <w:jc w:val="center"/>
              <w:rPr>
                <w:rFonts w:ascii="GHEA Grapalat" w:hAnsi="GHEA Grapalat"/>
                <w:i/>
                <w:sz w:val="16"/>
                <w:szCs w:val="16"/>
              </w:rPr>
            </w:pPr>
            <w:r w:rsidRPr="00A631F5">
              <w:rPr>
                <w:rFonts w:ascii="GHEA Grapalat" w:hAnsi="GHEA Grapalat"/>
                <w:i/>
                <w:sz w:val="16"/>
                <w:szCs w:val="16"/>
              </w:rPr>
              <w:t>5</w:t>
            </w:r>
          </w:p>
        </w:tc>
        <w:tc>
          <w:tcPr>
            <w:tcW w:w="1710" w:type="dxa"/>
            <w:shd w:val="clear" w:color="auto" w:fill="D9D9D9"/>
          </w:tcPr>
          <w:p w14:paraId="6ADE8969" w14:textId="77777777" w:rsidR="00A631F5" w:rsidRPr="00A631F5" w:rsidRDefault="00A631F5" w:rsidP="00A631F5">
            <w:pPr>
              <w:spacing w:line="0" w:lineRule="atLeast"/>
              <w:jc w:val="center"/>
              <w:rPr>
                <w:rFonts w:ascii="GHEA Grapalat" w:hAnsi="GHEA Grapalat"/>
                <w:i/>
                <w:sz w:val="16"/>
                <w:szCs w:val="16"/>
              </w:rPr>
            </w:pPr>
            <w:r w:rsidRPr="00A631F5">
              <w:rPr>
                <w:rFonts w:ascii="GHEA Grapalat" w:hAnsi="GHEA Grapalat"/>
                <w:i/>
                <w:sz w:val="16"/>
                <w:szCs w:val="16"/>
              </w:rPr>
              <w:t>6</w:t>
            </w:r>
          </w:p>
        </w:tc>
      </w:tr>
      <w:tr w:rsidR="00A631F5" w:rsidRPr="00A631F5" w14:paraId="209E33D7" w14:textId="77777777" w:rsidTr="003F7655">
        <w:trPr>
          <w:cantSplit/>
        </w:trPr>
        <w:tc>
          <w:tcPr>
            <w:tcW w:w="377" w:type="dxa"/>
          </w:tcPr>
          <w:p w14:paraId="20B06358" w14:textId="77777777" w:rsidR="00A631F5" w:rsidRPr="00A631F5" w:rsidRDefault="00A631F5" w:rsidP="00A631F5">
            <w:pPr>
              <w:spacing w:line="0" w:lineRule="atLeast"/>
              <w:jc w:val="center"/>
              <w:rPr>
                <w:rFonts w:ascii="GHEA Grapalat" w:hAnsi="GHEA Grapalat"/>
                <w:sz w:val="16"/>
                <w:szCs w:val="16"/>
              </w:rPr>
            </w:pPr>
          </w:p>
        </w:tc>
        <w:tc>
          <w:tcPr>
            <w:tcW w:w="2881" w:type="dxa"/>
          </w:tcPr>
          <w:p w14:paraId="29DFE649" w14:textId="77777777" w:rsidR="00A631F5" w:rsidRPr="00A631F5" w:rsidRDefault="00A631F5" w:rsidP="00A631F5">
            <w:pPr>
              <w:spacing w:line="0" w:lineRule="atLeast"/>
              <w:jc w:val="center"/>
              <w:rPr>
                <w:rFonts w:ascii="GHEA Grapalat" w:hAnsi="GHEA Grapalat"/>
                <w:sz w:val="16"/>
                <w:szCs w:val="16"/>
                <w:lang w:val="hy-AM"/>
              </w:rPr>
            </w:pPr>
          </w:p>
        </w:tc>
        <w:tc>
          <w:tcPr>
            <w:tcW w:w="1708" w:type="dxa"/>
          </w:tcPr>
          <w:p w14:paraId="0D9244A8" w14:textId="77777777" w:rsidR="00A631F5" w:rsidRPr="00A631F5" w:rsidRDefault="00A631F5" w:rsidP="00A631F5">
            <w:pPr>
              <w:spacing w:line="0" w:lineRule="atLeast"/>
              <w:jc w:val="center"/>
              <w:rPr>
                <w:rFonts w:ascii="GHEA Grapalat" w:hAnsi="GHEA Grapalat"/>
                <w:sz w:val="16"/>
                <w:szCs w:val="16"/>
                <w:lang w:val="hy-AM"/>
              </w:rPr>
            </w:pPr>
          </w:p>
        </w:tc>
        <w:tc>
          <w:tcPr>
            <w:tcW w:w="1442" w:type="dxa"/>
          </w:tcPr>
          <w:p w14:paraId="3F60951B" w14:textId="77777777" w:rsidR="00A631F5" w:rsidRPr="00A631F5" w:rsidRDefault="00A631F5" w:rsidP="00A631F5">
            <w:pPr>
              <w:spacing w:line="0" w:lineRule="atLeast"/>
              <w:jc w:val="center"/>
              <w:rPr>
                <w:rFonts w:ascii="GHEA Grapalat" w:hAnsi="GHEA Grapalat"/>
                <w:sz w:val="16"/>
                <w:szCs w:val="16"/>
                <w:lang w:val="hy-AM"/>
              </w:rPr>
            </w:pPr>
          </w:p>
        </w:tc>
        <w:tc>
          <w:tcPr>
            <w:tcW w:w="2070" w:type="dxa"/>
          </w:tcPr>
          <w:p w14:paraId="77450FDC" w14:textId="77777777" w:rsidR="00A631F5" w:rsidRPr="00A631F5" w:rsidRDefault="00A631F5" w:rsidP="00A631F5">
            <w:pPr>
              <w:spacing w:line="0" w:lineRule="atLeast"/>
              <w:jc w:val="center"/>
              <w:rPr>
                <w:rFonts w:ascii="GHEA Grapalat" w:hAnsi="GHEA Grapalat"/>
                <w:sz w:val="16"/>
                <w:szCs w:val="16"/>
                <w:lang w:val="hy-AM"/>
              </w:rPr>
            </w:pPr>
          </w:p>
        </w:tc>
        <w:tc>
          <w:tcPr>
            <w:tcW w:w="1710" w:type="dxa"/>
          </w:tcPr>
          <w:p w14:paraId="2F7E7012" w14:textId="77777777" w:rsidR="00A631F5" w:rsidRPr="00A631F5" w:rsidRDefault="00A631F5" w:rsidP="00A631F5">
            <w:pPr>
              <w:spacing w:line="0" w:lineRule="atLeast"/>
              <w:jc w:val="center"/>
              <w:rPr>
                <w:rFonts w:ascii="GHEA Grapalat" w:hAnsi="GHEA Grapalat"/>
                <w:sz w:val="16"/>
                <w:szCs w:val="16"/>
                <w:lang w:val="hy-AM"/>
              </w:rPr>
            </w:pPr>
          </w:p>
        </w:tc>
      </w:tr>
      <w:tr w:rsidR="00A631F5" w:rsidRPr="00A631F5" w14:paraId="0B3FBA48" w14:textId="77777777" w:rsidTr="003F7655">
        <w:trPr>
          <w:cantSplit/>
        </w:trPr>
        <w:tc>
          <w:tcPr>
            <w:tcW w:w="377" w:type="dxa"/>
          </w:tcPr>
          <w:p w14:paraId="703775A7" w14:textId="77777777" w:rsidR="00A631F5" w:rsidRPr="00A631F5" w:rsidRDefault="00A631F5" w:rsidP="00A631F5">
            <w:pPr>
              <w:spacing w:line="0" w:lineRule="atLeast"/>
              <w:jc w:val="center"/>
              <w:rPr>
                <w:rFonts w:ascii="GHEA Grapalat" w:hAnsi="GHEA Grapalat"/>
                <w:sz w:val="16"/>
                <w:szCs w:val="16"/>
              </w:rPr>
            </w:pPr>
          </w:p>
        </w:tc>
        <w:tc>
          <w:tcPr>
            <w:tcW w:w="2881" w:type="dxa"/>
          </w:tcPr>
          <w:p w14:paraId="1AA96A80" w14:textId="77777777" w:rsidR="00A631F5" w:rsidRPr="00A631F5" w:rsidRDefault="00A631F5" w:rsidP="00A631F5">
            <w:pPr>
              <w:spacing w:line="0" w:lineRule="atLeast"/>
              <w:jc w:val="center"/>
              <w:rPr>
                <w:rFonts w:ascii="GHEA Grapalat" w:hAnsi="GHEA Grapalat"/>
                <w:sz w:val="16"/>
                <w:szCs w:val="16"/>
                <w:lang w:val="hy-AM"/>
              </w:rPr>
            </w:pPr>
          </w:p>
        </w:tc>
        <w:tc>
          <w:tcPr>
            <w:tcW w:w="1708" w:type="dxa"/>
          </w:tcPr>
          <w:p w14:paraId="70677A74" w14:textId="77777777" w:rsidR="00A631F5" w:rsidRPr="00A631F5" w:rsidRDefault="00A631F5" w:rsidP="00A631F5">
            <w:pPr>
              <w:spacing w:line="0" w:lineRule="atLeast"/>
              <w:jc w:val="center"/>
              <w:rPr>
                <w:rFonts w:ascii="GHEA Grapalat" w:hAnsi="GHEA Grapalat"/>
                <w:sz w:val="16"/>
                <w:szCs w:val="16"/>
                <w:lang w:val="hy-AM"/>
              </w:rPr>
            </w:pPr>
          </w:p>
        </w:tc>
        <w:tc>
          <w:tcPr>
            <w:tcW w:w="1442" w:type="dxa"/>
          </w:tcPr>
          <w:p w14:paraId="4CD198B2" w14:textId="77777777" w:rsidR="00A631F5" w:rsidRPr="00A631F5" w:rsidRDefault="00A631F5" w:rsidP="00A631F5">
            <w:pPr>
              <w:spacing w:line="0" w:lineRule="atLeast"/>
              <w:jc w:val="center"/>
              <w:rPr>
                <w:rFonts w:ascii="GHEA Grapalat" w:hAnsi="GHEA Grapalat"/>
                <w:sz w:val="16"/>
                <w:szCs w:val="16"/>
                <w:lang w:val="hy-AM"/>
              </w:rPr>
            </w:pPr>
          </w:p>
        </w:tc>
        <w:tc>
          <w:tcPr>
            <w:tcW w:w="2070" w:type="dxa"/>
          </w:tcPr>
          <w:p w14:paraId="1FDBB584" w14:textId="77777777" w:rsidR="00A631F5" w:rsidRPr="00A631F5" w:rsidRDefault="00A631F5" w:rsidP="00A631F5">
            <w:pPr>
              <w:spacing w:line="0" w:lineRule="atLeast"/>
              <w:jc w:val="center"/>
              <w:rPr>
                <w:rFonts w:ascii="GHEA Grapalat" w:hAnsi="GHEA Grapalat"/>
                <w:sz w:val="16"/>
                <w:szCs w:val="16"/>
                <w:lang w:val="hy-AM"/>
              </w:rPr>
            </w:pPr>
          </w:p>
        </w:tc>
        <w:tc>
          <w:tcPr>
            <w:tcW w:w="1710" w:type="dxa"/>
          </w:tcPr>
          <w:p w14:paraId="4ACF3C0E" w14:textId="77777777" w:rsidR="00A631F5" w:rsidRPr="00A631F5" w:rsidRDefault="00A631F5" w:rsidP="00A631F5">
            <w:pPr>
              <w:spacing w:line="0" w:lineRule="atLeast"/>
              <w:jc w:val="center"/>
              <w:rPr>
                <w:rFonts w:ascii="GHEA Grapalat" w:hAnsi="GHEA Grapalat"/>
                <w:sz w:val="16"/>
                <w:szCs w:val="16"/>
                <w:lang w:val="hy-AM"/>
              </w:rPr>
            </w:pPr>
          </w:p>
        </w:tc>
      </w:tr>
      <w:tr w:rsidR="00A631F5" w:rsidRPr="00A631F5" w14:paraId="2FCA189E" w14:textId="77777777" w:rsidTr="003F7655">
        <w:trPr>
          <w:cantSplit/>
        </w:trPr>
        <w:tc>
          <w:tcPr>
            <w:tcW w:w="377" w:type="dxa"/>
          </w:tcPr>
          <w:p w14:paraId="26DA23CA" w14:textId="77777777" w:rsidR="00A631F5" w:rsidRPr="00A631F5" w:rsidRDefault="00A631F5" w:rsidP="00A631F5">
            <w:pPr>
              <w:spacing w:line="0" w:lineRule="atLeast"/>
              <w:jc w:val="center"/>
              <w:rPr>
                <w:rFonts w:ascii="GHEA Grapalat" w:hAnsi="GHEA Grapalat"/>
                <w:sz w:val="16"/>
                <w:szCs w:val="16"/>
              </w:rPr>
            </w:pPr>
          </w:p>
        </w:tc>
        <w:tc>
          <w:tcPr>
            <w:tcW w:w="2881" w:type="dxa"/>
          </w:tcPr>
          <w:p w14:paraId="199BC8BD" w14:textId="77777777" w:rsidR="00A631F5" w:rsidRPr="00A631F5" w:rsidRDefault="00A631F5" w:rsidP="00A631F5">
            <w:pPr>
              <w:spacing w:line="0" w:lineRule="atLeast"/>
              <w:jc w:val="center"/>
              <w:rPr>
                <w:rFonts w:ascii="GHEA Grapalat" w:hAnsi="GHEA Grapalat"/>
                <w:sz w:val="16"/>
                <w:szCs w:val="16"/>
                <w:lang w:val="hy-AM"/>
              </w:rPr>
            </w:pPr>
          </w:p>
        </w:tc>
        <w:tc>
          <w:tcPr>
            <w:tcW w:w="1708" w:type="dxa"/>
          </w:tcPr>
          <w:p w14:paraId="0870B1A9" w14:textId="77777777" w:rsidR="00A631F5" w:rsidRPr="00A631F5" w:rsidRDefault="00A631F5" w:rsidP="00A631F5">
            <w:pPr>
              <w:spacing w:line="0" w:lineRule="atLeast"/>
              <w:jc w:val="center"/>
              <w:rPr>
                <w:rFonts w:ascii="GHEA Grapalat" w:hAnsi="GHEA Grapalat"/>
                <w:sz w:val="16"/>
                <w:szCs w:val="16"/>
                <w:lang w:val="hy-AM"/>
              </w:rPr>
            </w:pPr>
          </w:p>
        </w:tc>
        <w:tc>
          <w:tcPr>
            <w:tcW w:w="1442" w:type="dxa"/>
          </w:tcPr>
          <w:p w14:paraId="665C604E" w14:textId="77777777" w:rsidR="00A631F5" w:rsidRPr="00A631F5" w:rsidRDefault="00A631F5" w:rsidP="00A631F5">
            <w:pPr>
              <w:spacing w:line="0" w:lineRule="atLeast"/>
              <w:jc w:val="center"/>
              <w:rPr>
                <w:rFonts w:ascii="GHEA Grapalat" w:hAnsi="GHEA Grapalat"/>
                <w:sz w:val="16"/>
                <w:szCs w:val="16"/>
                <w:lang w:val="hy-AM"/>
              </w:rPr>
            </w:pPr>
          </w:p>
        </w:tc>
        <w:tc>
          <w:tcPr>
            <w:tcW w:w="2070" w:type="dxa"/>
          </w:tcPr>
          <w:p w14:paraId="00E78E38" w14:textId="77777777" w:rsidR="00A631F5" w:rsidRPr="00A631F5" w:rsidRDefault="00A631F5" w:rsidP="00A631F5">
            <w:pPr>
              <w:spacing w:line="0" w:lineRule="atLeast"/>
              <w:jc w:val="center"/>
              <w:rPr>
                <w:rFonts w:ascii="GHEA Grapalat" w:hAnsi="GHEA Grapalat"/>
                <w:sz w:val="16"/>
                <w:szCs w:val="16"/>
                <w:lang w:val="hy-AM"/>
              </w:rPr>
            </w:pPr>
          </w:p>
        </w:tc>
        <w:tc>
          <w:tcPr>
            <w:tcW w:w="1710" w:type="dxa"/>
          </w:tcPr>
          <w:p w14:paraId="4E47B3D0" w14:textId="77777777" w:rsidR="00A631F5" w:rsidRPr="00A631F5" w:rsidRDefault="00A631F5" w:rsidP="00A631F5">
            <w:pPr>
              <w:spacing w:line="0" w:lineRule="atLeast"/>
              <w:jc w:val="center"/>
              <w:rPr>
                <w:rFonts w:ascii="GHEA Grapalat" w:hAnsi="GHEA Grapalat"/>
                <w:sz w:val="16"/>
                <w:szCs w:val="16"/>
                <w:lang w:val="hy-AM"/>
              </w:rPr>
            </w:pPr>
          </w:p>
        </w:tc>
      </w:tr>
      <w:tr w:rsidR="00A631F5" w:rsidRPr="00A631F5" w14:paraId="714AC0C1" w14:textId="77777777" w:rsidTr="003F7655">
        <w:trPr>
          <w:cantSplit/>
        </w:trPr>
        <w:tc>
          <w:tcPr>
            <w:tcW w:w="377" w:type="dxa"/>
          </w:tcPr>
          <w:p w14:paraId="771F3378"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w:t>
            </w:r>
          </w:p>
        </w:tc>
        <w:tc>
          <w:tcPr>
            <w:tcW w:w="2881" w:type="dxa"/>
          </w:tcPr>
          <w:p w14:paraId="03068D24" w14:textId="77777777" w:rsidR="00A631F5" w:rsidRPr="00A631F5" w:rsidRDefault="00A631F5" w:rsidP="00A631F5">
            <w:pPr>
              <w:spacing w:line="0" w:lineRule="atLeast"/>
              <w:jc w:val="center"/>
              <w:rPr>
                <w:rFonts w:ascii="GHEA Grapalat" w:hAnsi="GHEA Grapalat"/>
                <w:sz w:val="16"/>
                <w:szCs w:val="16"/>
                <w:lang w:val="hy-AM"/>
              </w:rPr>
            </w:pPr>
          </w:p>
        </w:tc>
        <w:tc>
          <w:tcPr>
            <w:tcW w:w="1708" w:type="dxa"/>
          </w:tcPr>
          <w:p w14:paraId="2D614C03" w14:textId="77777777" w:rsidR="00A631F5" w:rsidRPr="00A631F5" w:rsidRDefault="00A631F5" w:rsidP="00A631F5">
            <w:pPr>
              <w:spacing w:line="0" w:lineRule="atLeast"/>
              <w:jc w:val="center"/>
              <w:rPr>
                <w:rFonts w:ascii="GHEA Grapalat" w:hAnsi="GHEA Grapalat"/>
                <w:sz w:val="16"/>
                <w:szCs w:val="16"/>
                <w:lang w:val="hy-AM"/>
              </w:rPr>
            </w:pPr>
          </w:p>
        </w:tc>
        <w:tc>
          <w:tcPr>
            <w:tcW w:w="1442" w:type="dxa"/>
          </w:tcPr>
          <w:p w14:paraId="08ADCFD5" w14:textId="77777777" w:rsidR="00A631F5" w:rsidRPr="00A631F5" w:rsidRDefault="00A631F5" w:rsidP="00A631F5">
            <w:pPr>
              <w:spacing w:line="0" w:lineRule="atLeast"/>
              <w:jc w:val="center"/>
              <w:rPr>
                <w:rFonts w:ascii="GHEA Grapalat" w:hAnsi="GHEA Grapalat"/>
                <w:sz w:val="16"/>
                <w:szCs w:val="16"/>
                <w:lang w:val="hy-AM"/>
              </w:rPr>
            </w:pPr>
          </w:p>
        </w:tc>
        <w:tc>
          <w:tcPr>
            <w:tcW w:w="2070" w:type="dxa"/>
          </w:tcPr>
          <w:p w14:paraId="0F0AE677" w14:textId="77777777" w:rsidR="00A631F5" w:rsidRPr="00A631F5" w:rsidRDefault="00A631F5" w:rsidP="00A631F5">
            <w:pPr>
              <w:spacing w:line="0" w:lineRule="atLeast"/>
              <w:jc w:val="center"/>
              <w:rPr>
                <w:rFonts w:ascii="GHEA Grapalat" w:hAnsi="GHEA Grapalat"/>
                <w:sz w:val="16"/>
                <w:szCs w:val="16"/>
                <w:lang w:val="hy-AM"/>
              </w:rPr>
            </w:pPr>
          </w:p>
        </w:tc>
        <w:tc>
          <w:tcPr>
            <w:tcW w:w="1710" w:type="dxa"/>
          </w:tcPr>
          <w:p w14:paraId="30380CAB" w14:textId="77777777" w:rsidR="00A631F5" w:rsidRPr="00A631F5" w:rsidRDefault="00A631F5" w:rsidP="00A631F5">
            <w:pPr>
              <w:spacing w:line="0" w:lineRule="atLeast"/>
              <w:jc w:val="center"/>
              <w:rPr>
                <w:rFonts w:ascii="GHEA Grapalat" w:hAnsi="GHEA Grapalat"/>
                <w:sz w:val="16"/>
                <w:szCs w:val="16"/>
                <w:lang w:val="hy-AM"/>
              </w:rPr>
            </w:pPr>
          </w:p>
        </w:tc>
      </w:tr>
      <w:tr w:rsidR="00A631F5" w:rsidRPr="00A631F5" w14:paraId="6C2CBE40" w14:textId="77777777" w:rsidTr="003F7655">
        <w:trPr>
          <w:cantSplit/>
        </w:trPr>
        <w:tc>
          <w:tcPr>
            <w:tcW w:w="377" w:type="dxa"/>
          </w:tcPr>
          <w:p w14:paraId="5BD194A3"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w:t>
            </w:r>
          </w:p>
        </w:tc>
        <w:tc>
          <w:tcPr>
            <w:tcW w:w="2881" w:type="dxa"/>
          </w:tcPr>
          <w:p w14:paraId="12401A0B" w14:textId="77777777" w:rsidR="00A631F5" w:rsidRPr="00A631F5" w:rsidRDefault="00A631F5" w:rsidP="00A631F5">
            <w:pPr>
              <w:spacing w:line="0" w:lineRule="atLeast"/>
              <w:jc w:val="center"/>
              <w:rPr>
                <w:rFonts w:ascii="GHEA Grapalat" w:hAnsi="GHEA Grapalat"/>
                <w:sz w:val="16"/>
                <w:szCs w:val="16"/>
                <w:lang w:val="hy-AM"/>
              </w:rPr>
            </w:pPr>
          </w:p>
        </w:tc>
        <w:tc>
          <w:tcPr>
            <w:tcW w:w="1708" w:type="dxa"/>
          </w:tcPr>
          <w:p w14:paraId="4033CFE5" w14:textId="77777777" w:rsidR="00A631F5" w:rsidRPr="00A631F5" w:rsidRDefault="00A631F5" w:rsidP="00A631F5">
            <w:pPr>
              <w:spacing w:line="0" w:lineRule="atLeast"/>
              <w:jc w:val="center"/>
              <w:rPr>
                <w:rFonts w:ascii="GHEA Grapalat" w:hAnsi="GHEA Grapalat"/>
                <w:sz w:val="16"/>
                <w:szCs w:val="16"/>
                <w:lang w:val="hy-AM"/>
              </w:rPr>
            </w:pPr>
          </w:p>
        </w:tc>
        <w:tc>
          <w:tcPr>
            <w:tcW w:w="1442" w:type="dxa"/>
          </w:tcPr>
          <w:p w14:paraId="1EBB4B00" w14:textId="77777777" w:rsidR="00A631F5" w:rsidRPr="00A631F5" w:rsidRDefault="00A631F5" w:rsidP="00A631F5">
            <w:pPr>
              <w:spacing w:line="0" w:lineRule="atLeast"/>
              <w:jc w:val="center"/>
              <w:rPr>
                <w:rFonts w:ascii="GHEA Grapalat" w:hAnsi="GHEA Grapalat"/>
                <w:sz w:val="16"/>
                <w:szCs w:val="16"/>
                <w:lang w:val="hy-AM"/>
              </w:rPr>
            </w:pPr>
          </w:p>
        </w:tc>
        <w:tc>
          <w:tcPr>
            <w:tcW w:w="2070" w:type="dxa"/>
          </w:tcPr>
          <w:p w14:paraId="12390B6E" w14:textId="77777777" w:rsidR="00A631F5" w:rsidRPr="00A631F5" w:rsidRDefault="00A631F5" w:rsidP="00A631F5">
            <w:pPr>
              <w:spacing w:line="0" w:lineRule="atLeast"/>
              <w:jc w:val="center"/>
              <w:rPr>
                <w:rFonts w:ascii="GHEA Grapalat" w:hAnsi="GHEA Grapalat"/>
                <w:sz w:val="16"/>
                <w:szCs w:val="16"/>
                <w:lang w:val="hy-AM"/>
              </w:rPr>
            </w:pPr>
          </w:p>
        </w:tc>
        <w:tc>
          <w:tcPr>
            <w:tcW w:w="1710" w:type="dxa"/>
          </w:tcPr>
          <w:p w14:paraId="317838EE" w14:textId="77777777" w:rsidR="00A631F5" w:rsidRPr="00A631F5" w:rsidRDefault="00A631F5" w:rsidP="00A631F5">
            <w:pPr>
              <w:spacing w:line="0" w:lineRule="atLeast"/>
              <w:jc w:val="center"/>
              <w:rPr>
                <w:rFonts w:ascii="GHEA Grapalat" w:hAnsi="GHEA Grapalat"/>
                <w:sz w:val="16"/>
                <w:szCs w:val="16"/>
                <w:lang w:val="hy-AM"/>
              </w:rPr>
            </w:pPr>
          </w:p>
        </w:tc>
      </w:tr>
    </w:tbl>
    <w:p w14:paraId="0B8B9B82" w14:textId="77777777" w:rsidR="00A631F5" w:rsidRPr="00A631F5" w:rsidRDefault="00A631F5" w:rsidP="00A631F5">
      <w:pPr>
        <w:tabs>
          <w:tab w:val="left" w:pos="1134"/>
        </w:tabs>
        <w:spacing w:line="0" w:lineRule="atLeast"/>
        <w:ind w:firstLine="720"/>
        <w:jc w:val="center"/>
        <w:rPr>
          <w:rFonts w:ascii="GHEA Grapalat" w:hAnsi="GHEA Grapalat"/>
          <w:b/>
          <w:bCs/>
          <w:sz w:val="16"/>
          <w:szCs w:val="16"/>
        </w:rPr>
      </w:pPr>
      <w:r w:rsidRPr="00A631F5">
        <w:rPr>
          <w:rFonts w:ascii="GHEA Grapalat" w:hAnsi="GHEA Grapalat"/>
          <w:b/>
          <w:bCs/>
          <w:sz w:val="16"/>
          <w:szCs w:val="16"/>
        </w:rPr>
        <w:t>ОБ ОСНОВНЫХ РАБОТАХ ПРЕДЛАГАЕМЫХ УЧАСТНИКОМ</w:t>
      </w:r>
    </w:p>
    <w:p w14:paraId="05D98041" w14:textId="77777777" w:rsidR="00A631F5" w:rsidRPr="00A631F5" w:rsidRDefault="00A631F5" w:rsidP="00A631F5">
      <w:pPr>
        <w:tabs>
          <w:tab w:val="left" w:pos="1134"/>
        </w:tabs>
        <w:spacing w:line="0" w:lineRule="atLeast"/>
        <w:ind w:firstLine="720"/>
        <w:jc w:val="both"/>
        <w:rPr>
          <w:rFonts w:ascii="GHEA Grapalat" w:hAnsi="GHEA Grapalat"/>
          <w:sz w:val="16"/>
          <w:szCs w:val="16"/>
        </w:rPr>
      </w:pPr>
    </w:p>
    <w:p w14:paraId="0419EFAB" w14:textId="77777777" w:rsidR="00A631F5" w:rsidRPr="00A631F5" w:rsidRDefault="00A631F5" w:rsidP="00A631F5">
      <w:pPr>
        <w:tabs>
          <w:tab w:val="left" w:pos="1134"/>
        </w:tabs>
        <w:spacing w:line="0" w:lineRule="atLeast"/>
        <w:ind w:firstLine="720"/>
        <w:jc w:val="both"/>
        <w:rPr>
          <w:rFonts w:ascii="GHEA Grapalat" w:hAnsi="GHEA Grapalat"/>
          <w:i/>
          <w:sz w:val="16"/>
          <w:szCs w:val="16"/>
          <w:lang w:val="es-ES"/>
        </w:rPr>
      </w:pPr>
    </w:p>
    <w:p w14:paraId="720C337B" w14:textId="29B5B979" w:rsidR="00A631F5" w:rsidRPr="00A631F5" w:rsidRDefault="00A631F5" w:rsidP="00A631F5">
      <w:pPr>
        <w:tabs>
          <w:tab w:val="left" w:pos="1134"/>
        </w:tabs>
        <w:spacing w:line="0" w:lineRule="atLeast"/>
        <w:jc w:val="both"/>
        <w:rPr>
          <w:rFonts w:ascii="GHEA Grapalat" w:hAnsi="GHEA Grapalat"/>
          <w:i/>
          <w:sz w:val="16"/>
          <w:szCs w:val="16"/>
          <w:lang w:val="es-ES"/>
        </w:rPr>
      </w:pPr>
      <w:r w:rsidRPr="00A631F5">
        <w:rPr>
          <w:rFonts w:ascii="GHEA Grapalat" w:hAnsi="GHEA Grapalat" w:cs="Sylfaen"/>
          <w:sz w:val="16"/>
          <w:szCs w:val="16"/>
          <w:lang w:val="hy-AM"/>
        </w:rPr>
        <w:t>прилагае</w:t>
      </w:r>
      <w:r w:rsidRPr="00A631F5">
        <w:rPr>
          <w:rFonts w:ascii="GHEA Grapalat" w:hAnsi="GHEA Grapalat" w:cs="Sylfaen"/>
          <w:sz w:val="16"/>
          <w:szCs w:val="16"/>
        </w:rPr>
        <w:t>м</w:t>
      </w:r>
      <w:r w:rsidRPr="00A631F5">
        <w:rPr>
          <w:rFonts w:ascii="GHEA Grapalat" w:hAnsi="GHEA Grapalat" w:cs="Sylfaen"/>
          <w:sz w:val="16"/>
          <w:szCs w:val="16"/>
          <w:lang w:val="hy-AM"/>
        </w:rPr>
        <w:t xml:space="preserve"> в рамках процедуры</w:t>
      </w:r>
      <w:r w:rsidRPr="00A631F5">
        <w:rPr>
          <w:rFonts w:ascii="GHEA Grapalat" w:hAnsi="GHEA Grapalat" w:cs="Arial"/>
          <w:sz w:val="16"/>
          <w:szCs w:val="16"/>
          <w:lang w:val="hy-AM"/>
        </w:rPr>
        <w:t xml:space="preserve"> </w:t>
      </w:r>
      <w:r w:rsidRPr="00A631F5">
        <w:rPr>
          <w:rFonts w:ascii="GHEA Grapalat" w:hAnsi="GHEA Grapalat" w:cs="Sylfaen"/>
          <w:sz w:val="16"/>
          <w:szCs w:val="16"/>
        </w:rPr>
        <w:t>по</w:t>
      </w:r>
      <w:r w:rsidRPr="00A631F5">
        <w:rPr>
          <w:rFonts w:ascii="GHEA Grapalat" w:hAnsi="GHEA Grapalat" w:cs="Sylfaen"/>
          <w:sz w:val="16"/>
          <w:szCs w:val="16"/>
          <w:lang w:val="hy-AM"/>
        </w:rPr>
        <w:t xml:space="preserve"> коду </w:t>
      </w:r>
      <w:r w:rsidRPr="00A631F5">
        <w:rPr>
          <w:rFonts w:ascii="GHEA Grapalat" w:hAnsi="GHEA Grapalat" w:cs="Sylfaen"/>
          <w:b/>
          <w:sz w:val="16"/>
          <w:szCs w:val="16"/>
          <w:lang w:val="hy-AM"/>
        </w:rPr>
        <w:t>«</w:t>
      </w:r>
      <w:r w:rsidR="003F7655">
        <w:rPr>
          <w:rFonts w:ascii="GHEA Grapalat" w:hAnsi="GHEA Grapalat"/>
          <w:sz w:val="16"/>
          <w:szCs w:val="16"/>
        </w:rPr>
        <w:t>AQ-GHTsDzB-</w:t>
      </w:r>
      <w:r w:rsidR="004F3147">
        <w:rPr>
          <w:rFonts w:ascii="GHEA Grapalat" w:hAnsi="GHEA Grapalat"/>
          <w:sz w:val="16"/>
          <w:szCs w:val="16"/>
        </w:rPr>
        <w:t>26/18</w:t>
      </w:r>
      <w:r w:rsidRPr="00A631F5">
        <w:rPr>
          <w:rFonts w:ascii="GHEA Grapalat" w:hAnsi="GHEA Grapalat" w:cs="Sylfaen"/>
          <w:b/>
          <w:sz w:val="16"/>
          <w:szCs w:val="16"/>
          <w:lang w:val="hy-AM"/>
        </w:rPr>
        <w:t>»</w:t>
      </w:r>
      <w:r w:rsidRPr="00A631F5">
        <w:rPr>
          <w:rFonts w:ascii="GHEA Grapalat" w:hAnsi="GHEA Grapalat" w:cs="Sylfaen"/>
          <w:sz w:val="16"/>
          <w:szCs w:val="16"/>
          <w:lang w:val="hy-AM"/>
        </w:rPr>
        <w:t xml:space="preserve"> </w:t>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t xml:space="preserve">                                                                                   </w:t>
      </w:r>
      <w:r w:rsidRPr="00A631F5">
        <w:rPr>
          <w:rFonts w:ascii="GHEA Grapalat" w:hAnsi="GHEA Grapalat"/>
          <w:sz w:val="16"/>
          <w:szCs w:val="16"/>
          <w:u w:val="single"/>
          <w:lang w:val="hy-AM"/>
        </w:rPr>
        <w:tab/>
      </w:r>
    </w:p>
    <w:p w14:paraId="591FF702" w14:textId="77777777" w:rsidR="00A631F5" w:rsidRPr="00A631F5" w:rsidRDefault="00A631F5" w:rsidP="00A631F5">
      <w:pPr>
        <w:spacing w:line="0" w:lineRule="atLeast"/>
        <w:jc w:val="both"/>
        <w:rPr>
          <w:rFonts w:ascii="GHEA Grapalat" w:hAnsi="GHEA Grapalat"/>
          <w:i/>
          <w:sz w:val="16"/>
          <w:szCs w:val="16"/>
          <w:lang w:val="es-ES"/>
        </w:rPr>
      </w:pPr>
    </w:p>
    <w:p w14:paraId="3A53F559" w14:textId="77777777" w:rsidR="00A631F5" w:rsidRPr="00A631F5" w:rsidRDefault="00A631F5" w:rsidP="00A631F5">
      <w:pPr>
        <w:spacing w:line="0" w:lineRule="atLeast"/>
        <w:jc w:val="both"/>
        <w:rPr>
          <w:rFonts w:ascii="GHEA Grapalat" w:hAnsi="GHEA Grapalat"/>
          <w:i/>
          <w:sz w:val="16"/>
          <w:szCs w:val="16"/>
          <w:lang w:val="es-ES"/>
        </w:rPr>
      </w:pPr>
      <w:r w:rsidRPr="00A631F5">
        <w:rPr>
          <w:rFonts w:ascii="GHEA Grapalat" w:hAnsi="GHEA Grapalat"/>
          <w:i/>
          <w:sz w:val="16"/>
          <w:szCs w:val="16"/>
        </w:rPr>
        <w:t>(</w:t>
      </w:r>
      <w:r w:rsidRPr="00A631F5">
        <w:rPr>
          <w:rFonts w:ascii="GHEA Grapalat" w:hAnsi="GHEA Grapalat"/>
          <w:i/>
          <w:sz w:val="16"/>
          <w:szCs w:val="16"/>
          <w:lang w:val="es-ES"/>
        </w:rPr>
        <w:t>Письменные согла</w:t>
      </w:r>
      <w:r w:rsidRPr="00A631F5">
        <w:rPr>
          <w:rFonts w:ascii="GHEA Grapalat" w:hAnsi="GHEA Grapalat"/>
          <w:i/>
          <w:sz w:val="16"/>
          <w:szCs w:val="16"/>
        </w:rPr>
        <w:t>с</w:t>
      </w:r>
      <w:r w:rsidRPr="00A631F5">
        <w:rPr>
          <w:rFonts w:ascii="GHEA Grapalat" w:hAnsi="GHEA Grapalat"/>
          <w:i/>
          <w:sz w:val="16"/>
          <w:szCs w:val="16"/>
          <w:lang w:val="es-ES"/>
        </w:rPr>
        <w:t>ия утвержд</w:t>
      </w:r>
      <w:r w:rsidRPr="00A631F5">
        <w:rPr>
          <w:rFonts w:ascii="GHEA Grapalat" w:hAnsi="GHEA Grapalat"/>
          <w:i/>
          <w:sz w:val="16"/>
          <w:szCs w:val="16"/>
        </w:rPr>
        <w:t>енные</w:t>
      </w:r>
      <w:r w:rsidRPr="00A631F5">
        <w:rPr>
          <w:rFonts w:ascii="GHEA Grapalat" w:hAnsi="GHEA Grapalat"/>
          <w:i/>
          <w:sz w:val="16"/>
          <w:szCs w:val="16"/>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14:paraId="41F82735" w14:textId="77777777" w:rsidR="00A631F5" w:rsidRPr="00A631F5" w:rsidRDefault="00A631F5" w:rsidP="00A631F5">
      <w:pPr>
        <w:spacing w:line="0" w:lineRule="atLeast"/>
        <w:jc w:val="right"/>
        <w:rPr>
          <w:rFonts w:ascii="GHEA Grapalat" w:hAnsi="GHEA Grapalat"/>
          <w:sz w:val="16"/>
          <w:szCs w:val="16"/>
          <w:lang w:val="es-ES"/>
        </w:rPr>
      </w:pPr>
    </w:p>
    <w:p w14:paraId="6804E7DB" w14:textId="77777777" w:rsidR="00A631F5" w:rsidRPr="00A631F5" w:rsidRDefault="00A631F5" w:rsidP="00A631F5">
      <w:pPr>
        <w:spacing w:line="0" w:lineRule="atLeast"/>
        <w:jc w:val="right"/>
        <w:rPr>
          <w:rFonts w:ascii="GHEA Grapalat" w:hAnsi="GHEA Grapalat"/>
          <w:sz w:val="16"/>
          <w:szCs w:val="16"/>
          <w:lang w:val="es-ES"/>
        </w:rPr>
      </w:pPr>
    </w:p>
    <w:p w14:paraId="1F3FA0F7" w14:textId="77777777" w:rsidR="00A631F5" w:rsidRPr="00A631F5" w:rsidRDefault="00A631F5" w:rsidP="00A631F5">
      <w:pPr>
        <w:spacing w:line="0" w:lineRule="atLeast"/>
        <w:rPr>
          <w:rFonts w:ascii="GHEA Grapalat" w:hAnsi="GHEA Grapalat"/>
          <w:sz w:val="16"/>
          <w:szCs w:val="16"/>
          <w:lang w:val="es-ES"/>
        </w:rPr>
      </w:pPr>
    </w:p>
    <w:p w14:paraId="670EE67D" w14:textId="77777777" w:rsidR="00A631F5" w:rsidRPr="00A631F5" w:rsidRDefault="00A631F5" w:rsidP="00A631F5">
      <w:pPr>
        <w:spacing w:line="0" w:lineRule="atLeast"/>
        <w:ind w:firstLine="720"/>
        <w:jc w:val="both"/>
        <w:rPr>
          <w:rFonts w:ascii="GHEA Grapalat" w:hAnsi="GHEA Grapalat"/>
          <w:sz w:val="16"/>
          <w:szCs w:val="16"/>
          <w:lang w:val="hy-AM"/>
        </w:rPr>
      </w:pPr>
      <w:r w:rsidRPr="00A631F5">
        <w:rPr>
          <w:rFonts w:ascii="GHEA Grapalat" w:hAnsi="GHEA Grapalat"/>
          <w:sz w:val="16"/>
          <w:szCs w:val="16"/>
          <w:lang w:val="hy-AM"/>
        </w:rPr>
        <w:t xml:space="preserve">__________________________________________ </w:t>
      </w:r>
      <w:r w:rsidRPr="00A631F5">
        <w:rPr>
          <w:rFonts w:ascii="GHEA Grapalat" w:hAnsi="GHEA Grapalat"/>
          <w:sz w:val="16"/>
          <w:szCs w:val="16"/>
          <w:lang w:val="hy-AM"/>
        </w:rPr>
        <w:tab/>
        <w:t xml:space="preserve">                ____________</w:t>
      </w:r>
      <w:r w:rsidRPr="00A631F5">
        <w:rPr>
          <w:rFonts w:ascii="GHEA Grapalat" w:hAnsi="GHEA Grapalat"/>
          <w:sz w:val="16"/>
          <w:szCs w:val="16"/>
          <w:lang w:val="es-ES"/>
        </w:rPr>
        <w:t xml:space="preserve">            </w:t>
      </w:r>
      <w:r w:rsidRPr="00A631F5">
        <w:rPr>
          <w:rFonts w:ascii="GHEA Grapalat" w:hAnsi="GHEA Grapalat"/>
          <w:sz w:val="16"/>
          <w:szCs w:val="16"/>
        </w:rPr>
        <w:t>Наименование</w:t>
      </w:r>
      <w:r w:rsidRPr="00A631F5">
        <w:rPr>
          <w:rFonts w:ascii="GHEA Grapalat" w:hAnsi="GHEA Grapalat"/>
          <w:sz w:val="16"/>
          <w:szCs w:val="16"/>
          <w:lang w:val="es-ES"/>
        </w:rPr>
        <w:t xml:space="preserve"> (</w:t>
      </w:r>
      <w:r w:rsidRPr="00A631F5">
        <w:rPr>
          <w:rFonts w:ascii="GHEA Grapalat" w:hAnsi="GHEA Grapalat"/>
          <w:sz w:val="16"/>
          <w:szCs w:val="16"/>
        </w:rPr>
        <w:t>имя</w:t>
      </w:r>
      <w:r w:rsidRPr="00A631F5">
        <w:rPr>
          <w:rFonts w:ascii="GHEA Grapalat" w:hAnsi="GHEA Grapalat"/>
          <w:sz w:val="16"/>
          <w:szCs w:val="16"/>
          <w:lang w:val="es-ES"/>
        </w:rPr>
        <w:t xml:space="preserve">) </w:t>
      </w:r>
      <w:r w:rsidRPr="00A631F5">
        <w:rPr>
          <w:rFonts w:ascii="GHEA Grapalat" w:hAnsi="GHEA Grapalat"/>
          <w:sz w:val="16"/>
          <w:szCs w:val="16"/>
        </w:rPr>
        <w:t>участника</w:t>
      </w:r>
      <w:r w:rsidRPr="00A631F5">
        <w:rPr>
          <w:rFonts w:ascii="GHEA Grapalat" w:hAnsi="GHEA Grapalat"/>
          <w:sz w:val="16"/>
          <w:szCs w:val="16"/>
          <w:lang w:val="es-ES"/>
        </w:rPr>
        <w:t xml:space="preserve"> (</w:t>
      </w:r>
      <w:r w:rsidRPr="00A631F5">
        <w:rPr>
          <w:rFonts w:ascii="GHEA Grapalat" w:hAnsi="GHEA Grapalat"/>
          <w:sz w:val="16"/>
          <w:szCs w:val="16"/>
        </w:rPr>
        <w:t>должность</w:t>
      </w:r>
      <w:r w:rsidRPr="00A631F5">
        <w:rPr>
          <w:rFonts w:ascii="GHEA Grapalat" w:hAnsi="GHEA Grapalat"/>
          <w:sz w:val="16"/>
          <w:szCs w:val="16"/>
          <w:lang w:val="es-ES"/>
        </w:rPr>
        <w:t xml:space="preserve"> </w:t>
      </w:r>
      <w:r w:rsidRPr="00A631F5">
        <w:rPr>
          <w:rFonts w:ascii="GHEA Grapalat" w:hAnsi="GHEA Grapalat"/>
          <w:sz w:val="16"/>
          <w:szCs w:val="16"/>
        </w:rPr>
        <w:t>руководителя</w:t>
      </w:r>
      <w:r w:rsidRPr="00A631F5">
        <w:rPr>
          <w:rFonts w:ascii="GHEA Grapalat" w:hAnsi="GHEA Grapalat"/>
          <w:sz w:val="16"/>
          <w:szCs w:val="16"/>
          <w:lang w:val="es-ES"/>
        </w:rPr>
        <w:t xml:space="preserve">, </w:t>
      </w:r>
      <w:r w:rsidRPr="00A631F5">
        <w:rPr>
          <w:rFonts w:ascii="GHEA Grapalat" w:hAnsi="GHEA Grapalat"/>
          <w:sz w:val="16"/>
          <w:szCs w:val="16"/>
        </w:rPr>
        <w:t>имя</w:t>
      </w:r>
      <w:r w:rsidRPr="00A631F5">
        <w:rPr>
          <w:rFonts w:ascii="GHEA Grapalat" w:hAnsi="GHEA Grapalat"/>
          <w:sz w:val="16"/>
          <w:szCs w:val="16"/>
          <w:lang w:val="es-ES"/>
        </w:rPr>
        <w:t xml:space="preserve">, </w:t>
      </w:r>
      <w:r w:rsidRPr="00A631F5">
        <w:rPr>
          <w:rFonts w:ascii="GHEA Grapalat" w:hAnsi="GHEA Grapalat"/>
          <w:sz w:val="16"/>
          <w:szCs w:val="16"/>
        </w:rPr>
        <w:t>фамилия</w:t>
      </w:r>
      <w:r w:rsidRPr="00A631F5">
        <w:rPr>
          <w:rFonts w:ascii="GHEA Grapalat" w:hAnsi="GHEA Grapalat"/>
          <w:sz w:val="16"/>
          <w:szCs w:val="16"/>
          <w:lang w:val="es-ES"/>
        </w:rPr>
        <w:t>)</w:t>
      </w:r>
    </w:p>
    <w:p w14:paraId="41AD438B" w14:textId="77777777" w:rsidR="00A631F5" w:rsidRPr="00A631F5" w:rsidRDefault="00A631F5" w:rsidP="00A631F5">
      <w:pPr>
        <w:spacing w:line="0" w:lineRule="atLeast"/>
        <w:jc w:val="both"/>
        <w:rPr>
          <w:rFonts w:ascii="GHEA Grapalat" w:hAnsi="GHEA Grapalat" w:cs="Arial"/>
          <w:sz w:val="16"/>
          <w:szCs w:val="16"/>
          <w:vertAlign w:val="superscript"/>
          <w:lang w:val="es-ES"/>
        </w:rPr>
      </w:pPr>
      <w:r w:rsidRPr="00A631F5">
        <w:rPr>
          <w:rFonts w:ascii="GHEA Grapalat" w:hAnsi="GHEA Grapalat" w:cs="Arial"/>
          <w:sz w:val="16"/>
          <w:szCs w:val="16"/>
          <w:vertAlign w:val="superscript"/>
          <w:lang w:val="es-ES"/>
        </w:rPr>
        <w:t xml:space="preserve">                                                                                                                                                                                                                      (</w:t>
      </w:r>
      <w:r w:rsidRPr="00A631F5">
        <w:rPr>
          <w:rFonts w:ascii="GHEA Grapalat" w:hAnsi="GHEA Grapalat" w:cs="Arial"/>
          <w:sz w:val="16"/>
          <w:szCs w:val="16"/>
          <w:vertAlign w:val="superscript"/>
        </w:rPr>
        <w:t>подпись</w:t>
      </w:r>
      <w:r w:rsidRPr="00A631F5">
        <w:rPr>
          <w:rFonts w:ascii="GHEA Grapalat" w:hAnsi="GHEA Grapalat" w:cs="Arial"/>
          <w:sz w:val="16"/>
          <w:szCs w:val="16"/>
          <w:vertAlign w:val="superscript"/>
          <w:lang w:val="es-ES"/>
        </w:rPr>
        <w:t>)</w:t>
      </w:r>
    </w:p>
    <w:p w14:paraId="2F05082F" w14:textId="77777777" w:rsidR="00A631F5" w:rsidRPr="00A631F5" w:rsidRDefault="00A631F5" w:rsidP="00A631F5">
      <w:pPr>
        <w:spacing w:line="0" w:lineRule="atLeast"/>
        <w:jc w:val="right"/>
        <w:rPr>
          <w:rFonts w:ascii="GHEA Grapalat" w:hAnsi="GHEA Grapalat"/>
          <w:sz w:val="16"/>
          <w:szCs w:val="16"/>
          <w:lang w:val="hy-AM"/>
        </w:rPr>
      </w:pPr>
      <w:r w:rsidRPr="00A631F5">
        <w:rPr>
          <w:rFonts w:ascii="GHEA Grapalat" w:hAnsi="GHEA Grapalat"/>
          <w:sz w:val="16"/>
          <w:szCs w:val="16"/>
          <w:lang w:val="hy-AM"/>
        </w:rPr>
        <w:t xml:space="preserve">    </w:t>
      </w:r>
    </w:p>
    <w:p w14:paraId="6F17C0FF" w14:textId="77777777" w:rsidR="00A631F5" w:rsidRPr="00A631F5" w:rsidRDefault="00A631F5" w:rsidP="00A631F5">
      <w:pPr>
        <w:widowControl w:val="0"/>
        <w:spacing w:line="0" w:lineRule="atLeast"/>
        <w:jc w:val="center"/>
        <w:rPr>
          <w:rFonts w:ascii="GHEA Grapalat" w:hAnsi="GHEA Grapalat"/>
          <w:b/>
          <w:sz w:val="16"/>
          <w:szCs w:val="16"/>
        </w:rPr>
      </w:pPr>
      <w:r w:rsidRPr="00A631F5">
        <w:rPr>
          <w:rFonts w:ascii="GHEA Grapalat" w:hAnsi="GHEA Grapalat" w:cs="Arial"/>
          <w:sz w:val="16"/>
          <w:szCs w:val="16"/>
          <w:lang w:val="hy-AM"/>
        </w:rPr>
        <w:t>.М.П.</w:t>
      </w:r>
      <w:r w:rsidRPr="00A631F5">
        <w:rPr>
          <w:rFonts w:ascii="GHEA Grapalat" w:hAnsi="GHEA Grapalat" w:cs="Arial"/>
          <w:sz w:val="16"/>
          <w:szCs w:val="16"/>
          <w:lang w:val="hy-AM"/>
        </w:rPr>
        <w:tab/>
      </w:r>
    </w:p>
    <w:p w14:paraId="7D53F33D" w14:textId="77777777" w:rsidR="00A631F5" w:rsidRPr="00A631F5" w:rsidRDefault="00A631F5" w:rsidP="00A631F5">
      <w:pPr>
        <w:widowControl w:val="0"/>
        <w:spacing w:line="0" w:lineRule="atLeast"/>
        <w:jc w:val="center"/>
        <w:rPr>
          <w:rFonts w:ascii="GHEA Grapalat" w:hAnsi="GHEA Grapalat"/>
          <w:b/>
          <w:sz w:val="16"/>
          <w:szCs w:val="16"/>
        </w:rPr>
      </w:pPr>
    </w:p>
    <w:p w14:paraId="18A76E10" w14:textId="77777777" w:rsidR="00A631F5" w:rsidRPr="00A631F5" w:rsidRDefault="00A631F5" w:rsidP="00A631F5">
      <w:pPr>
        <w:widowControl w:val="0"/>
        <w:spacing w:line="0" w:lineRule="atLeast"/>
        <w:jc w:val="center"/>
        <w:rPr>
          <w:rFonts w:ascii="GHEA Grapalat" w:hAnsi="GHEA Grapalat"/>
          <w:b/>
          <w:sz w:val="16"/>
          <w:szCs w:val="16"/>
        </w:rPr>
      </w:pPr>
    </w:p>
    <w:p w14:paraId="6A361BE0" w14:textId="77777777" w:rsidR="00A631F5" w:rsidRPr="00A631F5" w:rsidRDefault="00A631F5" w:rsidP="00A631F5">
      <w:pPr>
        <w:widowControl w:val="0"/>
        <w:spacing w:line="0" w:lineRule="atLeast"/>
        <w:jc w:val="center"/>
        <w:rPr>
          <w:rFonts w:ascii="GHEA Grapalat" w:hAnsi="GHEA Grapalat"/>
          <w:b/>
          <w:sz w:val="16"/>
          <w:szCs w:val="16"/>
        </w:rPr>
      </w:pPr>
    </w:p>
    <w:p w14:paraId="38D845D4" w14:textId="77777777" w:rsidR="00A631F5" w:rsidRPr="00A631F5" w:rsidRDefault="00A631F5" w:rsidP="00A631F5">
      <w:pPr>
        <w:widowControl w:val="0"/>
        <w:spacing w:line="0" w:lineRule="atLeast"/>
        <w:jc w:val="center"/>
        <w:rPr>
          <w:rFonts w:ascii="GHEA Grapalat" w:hAnsi="GHEA Grapalat"/>
          <w:b/>
          <w:sz w:val="16"/>
          <w:szCs w:val="16"/>
        </w:rPr>
      </w:pPr>
    </w:p>
    <w:p w14:paraId="5BFBAD9B" w14:textId="77777777" w:rsidR="00A631F5" w:rsidRPr="00A631F5" w:rsidRDefault="00A631F5" w:rsidP="00A631F5">
      <w:pPr>
        <w:widowControl w:val="0"/>
        <w:spacing w:line="0" w:lineRule="atLeast"/>
        <w:ind w:firstLine="567"/>
        <w:jc w:val="right"/>
        <w:rPr>
          <w:rFonts w:ascii="GHEA Grapalat" w:hAnsi="GHEA Grapalat"/>
          <w:b/>
          <w:sz w:val="16"/>
          <w:szCs w:val="16"/>
        </w:rPr>
      </w:pPr>
    </w:p>
    <w:p w14:paraId="613FFA1C" w14:textId="77777777" w:rsidR="00A631F5" w:rsidRPr="00A631F5" w:rsidRDefault="00A631F5" w:rsidP="00A631F5">
      <w:pPr>
        <w:widowControl w:val="0"/>
        <w:spacing w:line="0" w:lineRule="atLeast"/>
        <w:ind w:firstLine="567"/>
        <w:jc w:val="right"/>
        <w:rPr>
          <w:rFonts w:ascii="GHEA Grapalat" w:hAnsi="GHEA Grapalat"/>
          <w:b/>
          <w:sz w:val="16"/>
          <w:szCs w:val="16"/>
        </w:rPr>
      </w:pPr>
    </w:p>
    <w:p w14:paraId="6E6AE61A" w14:textId="77777777" w:rsidR="00A631F5" w:rsidRPr="00A631F5" w:rsidRDefault="00A631F5" w:rsidP="00A631F5">
      <w:pPr>
        <w:widowControl w:val="0"/>
        <w:spacing w:line="0" w:lineRule="atLeast"/>
        <w:ind w:firstLine="567"/>
        <w:jc w:val="right"/>
        <w:rPr>
          <w:rFonts w:ascii="GHEA Grapalat" w:hAnsi="GHEA Grapalat"/>
          <w:b/>
          <w:sz w:val="16"/>
          <w:szCs w:val="16"/>
        </w:rPr>
      </w:pPr>
    </w:p>
    <w:p w14:paraId="160A5CCC" w14:textId="77777777" w:rsidR="00A631F5" w:rsidRPr="00A631F5" w:rsidRDefault="00A631F5" w:rsidP="00A631F5">
      <w:pPr>
        <w:widowControl w:val="0"/>
        <w:spacing w:line="0" w:lineRule="atLeast"/>
        <w:ind w:firstLine="567"/>
        <w:jc w:val="right"/>
        <w:rPr>
          <w:rFonts w:ascii="GHEA Grapalat" w:hAnsi="GHEA Grapalat"/>
          <w:b/>
          <w:sz w:val="16"/>
          <w:szCs w:val="16"/>
        </w:rPr>
      </w:pPr>
    </w:p>
    <w:p w14:paraId="2696C093" w14:textId="77777777" w:rsidR="00A631F5" w:rsidRPr="00A631F5" w:rsidRDefault="00A631F5" w:rsidP="00A631F5">
      <w:pPr>
        <w:widowControl w:val="0"/>
        <w:spacing w:line="0" w:lineRule="atLeast"/>
        <w:ind w:firstLine="567"/>
        <w:jc w:val="right"/>
        <w:rPr>
          <w:rFonts w:ascii="GHEA Grapalat" w:hAnsi="GHEA Grapalat"/>
          <w:b/>
          <w:sz w:val="16"/>
          <w:szCs w:val="16"/>
        </w:rPr>
      </w:pPr>
    </w:p>
    <w:p w14:paraId="00667F4E" w14:textId="77777777" w:rsidR="00A631F5" w:rsidRPr="00A631F5" w:rsidRDefault="00A631F5" w:rsidP="00A631F5">
      <w:pPr>
        <w:widowControl w:val="0"/>
        <w:spacing w:line="0" w:lineRule="atLeast"/>
        <w:ind w:firstLine="567"/>
        <w:jc w:val="right"/>
        <w:rPr>
          <w:rFonts w:ascii="GHEA Grapalat" w:hAnsi="GHEA Grapalat"/>
          <w:b/>
          <w:sz w:val="16"/>
          <w:szCs w:val="16"/>
        </w:rPr>
      </w:pPr>
    </w:p>
    <w:p w14:paraId="6FB386E9" w14:textId="77777777" w:rsidR="001005B0" w:rsidRPr="007D58BA" w:rsidRDefault="001005B0" w:rsidP="00A631F5">
      <w:pPr>
        <w:widowControl w:val="0"/>
        <w:spacing w:line="0" w:lineRule="atLeast"/>
        <w:jc w:val="center"/>
        <w:rPr>
          <w:rFonts w:ascii="GHEA Grapalat" w:hAnsi="GHEA Grapalat"/>
          <w:b/>
          <w:sz w:val="16"/>
          <w:szCs w:val="16"/>
        </w:rPr>
      </w:pPr>
    </w:p>
    <w:p w14:paraId="554B8464" w14:textId="77777777" w:rsidR="00235549" w:rsidRPr="00A631F5" w:rsidRDefault="00235549" w:rsidP="00A631F5">
      <w:pPr>
        <w:widowControl w:val="0"/>
        <w:spacing w:line="0" w:lineRule="atLeast"/>
        <w:ind w:firstLine="567"/>
        <w:jc w:val="right"/>
        <w:rPr>
          <w:rFonts w:ascii="GHEA Grapalat" w:hAnsi="GHEA Grapalat" w:cs="Arial"/>
          <w:b/>
          <w:sz w:val="16"/>
          <w:szCs w:val="16"/>
        </w:rPr>
      </w:pPr>
      <w:r w:rsidRPr="00A631F5">
        <w:rPr>
          <w:rFonts w:ascii="GHEA Grapalat" w:hAnsi="GHEA Grapalat"/>
          <w:b/>
          <w:sz w:val="16"/>
          <w:szCs w:val="16"/>
        </w:rPr>
        <w:t>Приложение № 5</w:t>
      </w:r>
    </w:p>
    <w:p w14:paraId="4D22D1F6" w14:textId="7AECC214" w:rsidR="00235549" w:rsidRPr="00A631F5" w:rsidRDefault="00235549" w:rsidP="00A631F5">
      <w:pPr>
        <w:pStyle w:val="31"/>
        <w:widowControl w:val="0"/>
        <w:spacing w:line="0" w:lineRule="atLeast"/>
        <w:jc w:val="right"/>
        <w:rPr>
          <w:rFonts w:ascii="GHEA Grapalat" w:hAnsi="GHEA Grapalat" w:cs="Arial"/>
          <w:b/>
          <w:sz w:val="16"/>
          <w:szCs w:val="16"/>
        </w:rPr>
      </w:pPr>
      <w:r w:rsidRPr="00A631F5">
        <w:rPr>
          <w:rFonts w:ascii="GHEA Grapalat" w:hAnsi="GHEA Grapalat"/>
          <w:b/>
          <w:sz w:val="16"/>
          <w:szCs w:val="16"/>
        </w:rPr>
        <w:t xml:space="preserve">к Приглашению на </w:t>
      </w:r>
      <w:r w:rsidR="00A631F5" w:rsidRPr="00A631F5">
        <w:rPr>
          <w:rFonts w:ascii="GHEA Grapalat" w:hAnsi="GHEA Grapalat"/>
          <w:b/>
          <w:sz w:val="16"/>
          <w:szCs w:val="16"/>
        </w:rPr>
        <w:t>запросе котировок</w:t>
      </w:r>
      <w:r w:rsidRPr="00A631F5">
        <w:rPr>
          <w:rFonts w:ascii="GHEA Grapalat" w:hAnsi="GHEA Grapalat" w:cs="Arial"/>
          <w:b/>
          <w:sz w:val="16"/>
          <w:szCs w:val="16"/>
        </w:rPr>
        <w:br/>
      </w:r>
      <w:r w:rsidRPr="00A631F5">
        <w:rPr>
          <w:rFonts w:ascii="GHEA Grapalat" w:hAnsi="GHEA Grapalat"/>
          <w:b/>
          <w:sz w:val="16"/>
          <w:szCs w:val="16"/>
        </w:rPr>
        <w:t xml:space="preserve">под кодом </w:t>
      </w:r>
      <w:r w:rsidR="003F7655">
        <w:rPr>
          <w:rFonts w:ascii="GHEA Grapalat" w:hAnsi="GHEA Grapalat"/>
          <w:b/>
          <w:sz w:val="16"/>
          <w:szCs w:val="16"/>
        </w:rPr>
        <w:t>AQ-GHTsDzB-</w:t>
      </w:r>
      <w:r w:rsidR="004F3147">
        <w:rPr>
          <w:rFonts w:ascii="GHEA Grapalat" w:hAnsi="GHEA Grapalat"/>
          <w:b/>
          <w:sz w:val="16"/>
          <w:szCs w:val="16"/>
        </w:rPr>
        <w:t>26/18</w:t>
      </w:r>
    </w:p>
    <w:p w14:paraId="4BDD97D8" w14:textId="77777777" w:rsidR="001005B0" w:rsidRPr="00A631F5" w:rsidRDefault="001005B0" w:rsidP="00A631F5">
      <w:pPr>
        <w:widowControl w:val="0"/>
        <w:spacing w:line="0" w:lineRule="atLeast"/>
        <w:jc w:val="center"/>
        <w:rPr>
          <w:rFonts w:ascii="GHEA Grapalat" w:hAnsi="GHEA Grapalat"/>
          <w:b/>
          <w:sz w:val="16"/>
          <w:szCs w:val="16"/>
        </w:rPr>
      </w:pPr>
    </w:p>
    <w:p w14:paraId="0F170C45" w14:textId="77777777" w:rsidR="0075061D" w:rsidRPr="00A631F5" w:rsidRDefault="0075061D" w:rsidP="00A631F5">
      <w:pPr>
        <w:pStyle w:val="31"/>
        <w:widowControl w:val="0"/>
        <w:spacing w:line="0" w:lineRule="atLeast"/>
        <w:jc w:val="center"/>
        <w:rPr>
          <w:rFonts w:ascii="GHEA Grapalat" w:hAnsi="GHEA Grapalat"/>
          <w:sz w:val="16"/>
          <w:szCs w:val="16"/>
          <w:lang w:val="hy-AM"/>
        </w:rPr>
      </w:pPr>
      <w:r w:rsidRPr="00A631F5">
        <w:rPr>
          <w:rFonts w:ascii="GHEA Grapalat" w:hAnsi="GHEA Grapalat"/>
          <w:sz w:val="16"/>
          <w:szCs w:val="16"/>
        </w:rPr>
        <w:t xml:space="preserve">ГАРАНТИЯ </w:t>
      </w:r>
      <w:r w:rsidRPr="00A631F5">
        <w:rPr>
          <w:rFonts w:ascii="GHEA Grapalat" w:hAnsi="GHEA Grapalat"/>
          <w:sz w:val="16"/>
          <w:szCs w:val="16"/>
          <w:lang w:val="en-US"/>
        </w:rPr>
        <w:t>N</w:t>
      </w:r>
      <w:r w:rsidRPr="00A631F5">
        <w:rPr>
          <w:rFonts w:ascii="GHEA Grapalat" w:hAnsi="GHEA Grapalat"/>
          <w:sz w:val="16"/>
          <w:szCs w:val="16"/>
          <w:lang w:val="hy-AM"/>
        </w:rPr>
        <w:t>________</w:t>
      </w:r>
    </w:p>
    <w:p w14:paraId="023E5B88" w14:textId="77777777" w:rsidR="0075061D" w:rsidRPr="00A631F5" w:rsidRDefault="0075061D"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(обеспечение договора)</w:t>
      </w:r>
    </w:p>
    <w:p w14:paraId="2D4A272E" w14:textId="77777777" w:rsidR="001005B0" w:rsidRPr="00A631F5" w:rsidRDefault="001005B0" w:rsidP="00A631F5">
      <w:pPr>
        <w:widowControl w:val="0"/>
        <w:spacing w:line="0" w:lineRule="atLeast"/>
        <w:jc w:val="center"/>
        <w:rPr>
          <w:rFonts w:ascii="GHEA Grapalat" w:hAnsi="GHEA Grapalat"/>
          <w:b/>
          <w:sz w:val="16"/>
          <w:szCs w:val="16"/>
        </w:rPr>
      </w:pPr>
    </w:p>
    <w:p w14:paraId="10CDE117" w14:textId="77777777" w:rsidR="005B3A59" w:rsidRPr="00A631F5" w:rsidRDefault="005B3A59" w:rsidP="00A631F5">
      <w:pPr>
        <w:pStyle w:val="af4"/>
        <w:shd w:val="clear" w:color="auto" w:fill="FFFFFF"/>
        <w:spacing w:before="0" w:beforeAutospacing="0" w:after="0" w:afterAutospacing="0" w:line="0" w:lineRule="atLeast"/>
        <w:jc w:val="both"/>
        <w:rPr>
          <w:rStyle w:val="af5"/>
          <w:rFonts w:ascii="GHEA Grapalat" w:hAnsi="GHEA Grapalat"/>
          <w:b w:val="0"/>
          <w:bCs w:val="0"/>
          <w:sz w:val="16"/>
          <w:szCs w:val="16"/>
          <w:lang w:val="hy-AM"/>
        </w:rPr>
      </w:pPr>
      <w:r w:rsidRPr="00A631F5">
        <w:rPr>
          <w:rFonts w:ascii="GHEA Grapalat" w:eastAsiaTheme="minorHAnsi" w:hAnsi="GHEA Grapalat" w:cstheme="minorBidi"/>
          <w:sz w:val="16"/>
          <w:szCs w:val="16"/>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A631F5">
        <w:rPr>
          <w:rFonts w:ascii="GHEA Grapalat" w:eastAsiaTheme="minorHAnsi" w:hAnsi="GHEA Grapalat" w:cstheme="minorBidi"/>
          <w:sz w:val="16"/>
          <w:szCs w:val="16"/>
          <w:lang w:val="hy-AM"/>
        </w:rPr>
        <w:t xml:space="preserve">  </w:t>
      </w:r>
      <w:r w:rsidRPr="00A631F5">
        <w:rPr>
          <w:rStyle w:val="af5"/>
          <w:rFonts w:ascii="GHEA Grapalat" w:hAnsi="GHEA Grapalat"/>
          <w:sz w:val="16"/>
          <w:szCs w:val="16"/>
          <w:u w:val="single"/>
          <w:lang w:val="hy-AM"/>
        </w:rPr>
        <w:tab/>
      </w:r>
      <w:r w:rsidRPr="00A631F5">
        <w:rPr>
          <w:rStyle w:val="af5"/>
          <w:rFonts w:ascii="GHEA Grapalat" w:hAnsi="GHEA Grapalat"/>
          <w:sz w:val="16"/>
          <w:szCs w:val="16"/>
          <w:u w:val="single"/>
          <w:lang w:val="hy-AM"/>
        </w:rPr>
        <w:tab/>
      </w:r>
      <w:r w:rsidRPr="00A631F5">
        <w:rPr>
          <w:rStyle w:val="af5"/>
          <w:rFonts w:ascii="GHEA Grapalat" w:hAnsi="GHEA Grapalat"/>
          <w:sz w:val="16"/>
          <w:szCs w:val="16"/>
          <w:u w:val="single"/>
          <w:lang w:val="hy-AM"/>
        </w:rPr>
        <w:tab/>
      </w:r>
      <w:r w:rsidRPr="00A631F5">
        <w:rPr>
          <w:rStyle w:val="af5"/>
          <w:rFonts w:ascii="GHEA Grapalat" w:hAnsi="GHEA Grapalat"/>
          <w:sz w:val="16"/>
          <w:szCs w:val="16"/>
          <w:u w:val="single"/>
          <w:lang w:val="hy-AM"/>
        </w:rPr>
        <w:tab/>
      </w:r>
      <w:r w:rsidRPr="00A631F5">
        <w:rPr>
          <w:rStyle w:val="af5"/>
          <w:rFonts w:ascii="GHEA Grapalat" w:hAnsi="GHEA Grapalat"/>
          <w:sz w:val="16"/>
          <w:szCs w:val="16"/>
          <w:u w:val="single"/>
          <w:lang w:val="hy-AM"/>
        </w:rPr>
        <w:tab/>
      </w:r>
      <w:r w:rsidRPr="00A631F5">
        <w:rPr>
          <w:rStyle w:val="af5"/>
          <w:rFonts w:ascii="GHEA Grapalat" w:hAnsi="GHEA Grapalat"/>
          <w:sz w:val="16"/>
          <w:szCs w:val="16"/>
          <w:u w:val="single"/>
          <w:lang w:val="hy-AM"/>
        </w:rPr>
        <w:tab/>
      </w:r>
      <w:r w:rsidRPr="00A631F5">
        <w:rPr>
          <w:rStyle w:val="af5"/>
          <w:rFonts w:ascii="GHEA Grapalat" w:hAnsi="GHEA Grapalat"/>
          <w:sz w:val="16"/>
          <w:szCs w:val="16"/>
        </w:rPr>
        <w:t xml:space="preserve">   </w:t>
      </w:r>
      <w:r w:rsidRPr="00A631F5">
        <w:rPr>
          <w:rFonts w:ascii="GHEA Grapalat" w:eastAsiaTheme="minorHAnsi" w:hAnsi="GHEA Grapalat" w:cstheme="minorBidi"/>
          <w:sz w:val="16"/>
          <w:szCs w:val="16"/>
        </w:rPr>
        <w:t>заключаемым</w:t>
      </w:r>
      <w:r w:rsidRPr="00A631F5">
        <w:rPr>
          <w:rStyle w:val="af5"/>
          <w:rFonts w:ascii="GHEA Grapalat" w:hAnsi="GHEA Grapalat"/>
          <w:sz w:val="16"/>
          <w:szCs w:val="16"/>
        </w:rPr>
        <w:t xml:space="preserve">  </w:t>
      </w:r>
      <w:r w:rsidRPr="00A631F5">
        <w:rPr>
          <w:rFonts w:ascii="GHEA Grapalat" w:eastAsiaTheme="minorHAnsi" w:hAnsi="GHEA Grapalat" w:cstheme="minorBidi"/>
          <w:bCs/>
          <w:sz w:val="16"/>
          <w:szCs w:val="16"/>
        </w:rPr>
        <w:t>между</w:t>
      </w:r>
    </w:p>
    <w:p w14:paraId="4540DD83" w14:textId="77777777" w:rsidR="005B3A59" w:rsidRPr="00A631F5" w:rsidRDefault="005B3A59" w:rsidP="00A631F5">
      <w:pPr>
        <w:pStyle w:val="af4"/>
        <w:shd w:val="clear" w:color="auto" w:fill="FFFFFF"/>
        <w:spacing w:before="0" w:beforeAutospacing="0" w:after="0" w:afterAutospacing="0" w:line="0" w:lineRule="atLeast"/>
        <w:jc w:val="both"/>
        <w:rPr>
          <w:rStyle w:val="af5"/>
          <w:rFonts w:ascii="GHEA Grapalat" w:hAnsi="GHEA Grapalat"/>
          <w:b w:val="0"/>
          <w:bCs w:val="0"/>
          <w:sz w:val="16"/>
          <w:szCs w:val="16"/>
        </w:rPr>
      </w:pPr>
      <w:r w:rsidRPr="00A631F5">
        <w:rPr>
          <w:rStyle w:val="af5"/>
          <w:rFonts w:ascii="GHEA Grapalat" w:hAnsi="GHEA Grapalat"/>
          <w:sz w:val="16"/>
          <w:szCs w:val="16"/>
          <w:lang w:val="hy-AM"/>
        </w:rPr>
        <w:tab/>
      </w:r>
      <w:r w:rsidRPr="00A631F5">
        <w:rPr>
          <w:rStyle w:val="af5"/>
          <w:rFonts w:ascii="GHEA Grapalat" w:hAnsi="GHEA Grapalat"/>
          <w:sz w:val="16"/>
          <w:szCs w:val="16"/>
          <w:lang w:val="hy-AM"/>
        </w:rPr>
        <w:tab/>
      </w:r>
      <w:r w:rsidRPr="00A631F5">
        <w:rPr>
          <w:rStyle w:val="af5"/>
          <w:rFonts w:ascii="GHEA Grapalat" w:hAnsi="GHEA Grapalat"/>
          <w:b w:val="0"/>
          <w:sz w:val="16"/>
          <w:szCs w:val="16"/>
        </w:rPr>
        <w:t xml:space="preserve">      номер заключаемого договора</w:t>
      </w:r>
      <w:r w:rsidRPr="00A631F5">
        <w:rPr>
          <w:rStyle w:val="af5"/>
          <w:rFonts w:ascii="GHEA Grapalat" w:hAnsi="GHEA Grapalat"/>
          <w:b w:val="0"/>
          <w:sz w:val="16"/>
          <w:szCs w:val="16"/>
          <w:lang w:val="hy-AM"/>
        </w:rPr>
        <w:tab/>
      </w:r>
      <w:r w:rsidRPr="00A631F5">
        <w:rPr>
          <w:rStyle w:val="af5"/>
          <w:rFonts w:ascii="GHEA Grapalat" w:hAnsi="GHEA Grapalat"/>
          <w:b w:val="0"/>
          <w:sz w:val="16"/>
          <w:szCs w:val="16"/>
          <w:lang w:val="hy-AM"/>
        </w:rPr>
        <w:tab/>
      </w:r>
      <w:r w:rsidRPr="00A631F5">
        <w:rPr>
          <w:rStyle w:val="af5"/>
          <w:rFonts w:ascii="GHEA Grapalat" w:hAnsi="GHEA Grapalat"/>
          <w:b w:val="0"/>
          <w:sz w:val="16"/>
          <w:szCs w:val="16"/>
          <w:lang w:val="hy-AM"/>
        </w:rPr>
        <w:tab/>
      </w:r>
    </w:p>
    <w:p w14:paraId="647EC03B" w14:textId="77777777" w:rsidR="005B3A59" w:rsidRPr="00A631F5" w:rsidRDefault="005B3A59" w:rsidP="00A631F5">
      <w:pPr>
        <w:pStyle w:val="af4"/>
        <w:shd w:val="clear" w:color="auto" w:fill="FFFFFF"/>
        <w:spacing w:before="0" w:beforeAutospacing="0" w:after="0" w:afterAutospacing="0" w:line="0" w:lineRule="atLeast"/>
        <w:rPr>
          <w:rStyle w:val="af5"/>
          <w:rFonts w:ascii="GHEA Grapalat" w:hAnsi="GHEA Grapalat"/>
          <w:b w:val="0"/>
          <w:bCs w:val="0"/>
          <w:sz w:val="16"/>
          <w:szCs w:val="16"/>
          <w:lang w:val="hy-AM"/>
        </w:rPr>
      </w:pP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00875F09" w:rsidRPr="00A631F5">
        <w:rPr>
          <w:rFonts w:ascii="GHEA Grapalat" w:hAnsi="GHEA Grapalat"/>
          <w:sz w:val="16"/>
          <w:szCs w:val="16"/>
          <w:u w:val="single"/>
        </w:rPr>
        <w:t>_____</w:t>
      </w:r>
      <w:r w:rsidRPr="00A631F5">
        <w:rPr>
          <w:rFonts w:ascii="GHEA Grapalat" w:hAnsi="GHEA Grapalat"/>
          <w:sz w:val="16"/>
          <w:szCs w:val="16"/>
          <w:lang w:val="hy-AM"/>
        </w:rPr>
        <w:t xml:space="preserve"> </w:t>
      </w:r>
      <w:r w:rsidRPr="00A631F5">
        <w:rPr>
          <w:rFonts w:ascii="GHEA Grapalat" w:eastAsiaTheme="minorHAnsi" w:hAnsi="GHEA Grapalat" w:cstheme="minorBidi"/>
          <w:sz w:val="16"/>
          <w:szCs w:val="16"/>
        </w:rPr>
        <w:t xml:space="preserve">   (далее-бенефициар) и</w:t>
      </w:r>
      <w:r w:rsidRPr="00A631F5">
        <w:rPr>
          <w:rStyle w:val="af5"/>
          <w:rFonts w:ascii="GHEA Grapalat" w:hAnsi="GHEA Grapalat"/>
          <w:b w:val="0"/>
          <w:sz w:val="16"/>
          <w:szCs w:val="16"/>
        </w:rPr>
        <w:t xml:space="preserve">   </w:t>
      </w:r>
      <w:r w:rsidRPr="00A631F5">
        <w:rPr>
          <w:rStyle w:val="af5"/>
          <w:rFonts w:ascii="GHEA Grapalat" w:hAnsi="GHEA Grapalat"/>
          <w:b w:val="0"/>
          <w:sz w:val="16"/>
          <w:szCs w:val="16"/>
          <w:u w:val="single"/>
          <w:lang w:val="hy-AM"/>
        </w:rPr>
        <w:tab/>
      </w:r>
      <w:r w:rsidRPr="00A631F5">
        <w:rPr>
          <w:rStyle w:val="af5"/>
          <w:rFonts w:ascii="GHEA Grapalat" w:hAnsi="GHEA Grapalat"/>
          <w:b w:val="0"/>
          <w:sz w:val="16"/>
          <w:szCs w:val="16"/>
          <w:u w:val="single"/>
          <w:lang w:val="hy-AM"/>
        </w:rPr>
        <w:tab/>
      </w:r>
      <w:r w:rsidRPr="00A631F5">
        <w:rPr>
          <w:rStyle w:val="af5"/>
          <w:rFonts w:ascii="GHEA Grapalat" w:hAnsi="GHEA Grapalat"/>
          <w:b w:val="0"/>
          <w:sz w:val="16"/>
          <w:szCs w:val="16"/>
          <w:u w:val="single"/>
          <w:lang w:val="hy-AM"/>
        </w:rPr>
        <w:tab/>
      </w:r>
      <w:r w:rsidRPr="00A631F5">
        <w:rPr>
          <w:rStyle w:val="af5"/>
          <w:rFonts w:ascii="GHEA Grapalat" w:hAnsi="GHEA Grapalat"/>
          <w:b w:val="0"/>
          <w:sz w:val="16"/>
          <w:szCs w:val="16"/>
          <w:u w:val="single"/>
          <w:lang w:val="hy-AM"/>
        </w:rPr>
        <w:tab/>
      </w:r>
      <w:r w:rsidRPr="00A631F5">
        <w:rPr>
          <w:rStyle w:val="af5"/>
          <w:rFonts w:ascii="GHEA Grapalat" w:hAnsi="GHEA Grapalat"/>
          <w:b w:val="0"/>
          <w:sz w:val="16"/>
          <w:szCs w:val="16"/>
          <w:u w:val="single"/>
          <w:lang w:val="hy-AM"/>
        </w:rPr>
        <w:tab/>
      </w:r>
      <w:r w:rsidR="00875F09" w:rsidRPr="00A631F5">
        <w:rPr>
          <w:rStyle w:val="af5"/>
          <w:rFonts w:ascii="GHEA Grapalat" w:hAnsi="GHEA Grapalat"/>
          <w:b w:val="0"/>
          <w:sz w:val="16"/>
          <w:szCs w:val="16"/>
          <w:u w:val="single"/>
        </w:rPr>
        <w:t>____</w:t>
      </w:r>
      <w:r w:rsidRPr="00A631F5">
        <w:rPr>
          <w:rFonts w:ascii="GHEA Grapalat" w:eastAsiaTheme="minorHAnsi" w:hAnsi="GHEA Grapalat" w:cstheme="minorBidi"/>
          <w:sz w:val="16"/>
          <w:szCs w:val="16"/>
        </w:rPr>
        <w:t xml:space="preserve">    </w:t>
      </w:r>
    </w:p>
    <w:p w14:paraId="6DA188DF" w14:textId="77777777" w:rsidR="005B3A59" w:rsidRPr="00A631F5" w:rsidRDefault="005B3A59" w:rsidP="00A631F5">
      <w:pPr>
        <w:pStyle w:val="af4"/>
        <w:shd w:val="clear" w:color="auto" w:fill="FFFFFF"/>
        <w:spacing w:before="0" w:beforeAutospacing="0" w:after="0" w:afterAutospacing="0" w:line="0" w:lineRule="atLeast"/>
        <w:rPr>
          <w:rStyle w:val="af5"/>
          <w:rFonts w:ascii="GHEA Grapalat" w:hAnsi="GHEA Grapalat"/>
          <w:b w:val="0"/>
          <w:sz w:val="16"/>
          <w:szCs w:val="16"/>
        </w:rPr>
      </w:pPr>
      <w:r w:rsidRPr="00A631F5">
        <w:rPr>
          <w:rStyle w:val="af5"/>
          <w:rFonts w:ascii="GHEA Grapalat" w:hAnsi="GHEA Grapalat"/>
          <w:b w:val="0"/>
          <w:sz w:val="16"/>
          <w:szCs w:val="16"/>
        </w:rPr>
        <w:t xml:space="preserve">наименование заказчика                                    </w:t>
      </w:r>
      <w:r w:rsidR="00875F09" w:rsidRPr="00A631F5">
        <w:rPr>
          <w:rStyle w:val="af5"/>
          <w:rFonts w:ascii="GHEA Grapalat" w:hAnsi="GHEA Grapalat"/>
          <w:b w:val="0"/>
          <w:sz w:val="16"/>
          <w:szCs w:val="16"/>
        </w:rPr>
        <w:t xml:space="preserve">        </w:t>
      </w:r>
      <w:r w:rsidRPr="00A631F5">
        <w:rPr>
          <w:rStyle w:val="af5"/>
          <w:rFonts w:ascii="GHEA Grapalat" w:hAnsi="GHEA Grapalat"/>
          <w:b w:val="0"/>
          <w:sz w:val="16"/>
          <w:szCs w:val="16"/>
        </w:rPr>
        <w:t>наименование отобранного участника</w:t>
      </w:r>
    </w:p>
    <w:p w14:paraId="690CD35D" w14:textId="77777777" w:rsidR="005B3A59" w:rsidRPr="00A631F5" w:rsidRDefault="005B3A59" w:rsidP="00A631F5">
      <w:pPr>
        <w:pStyle w:val="af4"/>
        <w:shd w:val="clear" w:color="auto" w:fill="FFFFFF"/>
        <w:spacing w:before="0" w:beforeAutospacing="0" w:after="0" w:afterAutospacing="0" w:line="0" w:lineRule="atLeast"/>
        <w:rPr>
          <w:rFonts w:ascii="GHEA Grapalat" w:hAnsi="GHEA Grapalat" w:cs="Sylfaen"/>
          <w:sz w:val="16"/>
          <w:szCs w:val="16"/>
          <w:vertAlign w:val="superscript"/>
          <w:lang w:val="hy-AM"/>
        </w:rPr>
      </w:pPr>
      <w:r w:rsidRPr="00A631F5">
        <w:rPr>
          <w:rStyle w:val="af5"/>
          <w:rFonts w:ascii="GHEA Grapalat" w:hAnsi="GHEA Grapalat"/>
          <w:b w:val="0"/>
          <w:sz w:val="16"/>
          <w:szCs w:val="16"/>
        </w:rPr>
        <w:t xml:space="preserve">                                                                </w:t>
      </w:r>
      <w:r w:rsidRPr="00A631F5">
        <w:rPr>
          <w:rStyle w:val="af5"/>
          <w:rFonts w:ascii="GHEA Grapalat" w:hAnsi="GHEA Grapalat"/>
          <w:b w:val="0"/>
          <w:sz w:val="16"/>
          <w:szCs w:val="16"/>
          <w:lang w:val="hy-AM"/>
        </w:rPr>
        <w:tab/>
      </w:r>
    </w:p>
    <w:p w14:paraId="2C157678" w14:textId="77777777" w:rsidR="005B3A59" w:rsidRPr="00A631F5" w:rsidRDefault="00875F09" w:rsidP="00A631F5">
      <w:pPr>
        <w:pStyle w:val="af4"/>
        <w:shd w:val="clear" w:color="auto" w:fill="FFFFFF"/>
        <w:spacing w:before="0" w:beforeAutospacing="0" w:after="0" w:afterAutospacing="0" w:line="0" w:lineRule="atLeast"/>
        <w:jc w:val="both"/>
        <w:rPr>
          <w:rFonts w:ascii="GHEA Grapalat" w:hAnsi="GHEA Grapalat"/>
          <w:sz w:val="16"/>
          <w:szCs w:val="16"/>
          <w:lang w:val="hy-AM"/>
        </w:rPr>
      </w:pPr>
      <w:r w:rsidRPr="00A631F5">
        <w:rPr>
          <w:rFonts w:ascii="GHEA Grapalat" w:eastAsiaTheme="minorHAnsi" w:hAnsi="GHEA Grapalat" w:cstheme="minorBidi"/>
          <w:sz w:val="16"/>
          <w:szCs w:val="16"/>
        </w:rPr>
        <w:t>(далее-принципал).</w:t>
      </w:r>
    </w:p>
    <w:p w14:paraId="4E6EB1B5"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Style w:val="af5"/>
          <w:rFonts w:ascii="GHEA Grapalat" w:hAnsi="GHEA Grapalat"/>
          <w:sz w:val="16"/>
          <w:szCs w:val="16"/>
          <w:lang w:val="hy-AM"/>
        </w:rPr>
        <w:tab/>
      </w:r>
      <w:r w:rsidRPr="00A631F5">
        <w:rPr>
          <w:rStyle w:val="af5"/>
          <w:rFonts w:ascii="GHEA Grapalat" w:hAnsi="GHEA Grapalat"/>
          <w:sz w:val="16"/>
          <w:szCs w:val="16"/>
          <w:lang w:val="hy-AM"/>
        </w:rPr>
        <w:tab/>
      </w:r>
      <w:r w:rsidRPr="00A631F5">
        <w:rPr>
          <w:rFonts w:ascii="GHEA Grapalat" w:eastAsiaTheme="minorHAnsi" w:hAnsi="GHEA Grapalat" w:cstheme="minorBidi"/>
          <w:sz w:val="16"/>
          <w:szCs w:val="16"/>
        </w:rPr>
        <w:t xml:space="preserve"> </w:t>
      </w:r>
    </w:p>
    <w:p w14:paraId="07A45DF9" w14:textId="77777777" w:rsidR="005B3A59" w:rsidRPr="00A631F5" w:rsidRDefault="005B3A59"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16"/>
          <w:szCs w:val="16"/>
          <w:lang w:val="hy-AM"/>
        </w:rPr>
      </w:pPr>
      <w:r w:rsidRPr="00A631F5">
        <w:rPr>
          <w:rFonts w:ascii="GHEA Grapalat" w:eastAsiaTheme="minorHAnsi" w:hAnsi="GHEA Grapalat" w:cstheme="minorBidi"/>
          <w:sz w:val="16"/>
          <w:szCs w:val="16"/>
        </w:rPr>
        <w:t xml:space="preserve">  2.  По гарантии </w:t>
      </w:r>
      <w:r w:rsidRPr="00A631F5">
        <w:rPr>
          <w:rFonts w:ascii="GHEA Grapalat" w:eastAsiaTheme="minorHAnsi" w:hAnsi="GHEA Grapalat" w:cstheme="minorBidi"/>
          <w:sz w:val="16"/>
          <w:szCs w:val="16"/>
          <w:lang w:val="hy-AM"/>
        </w:rPr>
        <w:t xml:space="preserve">---------------------------------------------------------------------------- </w:t>
      </w:r>
    </w:p>
    <w:p w14:paraId="47B5DE8A" w14:textId="77777777" w:rsidR="005B3A59" w:rsidRPr="00A631F5" w:rsidRDefault="005B3A59"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16"/>
          <w:szCs w:val="16"/>
          <w:lang w:val="hy-AM"/>
        </w:rPr>
      </w:pPr>
      <w:r w:rsidRPr="00A631F5">
        <w:rPr>
          <w:rFonts w:ascii="GHEA Grapalat" w:eastAsiaTheme="minorHAnsi" w:hAnsi="GHEA Grapalat" w:cstheme="minorBidi"/>
          <w:sz w:val="16"/>
          <w:szCs w:val="16"/>
        </w:rPr>
        <w:t xml:space="preserve">                                                           наименование банка выдающего гарантию</w:t>
      </w:r>
    </w:p>
    <w:p w14:paraId="2727401B" w14:textId="77777777" w:rsidR="005B3A59" w:rsidRPr="00A631F5" w:rsidRDefault="005B3A59"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16"/>
          <w:szCs w:val="16"/>
        </w:rPr>
      </w:pPr>
    </w:p>
    <w:p w14:paraId="27D31BD5" w14:textId="77777777" w:rsidR="00286CDB" w:rsidRPr="00A631F5" w:rsidRDefault="005B3A59"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631F5">
        <w:rPr>
          <w:rFonts w:ascii="GHEA Grapalat" w:eastAsiaTheme="minorHAnsi" w:hAnsi="GHEA Grapalat" w:cstheme="minorBidi"/>
          <w:sz w:val="16"/>
          <w:szCs w:val="16"/>
        </w:rPr>
        <w:t>-------------</w:t>
      </w:r>
      <w:r w:rsidRPr="00A631F5">
        <w:rPr>
          <w:rFonts w:ascii="GHEA Grapalat" w:eastAsiaTheme="minorHAnsi" w:hAnsi="GHEA Grapalat" w:cstheme="minorBidi"/>
          <w:sz w:val="16"/>
          <w:szCs w:val="16"/>
        </w:rPr>
        <w:t xml:space="preserve"> </w:t>
      </w:r>
    </w:p>
    <w:p w14:paraId="68DF93EB" w14:textId="77777777" w:rsidR="00286CDB" w:rsidRPr="00A631F5" w:rsidRDefault="00286CDB" w:rsidP="00A631F5">
      <w:pPr>
        <w:pStyle w:val="af4"/>
        <w:shd w:val="clear" w:color="auto" w:fill="FFFFFF"/>
        <w:spacing w:before="0" w:beforeAutospacing="0" w:after="0" w:afterAutospacing="0" w:line="0" w:lineRule="atLeast"/>
        <w:jc w:val="center"/>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                                                       сумма в цифрах и прописью</w:t>
      </w:r>
    </w:p>
    <w:p w14:paraId="643A7A88" w14:textId="77777777" w:rsidR="005B3A59" w:rsidRPr="00A631F5" w:rsidRDefault="005B3A59"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lastRenderedPageBreak/>
        <w:t xml:space="preserve">                         </w:t>
      </w:r>
    </w:p>
    <w:p w14:paraId="327B9D48" w14:textId="77777777" w:rsidR="005B3A59" w:rsidRPr="00A631F5" w:rsidRDefault="002D4EEB"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(далее-сумма гарантии) в течение </w:t>
      </w:r>
      <w:r w:rsidR="009D6B1A" w:rsidRPr="00A631F5">
        <w:rPr>
          <w:rFonts w:ascii="GHEA Grapalat" w:eastAsiaTheme="minorHAnsi" w:hAnsi="GHEA Grapalat" w:cstheme="minorBidi"/>
          <w:sz w:val="16"/>
          <w:szCs w:val="16"/>
        </w:rPr>
        <w:t xml:space="preserve">пяти </w:t>
      </w:r>
      <w:r w:rsidR="005B3A59" w:rsidRPr="00A631F5">
        <w:rPr>
          <w:rFonts w:ascii="GHEA Grapalat" w:eastAsiaTheme="minorHAnsi" w:hAnsi="GHEA Grapalat" w:cstheme="minorBidi"/>
          <w:sz w:val="16"/>
          <w:szCs w:val="16"/>
        </w:rPr>
        <w:t>рабочих дней после получения требования. Выплата производится посредством перечисления на расчетный счет____________________ бенефициара.</w:t>
      </w:r>
    </w:p>
    <w:p w14:paraId="4B4D9FE2" w14:textId="77777777" w:rsidR="005B3A59" w:rsidRPr="00A631F5" w:rsidRDefault="005B3A59"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             расчетный счет</w:t>
      </w:r>
    </w:p>
    <w:p w14:paraId="7BFB7AF0" w14:textId="77777777" w:rsidR="005B3A59" w:rsidRPr="00A631F5" w:rsidRDefault="005B3A59" w:rsidP="00A631F5">
      <w:pPr>
        <w:pStyle w:val="af4"/>
        <w:shd w:val="clear" w:color="auto" w:fill="FFFFFF"/>
        <w:spacing w:before="0" w:beforeAutospacing="0" w:after="0" w:afterAutospacing="0" w:line="0" w:lineRule="atLeast"/>
        <w:ind w:firstLine="375"/>
        <w:jc w:val="both"/>
        <w:rPr>
          <w:rStyle w:val="af5"/>
          <w:rFonts w:ascii="GHEA Grapalat" w:hAnsi="GHEA Grapalat"/>
          <w:b w:val="0"/>
          <w:bCs w:val="0"/>
          <w:sz w:val="16"/>
          <w:szCs w:val="16"/>
        </w:rPr>
      </w:pPr>
      <w:r w:rsidRPr="00A631F5">
        <w:rPr>
          <w:rStyle w:val="af5"/>
          <w:rFonts w:ascii="GHEA Grapalat" w:hAnsi="GHEA Grapalat"/>
          <w:sz w:val="16"/>
          <w:szCs w:val="16"/>
        </w:rPr>
        <w:t xml:space="preserve">3. </w:t>
      </w:r>
      <w:r w:rsidRPr="00A631F5">
        <w:rPr>
          <w:rFonts w:ascii="GHEA Grapalat" w:eastAsiaTheme="minorHAnsi" w:hAnsi="GHEA Grapalat" w:cstheme="minorBidi"/>
          <w:sz w:val="16"/>
          <w:szCs w:val="16"/>
        </w:rPr>
        <w:t>Настоящая гарантия является безотзывной.</w:t>
      </w:r>
    </w:p>
    <w:p w14:paraId="79A84138" w14:textId="77777777" w:rsidR="005B3A59" w:rsidRPr="00A631F5" w:rsidRDefault="005B3A59" w:rsidP="00A631F5">
      <w:pPr>
        <w:pStyle w:val="af4"/>
        <w:shd w:val="clear" w:color="auto" w:fill="FFFFFF"/>
        <w:spacing w:before="0" w:beforeAutospacing="0" w:after="0" w:afterAutospacing="0" w:line="0" w:lineRule="atLeast"/>
        <w:ind w:firstLine="375"/>
        <w:jc w:val="both"/>
        <w:rPr>
          <w:rStyle w:val="af5"/>
          <w:rFonts w:ascii="GHEA Grapalat" w:hAnsi="GHEA Grapalat"/>
          <w:b w:val="0"/>
          <w:bCs w:val="0"/>
          <w:sz w:val="16"/>
          <w:szCs w:val="16"/>
        </w:rPr>
      </w:pPr>
    </w:p>
    <w:p w14:paraId="46DB013F"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ACBAA1F" w14:textId="77777777" w:rsidR="00ED3432" w:rsidRPr="00A631F5" w:rsidRDefault="00ED3432" w:rsidP="00A631F5">
      <w:pPr>
        <w:pStyle w:val="af4"/>
        <w:shd w:val="clear" w:color="auto" w:fill="FFFFFF"/>
        <w:spacing w:before="0" w:beforeAutospacing="0" w:after="0" w:afterAutospacing="0" w:line="0" w:lineRule="atLeast"/>
        <w:ind w:firstLine="374"/>
        <w:contextualSpacing/>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5. Гарантия действует</w:t>
      </w:r>
      <w:r w:rsidR="009B3563" w:rsidRPr="00A631F5">
        <w:rPr>
          <w:rFonts w:ascii="GHEA Grapalat" w:eastAsiaTheme="minorHAnsi" w:hAnsi="GHEA Grapalat" w:cstheme="minorBidi"/>
          <w:sz w:val="16"/>
          <w:szCs w:val="16"/>
        </w:rPr>
        <w:t xml:space="preserve"> с момента выпуска и в силе  </w:t>
      </w:r>
      <w:r w:rsidRPr="00A631F5">
        <w:rPr>
          <w:rFonts w:ascii="GHEA Grapalat" w:eastAsiaTheme="minorHAnsi" w:hAnsi="GHEA Grapalat" w:cstheme="minorBidi"/>
          <w:sz w:val="16"/>
          <w:szCs w:val="16"/>
        </w:rPr>
        <w:t xml:space="preserve">со дня вступления в силу договора N________________________ заключаемого  между  бенефициаром и    </w:t>
      </w:r>
    </w:p>
    <w:p w14:paraId="524A581A" w14:textId="77777777" w:rsidR="00ED3432" w:rsidRPr="00A631F5" w:rsidRDefault="009B3563" w:rsidP="00A631F5">
      <w:pPr>
        <w:pStyle w:val="af4"/>
        <w:shd w:val="clear" w:color="auto" w:fill="FFFFFF"/>
        <w:spacing w:before="0" w:beforeAutospacing="0" w:after="0" w:afterAutospacing="0" w:line="0" w:lineRule="atLeast"/>
        <w:ind w:firstLine="374"/>
        <w:contextualSpacing/>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                 </w:t>
      </w:r>
      <w:del w:id="19" w:author="Inesa Kocharyan" w:date="2023-07-07T10:08:00Z">
        <w:r w:rsidRPr="00A631F5" w:rsidDel="00B61F90">
          <w:rPr>
            <w:rFonts w:ascii="GHEA Grapalat" w:eastAsiaTheme="minorHAnsi" w:hAnsi="GHEA Grapalat" w:cstheme="minorBidi"/>
            <w:sz w:val="16"/>
            <w:szCs w:val="16"/>
          </w:rPr>
          <w:delText xml:space="preserve"> </w:delText>
        </w:r>
      </w:del>
      <w:r w:rsidRPr="00A631F5">
        <w:rPr>
          <w:rFonts w:ascii="GHEA Grapalat" w:eastAsiaTheme="minorHAnsi" w:hAnsi="GHEA Grapalat" w:cstheme="minorBidi"/>
          <w:sz w:val="16"/>
          <w:szCs w:val="16"/>
        </w:rPr>
        <w:t xml:space="preserve"> </w:t>
      </w:r>
      <w:r w:rsidR="00ED3432" w:rsidRPr="00A631F5">
        <w:rPr>
          <w:rFonts w:ascii="GHEA Grapalat" w:eastAsiaTheme="minorHAnsi" w:hAnsi="GHEA Grapalat" w:cstheme="minorBidi"/>
          <w:sz w:val="16"/>
          <w:szCs w:val="16"/>
        </w:rPr>
        <w:t>номер заключаемого договара</w:t>
      </w:r>
    </w:p>
    <w:p w14:paraId="0922CC6B" w14:textId="77777777" w:rsidR="00ED3432" w:rsidRPr="00A631F5" w:rsidRDefault="00ED3432" w:rsidP="00A631F5">
      <w:pPr>
        <w:pStyle w:val="af4"/>
        <w:shd w:val="clear" w:color="auto" w:fill="FFFFFF"/>
        <w:spacing w:before="0" w:beforeAutospacing="0" w:after="0" w:afterAutospacing="0" w:line="0" w:lineRule="atLeast"/>
        <w:ind w:firstLine="374"/>
        <w:contextualSpacing/>
        <w:jc w:val="both"/>
        <w:rPr>
          <w:rFonts w:ascii="GHEA Grapalat" w:eastAsiaTheme="minorHAnsi" w:hAnsi="GHEA Grapalat" w:cstheme="minorBidi"/>
          <w:sz w:val="16"/>
          <w:szCs w:val="16"/>
        </w:rPr>
      </w:pPr>
    </w:p>
    <w:p w14:paraId="1708D8B9" w14:textId="77777777" w:rsidR="00ED3432" w:rsidRPr="00A631F5" w:rsidRDefault="009B3563" w:rsidP="00A631F5">
      <w:pPr>
        <w:pStyle w:val="af4"/>
        <w:shd w:val="clear" w:color="auto" w:fill="FFFFFF"/>
        <w:spacing w:before="0" w:beforeAutospacing="0" w:after="0" w:afterAutospacing="0" w:line="0" w:lineRule="atLeast"/>
        <w:contextualSpacing/>
        <w:jc w:val="both"/>
        <w:rPr>
          <w:rFonts w:ascii="GHEA Grapalat" w:eastAsiaTheme="minorHAnsi" w:hAnsi="GHEA Grapalat" w:cstheme="minorBidi"/>
          <w:sz w:val="16"/>
          <w:szCs w:val="16"/>
          <w:lang w:val="hy-AM"/>
        </w:rPr>
      </w:pPr>
      <w:r w:rsidRPr="00A631F5">
        <w:rPr>
          <w:rFonts w:ascii="GHEA Grapalat" w:eastAsiaTheme="minorHAnsi" w:hAnsi="GHEA Grapalat" w:cstheme="minorBidi"/>
          <w:sz w:val="16"/>
          <w:szCs w:val="16"/>
        </w:rPr>
        <w:t>принципало</w:t>
      </w:r>
      <w:r w:rsidR="00A16E60" w:rsidRPr="00A631F5">
        <w:rPr>
          <w:rFonts w:ascii="GHEA Grapalat" w:eastAsiaTheme="minorHAnsi" w:hAnsi="GHEA Grapalat" w:cstheme="minorBidi"/>
          <w:sz w:val="16"/>
          <w:szCs w:val="16"/>
        </w:rPr>
        <w:t xml:space="preserve">м </w:t>
      </w:r>
      <w:r w:rsidR="00ED3432" w:rsidRPr="00A631F5">
        <w:rPr>
          <w:rFonts w:ascii="GHEA Grapalat" w:eastAsiaTheme="minorHAnsi" w:hAnsi="GHEA Grapalat" w:cstheme="minorBidi"/>
          <w:sz w:val="16"/>
          <w:szCs w:val="16"/>
        </w:rPr>
        <w:t xml:space="preserve">и  действует </w:t>
      </w:r>
      <w:r w:rsidR="00ED3432" w:rsidRPr="00A631F5">
        <w:rPr>
          <w:rFonts w:ascii="GHEA Grapalat" w:eastAsiaTheme="minorHAnsi" w:hAnsi="GHEA Grapalat" w:cstheme="minorBidi"/>
          <w:sz w:val="16"/>
          <w:szCs w:val="16"/>
          <w:lang w:val="hy-AM"/>
        </w:rPr>
        <w:t xml:space="preserve"> </w:t>
      </w:r>
      <w:r w:rsidR="00ED3432" w:rsidRPr="00A631F5">
        <w:rPr>
          <w:rFonts w:ascii="GHEA Grapalat" w:eastAsiaTheme="minorHAnsi" w:hAnsi="GHEA Grapalat" w:cstheme="minorBidi"/>
          <w:sz w:val="16"/>
          <w:szCs w:val="16"/>
        </w:rPr>
        <w:t>в</w:t>
      </w:r>
      <w:r w:rsidR="00ED3432" w:rsidRPr="00A631F5">
        <w:rPr>
          <w:rFonts w:ascii="GHEA Grapalat" w:hAnsi="GHEA Grapalat"/>
          <w:sz w:val="16"/>
          <w:szCs w:val="16"/>
        </w:rPr>
        <w:t>ключительно</w:t>
      </w:r>
      <w:r w:rsidR="00ED3432" w:rsidRPr="00A631F5">
        <w:rPr>
          <w:rFonts w:ascii="GHEA Grapalat" w:eastAsiaTheme="minorHAnsi" w:hAnsi="GHEA Grapalat" w:cstheme="minorBidi"/>
          <w:sz w:val="16"/>
          <w:szCs w:val="16"/>
        </w:rPr>
        <w:t xml:space="preserve"> </w:t>
      </w:r>
      <w:r w:rsidR="00ED3432" w:rsidRPr="00A631F5">
        <w:rPr>
          <w:rFonts w:ascii="GHEA Grapalat" w:eastAsiaTheme="minorHAnsi" w:hAnsi="GHEA Grapalat" w:cstheme="minorBidi"/>
          <w:sz w:val="16"/>
          <w:szCs w:val="16"/>
          <w:lang w:val="hy-AM"/>
        </w:rPr>
        <w:t xml:space="preserve"> </w:t>
      </w:r>
      <w:r w:rsidR="00ED3432" w:rsidRPr="00A631F5">
        <w:rPr>
          <w:rFonts w:ascii="GHEA Grapalat" w:eastAsiaTheme="minorHAnsi" w:hAnsi="GHEA Grapalat" w:cstheme="minorBidi"/>
          <w:sz w:val="16"/>
          <w:szCs w:val="16"/>
        </w:rPr>
        <w:t xml:space="preserve">до </w:t>
      </w:r>
      <w:r w:rsidR="00ED3432" w:rsidRPr="00A631F5">
        <w:rPr>
          <w:rFonts w:ascii="GHEA Grapalat" w:eastAsiaTheme="minorHAnsi" w:hAnsi="GHEA Grapalat" w:cstheme="minorBidi"/>
          <w:sz w:val="16"/>
          <w:szCs w:val="16"/>
          <w:lang w:val="hy-AM"/>
        </w:rPr>
        <w:t xml:space="preserve"> </w:t>
      </w:r>
      <w:r w:rsidR="00ED3432" w:rsidRPr="00A631F5">
        <w:rPr>
          <w:rFonts w:ascii="GHEA Grapalat" w:eastAsiaTheme="minorHAnsi" w:hAnsi="GHEA Grapalat" w:cstheme="minorBidi"/>
          <w:sz w:val="16"/>
          <w:szCs w:val="16"/>
        </w:rPr>
        <w:t xml:space="preserve">девяностого </w:t>
      </w:r>
      <w:r w:rsidR="00ED3432" w:rsidRPr="00A631F5">
        <w:rPr>
          <w:rFonts w:ascii="GHEA Grapalat" w:eastAsiaTheme="minorHAnsi" w:hAnsi="GHEA Grapalat" w:cstheme="minorBidi"/>
          <w:sz w:val="16"/>
          <w:szCs w:val="16"/>
          <w:lang w:val="hy-AM"/>
        </w:rPr>
        <w:t xml:space="preserve"> </w:t>
      </w:r>
      <w:r w:rsidR="00ED3432" w:rsidRPr="00A631F5">
        <w:rPr>
          <w:rFonts w:ascii="GHEA Grapalat" w:eastAsiaTheme="minorHAnsi" w:hAnsi="GHEA Grapalat" w:cstheme="minorBidi"/>
          <w:sz w:val="16"/>
          <w:szCs w:val="16"/>
        </w:rPr>
        <w:t xml:space="preserve">рабочего </w:t>
      </w:r>
      <w:r w:rsidR="00ED3432" w:rsidRPr="00A631F5">
        <w:rPr>
          <w:rFonts w:ascii="GHEA Grapalat" w:eastAsiaTheme="minorHAnsi" w:hAnsi="GHEA Grapalat" w:cstheme="minorBidi"/>
          <w:sz w:val="16"/>
          <w:szCs w:val="16"/>
          <w:lang w:val="hy-AM"/>
        </w:rPr>
        <w:t xml:space="preserve"> </w:t>
      </w:r>
      <w:r w:rsidR="00ED3432" w:rsidRPr="00A631F5">
        <w:rPr>
          <w:rFonts w:ascii="GHEA Grapalat" w:eastAsiaTheme="minorHAnsi" w:hAnsi="GHEA Grapalat" w:cstheme="minorBidi"/>
          <w:sz w:val="16"/>
          <w:szCs w:val="16"/>
        </w:rPr>
        <w:t>дня</w:t>
      </w:r>
      <w:r w:rsidR="00ED3432" w:rsidRPr="00A631F5">
        <w:rPr>
          <w:rFonts w:ascii="GHEA Grapalat" w:eastAsiaTheme="minorHAnsi" w:hAnsi="GHEA Grapalat" w:cstheme="minorBidi"/>
          <w:sz w:val="16"/>
          <w:szCs w:val="16"/>
          <w:lang w:val="hy-AM"/>
        </w:rPr>
        <w:t xml:space="preserve">   </w:t>
      </w:r>
      <w:r w:rsidR="00ED3432" w:rsidRPr="00A631F5">
        <w:rPr>
          <w:rFonts w:ascii="GHEA Grapalat" w:eastAsiaTheme="minorHAnsi" w:hAnsi="GHEA Grapalat" w:cstheme="minorBidi"/>
          <w:sz w:val="16"/>
          <w:szCs w:val="16"/>
        </w:rPr>
        <w:t xml:space="preserve">следующего за днем </w:t>
      </w:r>
    </w:p>
    <w:p w14:paraId="496EFF5B" w14:textId="77777777" w:rsidR="00ED3432" w:rsidRPr="00A631F5" w:rsidRDefault="00ED3432" w:rsidP="00A631F5">
      <w:pPr>
        <w:pStyle w:val="af4"/>
        <w:shd w:val="clear" w:color="auto" w:fill="FFFFFF"/>
        <w:spacing w:before="0" w:beforeAutospacing="0" w:after="0" w:afterAutospacing="0" w:line="0" w:lineRule="atLeast"/>
        <w:contextualSpacing/>
        <w:jc w:val="both"/>
        <w:rPr>
          <w:rFonts w:ascii="GHEA Grapalat" w:eastAsiaTheme="minorHAnsi" w:hAnsi="GHEA Grapalat" w:cstheme="minorBidi"/>
          <w:sz w:val="16"/>
          <w:szCs w:val="16"/>
          <w:lang w:val="hy-AM"/>
        </w:rPr>
      </w:pPr>
    </w:p>
    <w:p w14:paraId="42473135" w14:textId="77777777" w:rsidR="00ED3432" w:rsidRPr="00A631F5" w:rsidRDefault="00ED3432" w:rsidP="00A631F5">
      <w:pPr>
        <w:pStyle w:val="af4"/>
        <w:shd w:val="clear" w:color="auto" w:fill="FFFFFF"/>
        <w:spacing w:before="0" w:beforeAutospacing="0" w:after="0" w:afterAutospacing="0" w:line="0" w:lineRule="atLeast"/>
        <w:contextualSpacing/>
        <w:jc w:val="center"/>
        <w:rPr>
          <w:rFonts w:ascii="GHEA Grapalat" w:eastAsiaTheme="minorHAnsi" w:hAnsi="GHEA Grapalat" w:cstheme="minorBidi"/>
          <w:sz w:val="16"/>
          <w:szCs w:val="16"/>
        </w:rPr>
      </w:pPr>
      <w:r w:rsidRPr="00A631F5">
        <w:rPr>
          <w:rFonts w:ascii="GHEA Grapalat" w:eastAsiaTheme="minorHAnsi" w:hAnsi="GHEA Grapalat" w:cstheme="minorBidi"/>
          <w:sz w:val="16"/>
          <w:szCs w:val="16"/>
          <w:lang w:val="hy-AM"/>
        </w:rPr>
        <w:t>--------------------------------------------------------</w:t>
      </w:r>
      <w:r w:rsidRPr="00A631F5">
        <w:rPr>
          <w:rFonts w:ascii="GHEA Grapalat" w:eastAsiaTheme="minorHAnsi" w:hAnsi="GHEA Grapalat" w:cstheme="minorBidi"/>
          <w:sz w:val="16"/>
          <w:szCs w:val="16"/>
        </w:rPr>
        <w:t>------------------</w:t>
      </w:r>
      <w:r w:rsidRPr="00A631F5">
        <w:rPr>
          <w:rFonts w:ascii="GHEA Grapalat" w:eastAsiaTheme="minorHAnsi" w:hAnsi="GHEA Grapalat" w:cstheme="minorBidi"/>
          <w:sz w:val="16"/>
          <w:szCs w:val="16"/>
          <w:lang w:val="hy-AM"/>
        </w:rPr>
        <w:t>----------------------</w:t>
      </w:r>
      <w:r w:rsidRPr="00A631F5">
        <w:rPr>
          <w:rFonts w:ascii="GHEA Grapalat" w:eastAsiaTheme="minorHAnsi" w:hAnsi="GHEA Grapalat" w:cstheme="minorBidi"/>
          <w:sz w:val="16"/>
          <w:szCs w:val="16"/>
        </w:rPr>
        <w:t xml:space="preserve"> </w:t>
      </w:r>
      <w:r w:rsidRPr="00A631F5">
        <w:rPr>
          <w:rFonts w:ascii="GHEA Grapalat" w:eastAsiaTheme="minorHAnsi" w:hAnsi="GHEA Grapalat" w:cstheme="minorBidi"/>
          <w:sz w:val="16"/>
          <w:szCs w:val="16"/>
          <w:lang w:val="hy-AM"/>
        </w:rPr>
        <w:t>.</w:t>
      </w:r>
      <w:r w:rsidRPr="00A631F5">
        <w:rPr>
          <w:rFonts w:ascii="GHEA Grapalat" w:eastAsiaTheme="minorHAnsi" w:hAnsi="GHEA Grapalat" w:cstheme="minorBidi"/>
          <w:sz w:val="16"/>
          <w:szCs w:val="16"/>
        </w:rPr>
        <w:t xml:space="preserve">                    </w:t>
      </w:r>
      <w:r w:rsidRPr="00A631F5">
        <w:rPr>
          <w:rFonts w:ascii="GHEA Grapalat" w:hAnsi="GHEA Grapalat"/>
          <w:sz w:val="16"/>
          <w:szCs w:val="16"/>
        </w:rPr>
        <w:t>крайний   срок</w:t>
      </w:r>
      <w:r w:rsidRPr="00A631F5">
        <w:rPr>
          <w:rFonts w:ascii="GHEA Grapalat" w:eastAsiaTheme="minorHAnsi" w:hAnsi="GHEA Grapalat" w:cstheme="minorBidi"/>
          <w:sz w:val="16"/>
          <w:szCs w:val="16"/>
        </w:rPr>
        <w:t xml:space="preserve"> </w:t>
      </w:r>
      <w:r w:rsidR="00CF75C9" w:rsidRPr="00A631F5">
        <w:rPr>
          <w:rFonts w:ascii="GHEA Grapalat" w:eastAsiaTheme="minorHAnsi" w:hAnsi="GHEA Grapalat" w:cstheme="minorBidi"/>
          <w:sz w:val="16"/>
          <w:szCs w:val="16"/>
        </w:rPr>
        <w:t>оказания услуг</w:t>
      </w:r>
      <w:r w:rsidRPr="00A631F5">
        <w:rPr>
          <w:rFonts w:ascii="GHEA Grapalat" w:hAnsi="GHEA Grapalat"/>
          <w:sz w:val="16"/>
          <w:szCs w:val="16"/>
        </w:rPr>
        <w:t>, предусмотренный заключаемым договором, включая гарантийный срок</w:t>
      </w:r>
    </w:p>
    <w:p w14:paraId="40378E5A" w14:textId="77777777" w:rsidR="00B61F90" w:rsidRPr="00A631F5" w:rsidRDefault="00ED3432" w:rsidP="00A631F5">
      <w:pPr>
        <w:pStyle w:val="af4"/>
        <w:shd w:val="clear" w:color="auto" w:fill="FFFFFF"/>
        <w:spacing w:before="0" w:beforeAutospacing="0" w:after="0" w:afterAutospacing="0" w:line="0" w:lineRule="atLeast"/>
        <w:contextualSpacing/>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В день предоставления гарантии лицо</w:t>
      </w:r>
      <w:r w:rsidR="00AF1572" w:rsidRPr="00A631F5">
        <w:rPr>
          <w:rFonts w:ascii="GHEA Grapalat" w:eastAsiaTheme="minorHAnsi" w:hAnsi="GHEA Grapalat" w:cstheme="minorBidi"/>
          <w:sz w:val="16"/>
          <w:szCs w:val="16"/>
        </w:rPr>
        <w:t>,</w:t>
      </w:r>
      <w:r w:rsidRPr="00A631F5">
        <w:rPr>
          <w:rFonts w:ascii="GHEA Grapalat" w:eastAsiaTheme="minorHAnsi" w:hAnsi="GHEA Grapalat" w:cstheme="minorBidi"/>
          <w:sz w:val="16"/>
          <w:szCs w:val="16"/>
        </w:rPr>
        <w:t xml:space="preserve"> выдающее гарантию</w:t>
      </w:r>
      <w:r w:rsidR="00AF1572" w:rsidRPr="00A631F5">
        <w:rPr>
          <w:rFonts w:ascii="GHEA Grapalat" w:eastAsiaTheme="minorHAnsi" w:hAnsi="GHEA Grapalat" w:cstheme="minorBidi"/>
          <w:sz w:val="16"/>
          <w:szCs w:val="16"/>
        </w:rPr>
        <w:t>,</w:t>
      </w:r>
      <w:r w:rsidRPr="00A631F5">
        <w:rPr>
          <w:rFonts w:ascii="GHEA Grapalat" w:eastAsiaTheme="minorHAnsi" w:hAnsi="GHEA Grapalat" w:cstheme="minorBidi"/>
          <w:sz w:val="16"/>
          <w:szCs w:val="16"/>
        </w:rPr>
        <w:t xml:space="preserve"> с официального адреса</w:t>
      </w:r>
      <w:r w:rsidRPr="00A631F5">
        <w:rPr>
          <w:rFonts w:ascii="GHEA Grapalat" w:eastAsiaTheme="minorHAnsi" w:hAnsi="GHEA Grapalat" w:cstheme="minorBidi"/>
          <w:sz w:val="16"/>
          <w:szCs w:val="16"/>
          <w:lang w:val="hy-AM"/>
        </w:rPr>
        <w:t xml:space="preserve"> </w:t>
      </w:r>
      <w:r w:rsidRPr="00A631F5">
        <w:rPr>
          <w:rFonts w:ascii="GHEA Grapalat" w:eastAsiaTheme="minorHAnsi" w:hAnsi="GHEA Grapalat" w:cstheme="minorBidi"/>
          <w:sz w:val="16"/>
          <w:szCs w:val="16"/>
        </w:rPr>
        <w:t>электронной почты высылает воспроизведенный (отсканированный) с оригинала</w:t>
      </w:r>
      <w:r w:rsidR="00AF1572" w:rsidRPr="00A631F5">
        <w:rPr>
          <w:rFonts w:ascii="GHEA Grapalat" w:eastAsiaTheme="minorHAnsi" w:hAnsi="GHEA Grapalat" w:cstheme="minorBidi"/>
          <w:sz w:val="16"/>
          <w:szCs w:val="16"/>
        </w:rPr>
        <w:t xml:space="preserve"> настоящей гарантии</w:t>
      </w:r>
      <w:r w:rsidRPr="00A631F5">
        <w:rPr>
          <w:rFonts w:ascii="GHEA Grapalat" w:eastAsiaTheme="minorHAnsi" w:hAnsi="GHEA Grapalat" w:cstheme="minorBidi"/>
          <w:sz w:val="16"/>
          <w:szCs w:val="16"/>
        </w:rPr>
        <w:t xml:space="preserve"> вариант также на адрес электронной почты секретаря оценочной комиссии</w:t>
      </w:r>
      <w:r w:rsidR="00B61F90" w:rsidRPr="00A631F5">
        <w:rPr>
          <w:rFonts w:ascii="GHEA Grapalat" w:eastAsiaTheme="minorHAnsi" w:hAnsi="GHEA Grapalat" w:cstheme="minorBidi"/>
          <w:sz w:val="16"/>
          <w:szCs w:val="16"/>
        </w:rPr>
        <w:t xml:space="preserve"> ---------------------------------------------------------</w:t>
      </w:r>
      <w:r w:rsidRPr="00A631F5">
        <w:rPr>
          <w:rFonts w:ascii="GHEA Grapalat" w:eastAsiaTheme="minorHAnsi" w:hAnsi="GHEA Grapalat" w:cstheme="minorBidi"/>
          <w:sz w:val="16"/>
          <w:szCs w:val="16"/>
        </w:rPr>
        <w:t xml:space="preserve"> </w:t>
      </w:r>
    </w:p>
    <w:p w14:paraId="2E5CF334" w14:textId="77777777" w:rsidR="00B61F90" w:rsidRPr="00A631F5" w:rsidRDefault="00B61F90" w:rsidP="00A631F5">
      <w:pPr>
        <w:pStyle w:val="af4"/>
        <w:shd w:val="clear" w:color="auto" w:fill="FFFFFF"/>
        <w:spacing w:before="0" w:beforeAutospacing="0" w:after="0" w:afterAutospacing="0" w:line="0" w:lineRule="atLeast"/>
        <w:contextualSpacing/>
        <w:jc w:val="both"/>
        <w:rPr>
          <w:rFonts w:ascii="GHEA Grapalat" w:eastAsiaTheme="minorHAnsi" w:hAnsi="GHEA Grapalat" w:cstheme="minorBidi"/>
          <w:sz w:val="16"/>
          <w:szCs w:val="16"/>
        </w:rPr>
      </w:pPr>
      <w:r w:rsidRPr="00A631F5">
        <w:rPr>
          <w:rStyle w:val="af5"/>
          <w:rFonts w:ascii="GHEA Grapalat" w:hAnsi="GHEA Grapalat"/>
          <w:b w:val="0"/>
          <w:bCs w:val="0"/>
          <w:sz w:val="16"/>
          <w:szCs w:val="16"/>
        </w:rPr>
        <w:t xml:space="preserve">                                                                                               адрес эл. почты секретаря</w:t>
      </w:r>
    </w:p>
    <w:p w14:paraId="3EEAE9EF" w14:textId="77777777" w:rsidR="00ED3432" w:rsidRPr="00A631F5" w:rsidRDefault="00ED3432" w:rsidP="00A631F5">
      <w:pPr>
        <w:pStyle w:val="af4"/>
        <w:shd w:val="clear" w:color="auto" w:fill="FFFFFF"/>
        <w:spacing w:before="0" w:beforeAutospacing="0" w:after="0" w:afterAutospacing="0" w:line="0" w:lineRule="atLeast"/>
        <w:contextualSpacing/>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указанный </w:t>
      </w:r>
      <w:r w:rsidR="002461B3" w:rsidRPr="00A631F5">
        <w:rPr>
          <w:rFonts w:ascii="GHEA Grapalat" w:eastAsiaTheme="minorHAnsi" w:hAnsi="GHEA Grapalat" w:cstheme="minorBidi"/>
          <w:sz w:val="16"/>
          <w:szCs w:val="16"/>
        </w:rPr>
        <w:t>в приглашении к процедуре закуп</w:t>
      </w:r>
      <w:r w:rsidRPr="00A631F5">
        <w:rPr>
          <w:rFonts w:ascii="GHEA Grapalat" w:eastAsiaTheme="minorHAnsi" w:hAnsi="GHEA Grapalat" w:cstheme="minorBidi"/>
          <w:sz w:val="16"/>
          <w:szCs w:val="16"/>
        </w:rPr>
        <w:t xml:space="preserve">ок, организованной с целью заключения договора упомянутого в пункте 1 настоящей гарантии. </w:t>
      </w:r>
    </w:p>
    <w:p w14:paraId="551D39B5" w14:textId="77777777" w:rsidR="00ED3432" w:rsidRPr="00A631F5" w:rsidRDefault="00ED3432" w:rsidP="00A631F5">
      <w:pPr>
        <w:pStyle w:val="af4"/>
        <w:shd w:val="clear" w:color="auto" w:fill="FFFFFF"/>
        <w:spacing w:before="0" w:beforeAutospacing="0" w:after="0" w:afterAutospacing="0" w:line="0" w:lineRule="atLeast"/>
        <w:contextualSpacing/>
        <w:jc w:val="both"/>
        <w:rPr>
          <w:rStyle w:val="af5"/>
          <w:rFonts w:ascii="GHEA Grapalat" w:hAnsi="GHEA Grapalat"/>
          <w:b w:val="0"/>
          <w:bCs w:val="0"/>
          <w:sz w:val="16"/>
          <w:szCs w:val="16"/>
        </w:rPr>
      </w:pPr>
    </w:p>
    <w:p w14:paraId="5D3BC452"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6. Бенефициар предъявляет требование лицу, выдающему гарантию, в письменной форме. К требованию прилагаются следующие документы:</w:t>
      </w:r>
    </w:p>
    <w:p w14:paraId="58E76963" w14:textId="77777777" w:rsidR="00D273E6" w:rsidRPr="00A631F5" w:rsidRDefault="00D273E6"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p>
    <w:p w14:paraId="40C2CE83" w14:textId="77777777" w:rsidR="005B3A59" w:rsidRPr="00A631F5" w:rsidRDefault="005B3A59" w:rsidP="00A631F5">
      <w:pPr>
        <w:pStyle w:val="af4"/>
        <w:shd w:val="clear" w:color="auto" w:fill="FFFFFF"/>
        <w:spacing w:before="0" w:beforeAutospacing="0" w:after="0" w:afterAutospacing="0" w:line="0" w:lineRule="atLeast"/>
        <w:ind w:firstLine="374"/>
        <w:contextualSpacing/>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1) копии заключенного договора N</w:t>
      </w:r>
      <w:r w:rsidRPr="00A631F5">
        <w:rPr>
          <w:rFonts w:ascii="GHEA Grapalat" w:eastAsiaTheme="minorHAnsi" w:hAnsi="GHEA Grapalat" w:cstheme="minorBidi"/>
          <w:sz w:val="16"/>
          <w:szCs w:val="16"/>
          <w:lang w:val="hy-AM"/>
        </w:rPr>
        <w:t xml:space="preserve"> </w:t>
      </w:r>
      <w:r w:rsidRPr="00A631F5">
        <w:rPr>
          <w:rFonts w:ascii="GHEA Grapalat" w:eastAsiaTheme="minorHAnsi" w:hAnsi="GHEA Grapalat" w:cstheme="minorBidi"/>
          <w:sz w:val="16"/>
          <w:szCs w:val="16"/>
        </w:rPr>
        <w:t xml:space="preserve">_____________________, включая </w:t>
      </w:r>
    </w:p>
    <w:p w14:paraId="0C793F60" w14:textId="77777777" w:rsidR="005B3A59" w:rsidRPr="00A631F5" w:rsidRDefault="005B3A59" w:rsidP="00A631F5">
      <w:pPr>
        <w:pStyle w:val="af4"/>
        <w:shd w:val="clear" w:color="auto" w:fill="FFFFFF"/>
        <w:spacing w:before="0" w:beforeAutospacing="0" w:after="0" w:afterAutospacing="0" w:line="0" w:lineRule="atLeast"/>
        <w:contextualSpacing/>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                                                               </w:t>
      </w:r>
      <w:r w:rsidR="00D273E6" w:rsidRPr="00A631F5">
        <w:rPr>
          <w:rFonts w:ascii="GHEA Grapalat" w:eastAsiaTheme="minorHAnsi" w:hAnsi="GHEA Grapalat" w:cstheme="minorBidi"/>
          <w:sz w:val="16"/>
          <w:szCs w:val="16"/>
        </w:rPr>
        <w:t xml:space="preserve">          </w:t>
      </w:r>
      <w:r w:rsidRPr="00A631F5">
        <w:rPr>
          <w:rFonts w:ascii="GHEA Grapalat" w:eastAsiaTheme="minorHAnsi" w:hAnsi="GHEA Grapalat" w:cstheme="minorBidi"/>
          <w:sz w:val="16"/>
          <w:szCs w:val="16"/>
        </w:rPr>
        <w:t>номер заключаемого договара</w:t>
      </w:r>
    </w:p>
    <w:p w14:paraId="2280F9CD"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копии внесенных  в него изменений, дополнительных соглашений,</w:t>
      </w:r>
    </w:p>
    <w:p w14:paraId="48FC0297"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p>
    <w:p w14:paraId="06FC41E3"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A631F5">
          <w:rPr>
            <w:rStyle w:val="a9"/>
            <w:rFonts w:ascii="GHEA Grapalat" w:hAnsi="GHEA Grapalat"/>
            <w:color w:val="auto"/>
            <w:sz w:val="16"/>
            <w:szCs w:val="16"/>
            <w:lang w:val="hy-AM"/>
          </w:rPr>
          <w:t>www.procurement.am</w:t>
        </w:r>
      </w:hyperlink>
      <w:r w:rsidRPr="00A631F5">
        <w:rPr>
          <w:rFonts w:ascii="GHEA Grapalat" w:eastAsiaTheme="minorHAnsi" w:hAnsi="GHEA Grapalat" w:cstheme="minorBidi"/>
          <w:sz w:val="16"/>
          <w:szCs w:val="16"/>
        </w:rPr>
        <w:t xml:space="preserve"> .</w:t>
      </w:r>
    </w:p>
    <w:p w14:paraId="16784B94"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p>
    <w:p w14:paraId="1FF82364"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7.</w:t>
      </w:r>
      <w:r w:rsidRPr="00A631F5">
        <w:rPr>
          <w:rFonts w:ascii="GHEA Grapalat" w:hAnsi="GHEA Grapalat"/>
          <w:sz w:val="16"/>
          <w:szCs w:val="16"/>
        </w:rPr>
        <w:t xml:space="preserve"> </w:t>
      </w:r>
      <w:r w:rsidRPr="00A631F5">
        <w:rPr>
          <w:rFonts w:ascii="GHEA Grapalat" w:eastAsiaTheme="minorHAnsi" w:hAnsi="GHEA Grapalat" w:cstheme="minorBidi"/>
          <w:sz w:val="16"/>
          <w:szCs w:val="16"/>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D7276C4"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p>
    <w:p w14:paraId="7B4302F5"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8.</w:t>
      </w:r>
      <w:r w:rsidRPr="00A631F5">
        <w:rPr>
          <w:rFonts w:ascii="GHEA Grapalat" w:hAnsi="GHEA Grapalat"/>
          <w:sz w:val="16"/>
          <w:szCs w:val="16"/>
        </w:rPr>
        <w:t xml:space="preserve"> </w:t>
      </w:r>
      <w:r w:rsidRPr="00A631F5">
        <w:rPr>
          <w:rFonts w:ascii="GHEA Grapalat" w:eastAsiaTheme="minorHAnsi" w:hAnsi="GHEA Grapalat" w:cstheme="minorBidi"/>
          <w:sz w:val="16"/>
          <w:szCs w:val="16"/>
        </w:rPr>
        <w:t>Лицо, выдающее гарантию, отклоняет требование бенефициара, если:</w:t>
      </w:r>
    </w:p>
    <w:p w14:paraId="54D57554"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1) требование или прилагаемые документы не соответствуют условиям настоящей гарантии,</w:t>
      </w:r>
    </w:p>
    <w:p w14:paraId="1C02E8F7" w14:textId="77777777" w:rsidR="005B3A59" w:rsidRPr="00A631F5" w:rsidRDefault="005B3A59" w:rsidP="00A631F5">
      <w:pPr>
        <w:pStyle w:val="af4"/>
        <w:shd w:val="clear" w:color="auto" w:fill="FFFFFF"/>
        <w:spacing w:before="0" w:beforeAutospacing="0" w:after="0" w:afterAutospacing="0" w:line="0" w:lineRule="atLeast"/>
        <w:ind w:firstLine="375"/>
        <w:rPr>
          <w:rFonts w:ascii="GHEA Grapalat" w:eastAsiaTheme="minorHAnsi" w:hAnsi="GHEA Grapalat" w:cstheme="minorBidi"/>
          <w:sz w:val="16"/>
          <w:szCs w:val="16"/>
        </w:rPr>
      </w:pPr>
      <w:r w:rsidRPr="00A631F5">
        <w:rPr>
          <w:rFonts w:ascii="GHEA Grapalat" w:eastAsiaTheme="minorHAnsi" w:hAnsi="GHEA Grapalat" w:cstheme="minorBidi"/>
          <w:sz w:val="16"/>
          <w:szCs w:val="16"/>
        </w:rPr>
        <w:t>2) требование представлено по истечении срока, установленного гарантией.</w:t>
      </w:r>
    </w:p>
    <w:p w14:paraId="36B01037" w14:textId="77777777" w:rsidR="005B3A59" w:rsidRPr="00A631F5" w:rsidRDefault="005B3A59" w:rsidP="00A631F5">
      <w:pPr>
        <w:pStyle w:val="af4"/>
        <w:shd w:val="clear" w:color="auto" w:fill="FFFFFF"/>
        <w:spacing w:before="0" w:beforeAutospacing="0" w:after="0" w:afterAutospacing="0" w:line="0" w:lineRule="atLeast"/>
        <w:ind w:firstLine="375"/>
        <w:rPr>
          <w:rFonts w:ascii="GHEA Grapalat" w:eastAsiaTheme="minorHAnsi" w:hAnsi="GHEA Grapalat" w:cstheme="minorBidi"/>
          <w:sz w:val="16"/>
          <w:szCs w:val="16"/>
        </w:rPr>
      </w:pPr>
    </w:p>
    <w:p w14:paraId="1B6AE892" w14:textId="77777777" w:rsidR="005B3A59" w:rsidRPr="00A631F5" w:rsidRDefault="005B3A59" w:rsidP="00A631F5">
      <w:pPr>
        <w:pStyle w:val="af4"/>
        <w:shd w:val="clear" w:color="auto" w:fill="FFFFFF"/>
        <w:spacing w:before="0" w:beforeAutospacing="0" w:after="0" w:afterAutospacing="0" w:line="0" w:lineRule="atLeast"/>
        <w:ind w:firstLine="375"/>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F68F3AA" w14:textId="77777777" w:rsidR="005B3A59" w:rsidRPr="00A631F5" w:rsidRDefault="005B3A59" w:rsidP="00A631F5">
      <w:pPr>
        <w:pStyle w:val="af4"/>
        <w:shd w:val="clear" w:color="auto" w:fill="FFFFFF"/>
        <w:spacing w:before="0" w:beforeAutospacing="0" w:after="0" w:afterAutospacing="0" w:line="0" w:lineRule="atLeast"/>
        <w:ind w:firstLine="375"/>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 10. К настоящей гарантии применяются соответствующие положения Гражданского кодекса Республики Армения</w:t>
      </w:r>
    </w:p>
    <w:p w14:paraId="2858BDAA"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70F4CD"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p>
    <w:p w14:paraId="5B6C58B4"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hAnsi="GHEA Grapalat"/>
          <w:sz w:val="16"/>
          <w:szCs w:val="16"/>
        </w:rPr>
      </w:pPr>
    </w:p>
    <w:p w14:paraId="6693D186"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hAnsi="GHEA Grapalat"/>
          <w:sz w:val="16"/>
          <w:szCs w:val="16"/>
          <w:u w:val="single"/>
          <w:lang w:val="hy-AM"/>
        </w:rPr>
      </w:pPr>
      <w:r w:rsidRPr="00A631F5">
        <w:rPr>
          <w:rFonts w:ascii="GHEA Grapalat" w:hAnsi="GHEA Grapalat"/>
          <w:sz w:val="16"/>
          <w:szCs w:val="16"/>
          <w:lang w:val="hy-AM"/>
        </w:rPr>
        <w:t>Руководитель исполнительного органа</w:t>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p>
    <w:p w14:paraId="4FD9DD3E"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hAnsi="GHEA Grapalat"/>
          <w:sz w:val="16"/>
          <w:szCs w:val="16"/>
          <w:lang w:val="hy-AM"/>
        </w:rPr>
      </w:pPr>
    </w:p>
    <w:p w14:paraId="74096C03"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hAnsi="GHEA Grapalat"/>
          <w:sz w:val="16"/>
          <w:szCs w:val="16"/>
          <w:lang w:val="hy-AM"/>
        </w:rPr>
      </w:pPr>
    </w:p>
    <w:p w14:paraId="28819CC9"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hAnsi="GHEA Grapalat"/>
          <w:sz w:val="16"/>
          <w:szCs w:val="16"/>
          <w:lang w:val="hy-AM"/>
        </w:rPr>
      </w:pP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p>
    <w:p w14:paraId="0F68A1DD" w14:textId="77777777" w:rsidR="005B3A59" w:rsidRPr="00A631F5" w:rsidRDefault="005B3A59" w:rsidP="00A631F5">
      <w:pPr>
        <w:pStyle w:val="af4"/>
        <w:shd w:val="clear" w:color="auto" w:fill="FFFFFF"/>
        <w:spacing w:before="0" w:beforeAutospacing="0" w:after="0" w:afterAutospacing="0" w:line="0" w:lineRule="atLeast"/>
        <w:rPr>
          <w:rFonts w:ascii="GHEA Grapalat" w:hAnsi="GHEA Grapalat" w:cs="Sylfaen"/>
          <w:sz w:val="16"/>
          <w:szCs w:val="16"/>
          <w:vertAlign w:val="superscript"/>
        </w:rPr>
      </w:pPr>
      <w:r w:rsidRPr="00A631F5">
        <w:rPr>
          <w:rFonts w:ascii="GHEA Grapalat" w:hAnsi="GHEA Grapalat" w:cs="Sylfaen"/>
          <w:sz w:val="16"/>
          <w:szCs w:val="16"/>
          <w:vertAlign w:val="superscript"/>
          <w:lang w:val="hy-AM"/>
        </w:rPr>
        <w:t xml:space="preserve">                                                        </w:t>
      </w:r>
      <w:r w:rsidRPr="00A631F5">
        <w:rPr>
          <w:rFonts w:ascii="GHEA Grapalat" w:hAnsi="GHEA Grapalat" w:cs="Sylfaen"/>
          <w:sz w:val="16"/>
          <w:szCs w:val="16"/>
          <w:vertAlign w:val="superscript"/>
        </w:rPr>
        <w:t>число, месяц, год</w:t>
      </w:r>
    </w:p>
    <w:p w14:paraId="3C1662C4"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lang w:val="hy-AM"/>
        </w:rPr>
      </w:pPr>
    </w:p>
    <w:p w14:paraId="41D7DDFB"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p>
    <w:p w14:paraId="116BCBCA" w14:textId="77777777" w:rsidR="001005B0" w:rsidRPr="00A631F5" w:rsidRDefault="001005B0" w:rsidP="00A631F5">
      <w:pPr>
        <w:widowControl w:val="0"/>
        <w:spacing w:line="0" w:lineRule="atLeast"/>
        <w:jc w:val="center"/>
        <w:rPr>
          <w:rFonts w:ascii="GHEA Grapalat" w:hAnsi="GHEA Grapalat"/>
          <w:b/>
          <w:sz w:val="16"/>
          <w:szCs w:val="16"/>
        </w:rPr>
      </w:pPr>
    </w:p>
    <w:p w14:paraId="6F75C38B" w14:textId="77777777" w:rsidR="001005B0" w:rsidRPr="00A631F5" w:rsidRDefault="001005B0" w:rsidP="00A631F5">
      <w:pPr>
        <w:widowControl w:val="0"/>
        <w:spacing w:line="0" w:lineRule="atLeast"/>
        <w:jc w:val="center"/>
        <w:rPr>
          <w:rFonts w:ascii="GHEA Grapalat" w:hAnsi="GHEA Grapalat"/>
          <w:b/>
          <w:sz w:val="16"/>
          <w:szCs w:val="16"/>
        </w:rPr>
      </w:pPr>
    </w:p>
    <w:p w14:paraId="13DBB06C" w14:textId="77777777" w:rsidR="00E15A1C" w:rsidRPr="00A631F5" w:rsidRDefault="00E15A1C" w:rsidP="00A631F5">
      <w:pPr>
        <w:widowControl w:val="0"/>
        <w:spacing w:line="0" w:lineRule="atLeast"/>
        <w:jc w:val="right"/>
        <w:rPr>
          <w:rFonts w:ascii="GHEA Grapalat" w:hAnsi="GHEA Grapalat"/>
          <w:i/>
          <w:sz w:val="16"/>
          <w:szCs w:val="16"/>
        </w:rPr>
      </w:pPr>
    </w:p>
    <w:p w14:paraId="6E0BDBB3" w14:textId="77777777" w:rsidR="00E15A1C" w:rsidRPr="00A631F5" w:rsidRDefault="00E15A1C" w:rsidP="00A631F5">
      <w:pPr>
        <w:widowControl w:val="0"/>
        <w:spacing w:line="0" w:lineRule="atLeast"/>
        <w:jc w:val="right"/>
        <w:rPr>
          <w:rFonts w:ascii="GHEA Grapalat" w:hAnsi="GHEA Grapalat"/>
          <w:i/>
          <w:sz w:val="16"/>
          <w:szCs w:val="16"/>
        </w:rPr>
      </w:pPr>
    </w:p>
    <w:p w14:paraId="57F85245" w14:textId="77777777" w:rsidR="00E15A1C" w:rsidRPr="00A631F5" w:rsidRDefault="00E15A1C" w:rsidP="00A631F5">
      <w:pPr>
        <w:widowControl w:val="0"/>
        <w:spacing w:line="0" w:lineRule="atLeast"/>
        <w:jc w:val="right"/>
        <w:rPr>
          <w:rFonts w:ascii="GHEA Grapalat" w:hAnsi="GHEA Grapalat"/>
          <w:i/>
          <w:sz w:val="16"/>
          <w:szCs w:val="16"/>
        </w:rPr>
      </w:pPr>
    </w:p>
    <w:p w14:paraId="6C78FECD" w14:textId="77777777" w:rsidR="00E15A1C" w:rsidRPr="00A631F5" w:rsidRDefault="00E15A1C" w:rsidP="00A631F5">
      <w:pPr>
        <w:widowControl w:val="0"/>
        <w:spacing w:line="0" w:lineRule="atLeast"/>
        <w:jc w:val="right"/>
        <w:rPr>
          <w:rFonts w:ascii="GHEA Grapalat" w:hAnsi="GHEA Grapalat"/>
          <w:i/>
          <w:sz w:val="16"/>
          <w:szCs w:val="16"/>
        </w:rPr>
      </w:pPr>
    </w:p>
    <w:p w14:paraId="78D3E13A" w14:textId="77777777" w:rsidR="00E15A1C" w:rsidRPr="00A631F5" w:rsidRDefault="00E15A1C" w:rsidP="00A631F5">
      <w:pPr>
        <w:widowControl w:val="0"/>
        <w:spacing w:line="0" w:lineRule="atLeast"/>
        <w:jc w:val="right"/>
        <w:rPr>
          <w:rFonts w:ascii="GHEA Grapalat" w:hAnsi="GHEA Grapalat"/>
          <w:i/>
          <w:sz w:val="16"/>
          <w:szCs w:val="16"/>
        </w:rPr>
      </w:pPr>
    </w:p>
    <w:p w14:paraId="7374577E" w14:textId="77777777" w:rsidR="005F68FA" w:rsidRPr="00A631F5" w:rsidRDefault="005F68FA" w:rsidP="00A631F5">
      <w:pPr>
        <w:spacing w:line="0" w:lineRule="atLeast"/>
        <w:rPr>
          <w:rFonts w:ascii="GHEA Grapalat" w:hAnsi="GHEA Grapalat"/>
          <w:i/>
          <w:sz w:val="16"/>
          <w:szCs w:val="16"/>
        </w:rPr>
      </w:pPr>
      <w:r w:rsidRPr="00A631F5">
        <w:rPr>
          <w:rFonts w:ascii="GHEA Grapalat" w:hAnsi="GHEA Grapalat"/>
          <w:i/>
          <w:sz w:val="16"/>
          <w:szCs w:val="16"/>
        </w:rPr>
        <w:br w:type="page"/>
      </w:r>
    </w:p>
    <w:p w14:paraId="00B6AF07"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7B656140"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42894FAE" w14:textId="77777777" w:rsidR="003B2F27" w:rsidRPr="00A631F5" w:rsidRDefault="003B2F27" w:rsidP="00A631F5">
      <w:pPr>
        <w:pStyle w:val="norm"/>
        <w:widowControl w:val="0"/>
        <w:spacing w:line="0" w:lineRule="atLeast"/>
        <w:ind w:firstLine="284"/>
        <w:jc w:val="right"/>
        <w:rPr>
          <w:rFonts w:ascii="GHEA Grapalat" w:hAnsi="GHEA Grapalat" w:cs="Sylfaen"/>
          <w:b/>
          <w:sz w:val="16"/>
          <w:szCs w:val="16"/>
        </w:rPr>
      </w:pPr>
      <w:r w:rsidRPr="00A631F5">
        <w:rPr>
          <w:rFonts w:ascii="GHEA Grapalat" w:hAnsi="GHEA Grapalat"/>
          <w:b/>
          <w:sz w:val="16"/>
          <w:szCs w:val="16"/>
        </w:rPr>
        <w:t xml:space="preserve">Приложение № </w:t>
      </w:r>
      <w:r w:rsidR="00B337B0" w:rsidRPr="00A631F5">
        <w:rPr>
          <w:rFonts w:ascii="GHEA Grapalat" w:hAnsi="GHEA Grapalat"/>
          <w:b/>
          <w:sz w:val="16"/>
          <w:szCs w:val="16"/>
        </w:rPr>
        <w:t>6</w:t>
      </w:r>
    </w:p>
    <w:p w14:paraId="28C2AB11" w14:textId="59B66711" w:rsidR="003B2F27" w:rsidRPr="00A631F5" w:rsidRDefault="003B2F27" w:rsidP="00A631F5">
      <w:pPr>
        <w:pStyle w:val="31"/>
        <w:widowControl w:val="0"/>
        <w:spacing w:line="0" w:lineRule="atLeast"/>
        <w:jc w:val="right"/>
        <w:rPr>
          <w:rFonts w:ascii="GHEA Grapalat" w:hAnsi="GHEA Grapalat" w:cs="Sylfaen"/>
          <w:b/>
          <w:sz w:val="16"/>
          <w:szCs w:val="16"/>
        </w:rPr>
      </w:pPr>
      <w:r w:rsidRPr="00A631F5">
        <w:rPr>
          <w:rFonts w:ascii="GHEA Grapalat" w:hAnsi="GHEA Grapalat"/>
          <w:b/>
          <w:sz w:val="16"/>
          <w:szCs w:val="16"/>
        </w:rPr>
        <w:t xml:space="preserve">к Приглашению на </w:t>
      </w:r>
      <w:r w:rsidR="00A631F5" w:rsidRPr="00A631F5">
        <w:rPr>
          <w:rFonts w:ascii="GHEA Grapalat" w:hAnsi="GHEA Grapalat"/>
          <w:b/>
          <w:sz w:val="16"/>
          <w:szCs w:val="16"/>
        </w:rPr>
        <w:t>запросе котировок</w:t>
      </w:r>
      <w:r w:rsidRPr="00A631F5">
        <w:rPr>
          <w:rFonts w:ascii="GHEA Grapalat" w:hAnsi="GHEA Grapalat" w:cs="Sylfaen"/>
          <w:b/>
          <w:sz w:val="16"/>
          <w:szCs w:val="16"/>
        </w:rPr>
        <w:br/>
      </w:r>
      <w:r w:rsidRPr="00A631F5">
        <w:rPr>
          <w:rFonts w:ascii="GHEA Grapalat" w:hAnsi="GHEA Grapalat"/>
          <w:b/>
          <w:sz w:val="16"/>
          <w:szCs w:val="16"/>
        </w:rPr>
        <w:t xml:space="preserve">под кодом </w:t>
      </w:r>
      <w:r w:rsidR="003F7655">
        <w:rPr>
          <w:rFonts w:ascii="GHEA Grapalat" w:hAnsi="GHEA Grapalat"/>
          <w:b/>
          <w:sz w:val="16"/>
          <w:szCs w:val="16"/>
        </w:rPr>
        <w:t>AQ-GHTsDzB-</w:t>
      </w:r>
      <w:r w:rsidR="004F3147">
        <w:rPr>
          <w:rFonts w:ascii="GHEA Grapalat" w:hAnsi="GHEA Grapalat"/>
          <w:b/>
          <w:sz w:val="16"/>
          <w:szCs w:val="16"/>
        </w:rPr>
        <w:t>26/18</w:t>
      </w:r>
    </w:p>
    <w:p w14:paraId="4F297162" w14:textId="77777777" w:rsidR="003B2F27" w:rsidRPr="00A631F5" w:rsidRDefault="003B2F27" w:rsidP="00A631F5">
      <w:pPr>
        <w:widowControl w:val="0"/>
        <w:spacing w:line="0" w:lineRule="atLeast"/>
        <w:jc w:val="right"/>
        <w:rPr>
          <w:rFonts w:ascii="GHEA Grapalat" w:hAnsi="GHEA Grapalat"/>
          <w:i/>
          <w:sz w:val="16"/>
          <w:szCs w:val="16"/>
        </w:rPr>
      </w:pPr>
    </w:p>
    <w:p w14:paraId="03EF9E03" w14:textId="77777777" w:rsidR="00A631F5" w:rsidRPr="00A631F5" w:rsidRDefault="00A631F5" w:rsidP="00A631F5">
      <w:pPr>
        <w:widowControl w:val="0"/>
        <w:spacing w:line="0" w:lineRule="atLeast"/>
        <w:ind w:firstLine="142"/>
        <w:jc w:val="center"/>
        <w:rPr>
          <w:rFonts w:ascii="GHEA Grapalat" w:hAnsi="GHEA Grapalat"/>
          <w:b/>
          <w:sz w:val="16"/>
          <w:szCs w:val="16"/>
        </w:rPr>
      </w:pPr>
      <w:r w:rsidRPr="00A631F5">
        <w:rPr>
          <w:rFonts w:ascii="GHEA Grapalat" w:hAnsi="GHEA Grapalat"/>
          <w:b/>
          <w:sz w:val="16"/>
          <w:szCs w:val="16"/>
        </w:rPr>
        <w:t xml:space="preserve">ДОГОВОР </w:t>
      </w:r>
      <w:r w:rsidRPr="00A631F5">
        <w:rPr>
          <w:rFonts w:ascii="GHEA Grapalat" w:hAnsi="GHEA Grapalat"/>
          <w:b/>
          <w:sz w:val="16"/>
          <w:szCs w:val="16"/>
        </w:rPr>
        <w:br/>
        <w:t>НА ПРЕДОСТАВЛЕНИЕ УСЛУГ ТЕХНИЧЕСКОГО НАДЗОРА РАБОТ ДЛЯ НУЖД МУНИЦИПАЛИТЕТА АРМАВИРА</w:t>
      </w:r>
    </w:p>
    <w:p w14:paraId="1A8D91AA" w14:textId="2FF0CB40" w:rsidR="003B2F27" w:rsidRPr="00A631F5" w:rsidRDefault="003B2F27" w:rsidP="00A631F5">
      <w:pPr>
        <w:widowControl w:val="0"/>
        <w:spacing w:line="0" w:lineRule="atLeast"/>
        <w:jc w:val="center"/>
        <w:rPr>
          <w:rFonts w:ascii="GHEA Grapalat" w:hAnsi="GHEA Grapalat"/>
          <w:b/>
          <w:sz w:val="16"/>
          <w:szCs w:val="16"/>
          <w:lang w:val="en-US"/>
        </w:rPr>
      </w:pPr>
      <w:r w:rsidRPr="00A631F5">
        <w:rPr>
          <w:rFonts w:ascii="GHEA Grapalat" w:hAnsi="GHEA Grapalat"/>
          <w:b/>
          <w:sz w:val="16"/>
          <w:szCs w:val="16"/>
        </w:rPr>
        <w:t xml:space="preserve">№ </w:t>
      </w:r>
      <w:r w:rsidR="003F7655">
        <w:rPr>
          <w:rFonts w:ascii="GHEA Grapalat" w:hAnsi="GHEA Grapalat"/>
          <w:b/>
          <w:sz w:val="16"/>
          <w:szCs w:val="16"/>
        </w:rPr>
        <w:t>AQ-GHTsDzB-</w:t>
      </w:r>
      <w:r w:rsidR="004F3147">
        <w:rPr>
          <w:rFonts w:ascii="GHEA Grapalat" w:hAnsi="GHEA Grapalat"/>
          <w:b/>
          <w:sz w:val="16"/>
          <w:szCs w:val="16"/>
        </w:rPr>
        <w:t>26/18</w:t>
      </w:r>
    </w:p>
    <w:p w14:paraId="4419DF8E" w14:textId="77777777" w:rsidR="003B2F27" w:rsidRPr="00A631F5" w:rsidDel="00DE24EF" w:rsidRDefault="003B2F27" w:rsidP="00A631F5">
      <w:pPr>
        <w:widowControl w:val="0"/>
        <w:spacing w:line="0" w:lineRule="atLeast"/>
        <w:jc w:val="center"/>
        <w:rPr>
          <w:del w:id="20" w:author="Vardan" w:date="2022-03-24T23:12:00Z"/>
          <w:rFonts w:ascii="GHEA Grapalat" w:hAnsi="GHEA Grapalat"/>
          <w:b/>
          <w:sz w:val="16"/>
          <w:szCs w:val="16"/>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631F5" w14:paraId="76CB9D2A" w14:textId="77777777" w:rsidTr="005B7138">
        <w:tc>
          <w:tcPr>
            <w:tcW w:w="4643" w:type="dxa"/>
          </w:tcPr>
          <w:p w14:paraId="2FA2184A" w14:textId="77777777" w:rsidR="003B2F27" w:rsidRPr="00A631F5" w:rsidRDefault="003B2F27" w:rsidP="00A631F5">
            <w:pPr>
              <w:widowControl w:val="0"/>
              <w:spacing w:line="0" w:lineRule="atLeast"/>
              <w:rPr>
                <w:rFonts w:ascii="GHEA Grapalat" w:hAnsi="GHEA Grapalat"/>
                <w:b/>
                <w:sz w:val="16"/>
                <w:szCs w:val="16"/>
                <w:u w:val="single"/>
              </w:rPr>
            </w:pPr>
            <w:r w:rsidRPr="00A631F5">
              <w:rPr>
                <w:rFonts w:ascii="GHEA Grapalat" w:hAnsi="GHEA Grapalat"/>
                <w:sz w:val="16"/>
                <w:szCs w:val="16"/>
              </w:rPr>
              <w:t>г.</w:t>
            </w:r>
            <w:r w:rsidR="00A631F5" w:rsidRPr="00A631F5">
              <w:rPr>
                <w:rFonts w:ascii="GHEA Grapalat" w:hAnsi="GHEA Grapalat"/>
                <w:sz w:val="16"/>
                <w:szCs w:val="16"/>
              </w:rPr>
              <w:t xml:space="preserve"> Армавир</w:t>
            </w:r>
          </w:p>
        </w:tc>
        <w:tc>
          <w:tcPr>
            <w:tcW w:w="4644" w:type="dxa"/>
          </w:tcPr>
          <w:p w14:paraId="788A9038" w14:textId="04513357" w:rsidR="003B2F27" w:rsidRPr="00A631F5" w:rsidRDefault="003B2F27" w:rsidP="001B073C">
            <w:pPr>
              <w:widowControl w:val="0"/>
              <w:tabs>
                <w:tab w:val="left" w:pos="1701"/>
                <w:tab w:val="left" w:pos="2552"/>
                <w:tab w:val="left" w:pos="8865"/>
              </w:tabs>
              <w:spacing w:line="0" w:lineRule="atLeast"/>
              <w:ind w:firstLine="567"/>
              <w:jc w:val="right"/>
              <w:rPr>
                <w:rFonts w:ascii="GHEA Grapalat" w:hAnsi="GHEA Grapalat" w:cs="Sylfaen"/>
                <w:sz w:val="16"/>
                <w:szCs w:val="16"/>
              </w:rPr>
            </w:pPr>
            <w:r w:rsidRPr="00A631F5">
              <w:rPr>
                <w:rFonts w:ascii="GHEA Grapalat" w:hAnsi="GHEA Grapalat"/>
                <w:sz w:val="16"/>
                <w:szCs w:val="16"/>
              </w:rPr>
              <w:t>"</w:t>
            </w:r>
            <w:r w:rsidRPr="00A631F5">
              <w:rPr>
                <w:rFonts w:ascii="GHEA Grapalat" w:hAnsi="GHEA Grapalat"/>
                <w:sz w:val="16"/>
                <w:szCs w:val="16"/>
              </w:rPr>
              <w:tab/>
              <w:t>" 20</w:t>
            </w:r>
            <w:r w:rsidR="00A631F5" w:rsidRPr="00A631F5">
              <w:rPr>
                <w:rFonts w:ascii="GHEA Grapalat" w:hAnsi="GHEA Grapalat"/>
                <w:sz w:val="16"/>
                <w:szCs w:val="16"/>
              </w:rPr>
              <w:t>2</w:t>
            </w:r>
            <w:r w:rsidR="001B073C">
              <w:rPr>
                <w:rFonts w:ascii="GHEA Grapalat" w:hAnsi="GHEA Grapalat"/>
                <w:sz w:val="16"/>
                <w:szCs w:val="16"/>
              </w:rPr>
              <w:t>5</w:t>
            </w:r>
            <w:r w:rsidRPr="00A631F5">
              <w:rPr>
                <w:rFonts w:ascii="GHEA Grapalat" w:hAnsi="GHEA Grapalat"/>
                <w:sz w:val="16"/>
                <w:szCs w:val="16"/>
              </w:rPr>
              <w:t>г.</w:t>
            </w:r>
          </w:p>
        </w:tc>
      </w:tr>
    </w:tbl>
    <w:p w14:paraId="7C5958F4" w14:textId="0DEFF623" w:rsidR="003B2F27" w:rsidRPr="00A631F5" w:rsidRDefault="00A631F5" w:rsidP="00A631F5">
      <w:pPr>
        <w:widowControl w:val="0"/>
        <w:spacing w:line="0" w:lineRule="atLeast"/>
        <w:jc w:val="both"/>
        <w:rPr>
          <w:rFonts w:ascii="GHEA Grapalat" w:hAnsi="GHEA Grapalat"/>
          <w:sz w:val="16"/>
          <w:szCs w:val="16"/>
        </w:rPr>
      </w:pPr>
      <w:r w:rsidRPr="00A631F5">
        <w:rPr>
          <w:rFonts w:ascii="GHEA Grapalat" w:hAnsi="GHEA Grapalat"/>
          <w:sz w:val="16"/>
          <w:szCs w:val="16"/>
        </w:rPr>
        <w:t xml:space="preserve">Муниципалитет Армавира, в лице </w:t>
      </w:r>
      <w:r w:rsidR="001B073C">
        <w:rPr>
          <w:rFonts w:ascii="GHEA Grapalat" w:hAnsi="GHEA Grapalat"/>
          <w:sz w:val="16"/>
          <w:szCs w:val="16"/>
        </w:rPr>
        <w:t>В</w:t>
      </w:r>
      <w:r w:rsidRPr="00A631F5">
        <w:rPr>
          <w:rFonts w:ascii="GHEA Grapalat" w:hAnsi="GHEA Grapalat"/>
          <w:sz w:val="16"/>
          <w:szCs w:val="16"/>
        </w:rPr>
        <w:t xml:space="preserve">. </w:t>
      </w:r>
      <w:r w:rsidR="001B073C">
        <w:rPr>
          <w:rFonts w:ascii="GHEA Grapalat" w:hAnsi="GHEA Grapalat"/>
          <w:sz w:val="16"/>
          <w:szCs w:val="16"/>
        </w:rPr>
        <w:t>Саргс</w:t>
      </w:r>
      <w:r w:rsidRPr="00A631F5">
        <w:rPr>
          <w:rFonts w:ascii="GHEA Grapalat" w:hAnsi="GHEA Grapalat"/>
          <w:sz w:val="16"/>
          <w:szCs w:val="16"/>
        </w:rPr>
        <w:t xml:space="preserve">яна, действующего на основании устава Муниципалитета Армавира </w:t>
      </w:r>
      <w:r w:rsidR="003B2F27" w:rsidRPr="00A631F5">
        <w:rPr>
          <w:rFonts w:ascii="GHEA Grapalat" w:hAnsi="GHEA Grapalat"/>
          <w:sz w:val="16"/>
          <w:szCs w:val="16"/>
        </w:rPr>
        <w:t>(далее — "Заказчик), с одной стороны, и</w:t>
      </w:r>
      <w:r w:rsidR="003B2F27" w:rsidRPr="00A631F5">
        <w:rPr>
          <w:rFonts w:ascii="Calibri" w:hAnsi="Calibri" w:cs="Calibri"/>
          <w:sz w:val="16"/>
          <w:szCs w:val="16"/>
          <w:lang w:val="en-US"/>
        </w:rPr>
        <w:t> </w:t>
      </w:r>
      <w:r w:rsidR="003B2F27" w:rsidRPr="00A631F5">
        <w:rPr>
          <w:rFonts w:ascii="GHEA Grapalat" w:hAnsi="GHEA Grapalat"/>
          <w:sz w:val="16"/>
          <w:szCs w:val="16"/>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B67CDC" w14:textId="77777777" w:rsidR="003B2F27" w:rsidRPr="00A631F5" w:rsidDel="00DE24EF" w:rsidRDefault="003B2F27" w:rsidP="00A631F5">
      <w:pPr>
        <w:widowControl w:val="0"/>
        <w:spacing w:line="0" w:lineRule="atLeast"/>
        <w:jc w:val="both"/>
        <w:rPr>
          <w:del w:id="21" w:author="Vardan" w:date="2022-03-24T23:12:00Z"/>
          <w:rFonts w:ascii="GHEA Grapalat" w:hAnsi="GHEA Grapalat"/>
          <w:i/>
          <w:sz w:val="16"/>
          <w:szCs w:val="16"/>
        </w:rPr>
      </w:pPr>
    </w:p>
    <w:p w14:paraId="15E0ACE9" w14:textId="77777777" w:rsidR="003B2F27" w:rsidRPr="00A631F5" w:rsidRDefault="003B2F27" w:rsidP="00A631F5">
      <w:pPr>
        <w:spacing w:line="0" w:lineRule="atLeast"/>
        <w:jc w:val="center"/>
        <w:rPr>
          <w:rFonts w:ascii="GHEA Grapalat" w:hAnsi="GHEA Grapalat"/>
          <w:b/>
          <w:sz w:val="16"/>
          <w:szCs w:val="16"/>
        </w:rPr>
      </w:pPr>
      <w:r w:rsidRPr="00A631F5">
        <w:rPr>
          <w:rFonts w:ascii="GHEA Grapalat" w:hAnsi="GHEA Grapalat"/>
          <w:b/>
          <w:sz w:val="16"/>
          <w:szCs w:val="16"/>
        </w:rPr>
        <w:t>1. ПРЕДМЕТ ДОГОВОРА</w:t>
      </w:r>
    </w:p>
    <w:p w14:paraId="675627D4" w14:textId="49C25835"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1.1.</w:t>
      </w:r>
      <w:r w:rsidRPr="00A631F5">
        <w:rPr>
          <w:rFonts w:ascii="GHEA Grapalat" w:hAnsi="GHEA Grapalat"/>
          <w:sz w:val="16"/>
          <w:szCs w:val="16"/>
        </w:rPr>
        <w:tab/>
        <w:t xml:space="preserve">Заказчик поручает, а Исполнитель принимает обязательство по предоставлению </w:t>
      </w:r>
      <w:r w:rsidR="00A631F5" w:rsidRPr="00A631F5">
        <w:rPr>
          <w:rFonts w:ascii="GHEA Grapalat" w:hAnsi="GHEA Grapalat"/>
          <w:b/>
          <w:sz w:val="16"/>
          <w:szCs w:val="16"/>
        </w:rPr>
        <w:t xml:space="preserve">Услуги технического надзора работ </w:t>
      </w:r>
      <w:r w:rsidRPr="00A631F5">
        <w:rPr>
          <w:rFonts w:ascii="GHEA Grapalat" w:hAnsi="GHEA Grapalat"/>
          <w:sz w:val="16"/>
          <w:szCs w:val="16"/>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F42F144"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1.2.</w:t>
      </w:r>
      <w:r w:rsidRPr="00A631F5">
        <w:rPr>
          <w:rFonts w:ascii="GHEA Grapalat" w:hAnsi="GHEA Grapalat"/>
          <w:sz w:val="16"/>
          <w:szCs w:val="16"/>
        </w:rPr>
        <w:tab/>
        <w:t xml:space="preserve">Услуга предоставляется в соответствии с </w:t>
      </w:r>
      <w:r w:rsidR="006E50C9" w:rsidRPr="00A631F5">
        <w:rPr>
          <w:rFonts w:ascii="GHEA Grapalat" w:hAnsi="GHEA Grapalat"/>
          <w:b/>
          <w:sz w:val="16"/>
          <w:szCs w:val="16"/>
        </w:rPr>
        <w:t xml:space="preserve">градостроительной нормативно-технической и утвержденной проектно-сметной документацией и </w:t>
      </w:r>
      <w:r w:rsidRPr="00A631F5">
        <w:rPr>
          <w:rFonts w:ascii="GHEA Grapalat" w:hAnsi="GHEA Grapalat"/>
          <w:sz w:val="16"/>
          <w:szCs w:val="16"/>
        </w:rPr>
        <w:t>установленной Приложением № 1 к договору Технической характеристикой-графиком закупки и в установленные сроки.</w:t>
      </w:r>
    </w:p>
    <w:p w14:paraId="762EA434" w14:textId="77777777" w:rsidR="003B2F27" w:rsidRPr="00A631F5" w:rsidRDefault="003B2F27" w:rsidP="00A631F5">
      <w:pPr>
        <w:spacing w:line="0" w:lineRule="atLeast"/>
        <w:rPr>
          <w:rFonts w:ascii="GHEA Grapalat" w:hAnsi="GHEA Grapalat" w:cs="Sylfaen"/>
          <w:sz w:val="16"/>
          <w:szCs w:val="16"/>
        </w:rPr>
      </w:pPr>
    </w:p>
    <w:p w14:paraId="765E4B4F" w14:textId="77777777" w:rsidR="003B2F27" w:rsidRPr="00A631F5" w:rsidRDefault="003B2F27" w:rsidP="00A631F5">
      <w:pPr>
        <w:widowControl w:val="0"/>
        <w:spacing w:line="0" w:lineRule="atLeast"/>
        <w:jc w:val="center"/>
        <w:rPr>
          <w:rFonts w:ascii="GHEA Grapalat" w:hAnsi="GHEA Grapalat" w:cs="Sylfaen"/>
          <w:b/>
          <w:smallCaps/>
          <w:sz w:val="16"/>
          <w:szCs w:val="16"/>
        </w:rPr>
      </w:pPr>
      <w:r w:rsidRPr="00A631F5">
        <w:rPr>
          <w:rFonts w:ascii="GHEA Grapalat" w:hAnsi="GHEA Grapalat"/>
          <w:b/>
          <w:smallCaps/>
          <w:sz w:val="16"/>
          <w:szCs w:val="16"/>
        </w:rPr>
        <w:t>2. ПРАВА И ОБЯЗАННОСТИ СТОРОН</w:t>
      </w:r>
    </w:p>
    <w:p w14:paraId="1A7C0F9C" w14:textId="77777777" w:rsidR="003B2F27" w:rsidRPr="00A631F5" w:rsidRDefault="003B2F27" w:rsidP="00A631F5">
      <w:pPr>
        <w:widowControl w:val="0"/>
        <w:tabs>
          <w:tab w:val="left" w:pos="1134"/>
        </w:tabs>
        <w:spacing w:line="0" w:lineRule="atLeast"/>
        <w:ind w:firstLine="567"/>
        <w:contextualSpacing/>
        <w:jc w:val="both"/>
        <w:rPr>
          <w:rFonts w:ascii="GHEA Grapalat" w:hAnsi="GHEA Grapalat" w:cs="Sylfaen"/>
          <w:sz w:val="16"/>
          <w:szCs w:val="16"/>
        </w:rPr>
      </w:pPr>
      <w:r w:rsidRPr="00A631F5">
        <w:rPr>
          <w:rFonts w:ascii="GHEA Grapalat" w:hAnsi="GHEA Grapalat"/>
          <w:sz w:val="16"/>
          <w:szCs w:val="16"/>
        </w:rPr>
        <w:t>2.1.</w:t>
      </w:r>
      <w:r w:rsidRPr="00A631F5">
        <w:rPr>
          <w:rFonts w:ascii="GHEA Grapalat" w:hAnsi="GHEA Grapalat"/>
          <w:sz w:val="16"/>
          <w:szCs w:val="16"/>
        </w:rPr>
        <w:tab/>
        <w:t>Заказчик имеет право:</w:t>
      </w:r>
    </w:p>
    <w:p w14:paraId="246F9B88" w14:textId="77777777" w:rsidR="00255F0E" w:rsidRPr="00A631F5" w:rsidRDefault="003B2F27" w:rsidP="00A631F5">
      <w:pPr>
        <w:widowControl w:val="0"/>
        <w:tabs>
          <w:tab w:val="left" w:pos="1276"/>
        </w:tabs>
        <w:spacing w:line="0" w:lineRule="atLeast"/>
        <w:ind w:firstLine="567"/>
        <w:contextualSpacing/>
        <w:jc w:val="both"/>
        <w:rPr>
          <w:rFonts w:ascii="GHEA Grapalat" w:hAnsi="GHEA Grapalat"/>
          <w:sz w:val="16"/>
          <w:szCs w:val="16"/>
        </w:rPr>
      </w:pPr>
      <w:r w:rsidRPr="00A631F5">
        <w:rPr>
          <w:rFonts w:ascii="GHEA Grapalat" w:hAnsi="GHEA Grapalat"/>
          <w:sz w:val="16"/>
          <w:szCs w:val="16"/>
        </w:rPr>
        <w:t>2.1.1.</w:t>
      </w:r>
      <w:r w:rsidRPr="00A631F5">
        <w:rPr>
          <w:rFonts w:ascii="GHEA Grapalat" w:hAnsi="GHEA Grapalat"/>
          <w:sz w:val="16"/>
          <w:szCs w:val="16"/>
        </w:rPr>
        <w:tab/>
        <w:t xml:space="preserve">В любое время проверять ход и качество предоставляемой </w:t>
      </w:r>
    </w:p>
    <w:p w14:paraId="68AE6B4C" w14:textId="77777777" w:rsidR="003B2F27" w:rsidRPr="00A631F5" w:rsidRDefault="003B2F27" w:rsidP="00A631F5">
      <w:pPr>
        <w:spacing w:line="0" w:lineRule="atLeast"/>
        <w:rPr>
          <w:rFonts w:ascii="GHEA Grapalat" w:hAnsi="GHEA Grapalat" w:cs="Sylfaen"/>
          <w:sz w:val="16"/>
          <w:szCs w:val="16"/>
        </w:rPr>
      </w:pPr>
      <w:r w:rsidRPr="00A631F5">
        <w:rPr>
          <w:rFonts w:ascii="GHEA Grapalat" w:hAnsi="GHEA Grapalat"/>
          <w:sz w:val="16"/>
          <w:szCs w:val="16"/>
        </w:rPr>
        <w:t>Исполнителем услуги, без вмешательства в деятельность Исполнителя.</w:t>
      </w:r>
    </w:p>
    <w:p w14:paraId="065739F9" w14:textId="77777777" w:rsidR="003B2F27" w:rsidRPr="00A631F5" w:rsidRDefault="003B2F27"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2.1.2.</w:t>
      </w:r>
      <w:r w:rsidRPr="00A631F5">
        <w:rPr>
          <w:rFonts w:ascii="GHEA Grapalat" w:hAnsi="GHEA Grapalat"/>
          <w:sz w:val="16"/>
          <w:szCs w:val="16"/>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5B57C67E"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а)</w:t>
      </w:r>
      <w:r w:rsidRPr="00A631F5">
        <w:rPr>
          <w:rFonts w:ascii="GHEA Grapalat" w:hAnsi="GHEA Grapalat"/>
          <w:sz w:val="16"/>
          <w:szCs w:val="16"/>
        </w:rPr>
        <w:tab/>
      </w:r>
      <w:r w:rsidR="006E50C9" w:rsidRPr="00A631F5">
        <w:rPr>
          <w:rFonts w:ascii="GHEA Grapalat" w:hAnsi="GHEA Grapalat"/>
          <w:b/>
          <w:sz w:val="16"/>
          <w:szCs w:val="16"/>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A631F5">
        <w:rPr>
          <w:rFonts w:ascii="GHEA Grapalat" w:hAnsi="GHEA Grapalat"/>
          <w:sz w:val="16"/>
          <w:szCs w:val="16"/>
        </w:rPr>
        <w:t>;</w:t>
      </w:r>
    </w:p>
    <w:p w14:paraId="5166C316" w14:textId="77777777" w:rsidR="003B2F27" w:rsidRPr="00A631F5" w:rsidRDefault="003B2F27" w:rsidP="00A631F5">
      <w:pPr>
        <w:widowControl w:val="0"/>
        <w:tabs>
          <w:tab w:val="left" w:pos="1080"/>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б)</w:t>
      </w:r>
      <w:r w:rsidRPr="00A631F5">
        <w:rPr>
          <w:rFonts w:ascii="GHEA Grapalat" w:hAnsi="GHEA Grapalat"/>
          <w:sz w:val="16"/>
          <w:szCs w:val="16"/>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6E5711BC" w14:textId="77777777" w:rsidR="003B2F27" w:rsidRPr="00A631F5" w:rsidRDefault="003B2F27"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2.1.3.</w:t>
      </w:r>
      <w:r w:rsidRPr="00A631F5">
        <w:rPr>
          <w:rFonts w:ascii="GHEA Grapalat" w:hAnsi="GHEA Grapalat"/>
          <w:sz w:val="16"/>
          <w:szCs w:val="16"/>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D5044F9"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а)</w:t>
      </w:r>
      <w:r w:rsidRPr="00A631F5">
        <w:rPr>
          <w:rFonts w:ascii="GHEA Grapalat" w:hAnsi="GHEA Grapalat"/>
          <w:sz w:val="16"/>
          <w:szCs w:val="16"/>
        </w:rPr>
        <w:tab/>
        <w:t>предоставленная услуга не соответствует требованиям, установленным Приложением № 1 к договору;</w:t>
      </w:r>
    </w:p>
    <w:p w14:paraId="2B72B8AF"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б)</w:t>
      </w:r>
      <w:r w:rsidRPr="00A631F5">
        <w:rPr>
          <w:rFonts w:ascii="GHEA Grapalat" w:hAnsi="GHEA Grapalat"/>
          <w:sz w:val="16"/>
          <w:szCs w:val="16"/>
        </w:rPr>
        <w:tab/>
        <w:t>нарушен срок предоставления услуги.</w:t>
      </w:r>
    </w:p>
    <w:p w14:paraId="6B23DC33" w14:textId="77777777" w:rsidR="003B2F27" w:rsidRPr="00A631F5" w:rsidRDefault="003B2F27" w:rsidP="00A631F5">
      <w:pPr>
        <w:widowControl w:val="0"/>
        <w:tabs>
          <w:tab w:val="left" w:pos="1134"/>
        </w:tabs>
        <w:spacing w:line="0" w:lineRule="atLeast"/>
        <w:ind w:firstLine="567"/>
        <w:jc w:val="both"/>
        <w:rPr>
          <w:rFonts w:ascii="GHEA Grapalat" w:hAnsi="GHEA Grapalat" w:cs="Sylfaen"/>
          <w:b/>
          <w:sz w:val="16"/>
          <w:szCs w:val="16"/>
        </w:rPr>
      </w:pPr>
      <w:r w:rsidRPr="00A631F5">
        <w:rPr>
          <w:rFonts w:ascii="GHEA Grapalat" w:hAnsi="GHEA Grapalat"/>
          <w:b/>
          <w:sz w:val="16"/>
          <w:szCs w:val="16"/>
        </w:rPr>
        <w:t>2.2.</w:t>
      </w:r>
      <w:r w:rsidRPr="00A631F5">
        <w:rPr>
          <w:rFonts w:ascii="GHEA Grapalat" w:hAnsi="GHEA Grapalat"/>
          <w:b/>
          <w:sz w:val="16"/>
          <w:szCs w:val="16"/>
        </w:rPr>
        <w:tab/>
        <w:t>Заказчик обязан:</w:t>
      </w:r>
    </w:p>
    <w:p w14:paraId="59C38D6E" w14:textId="77777777" w:rsidR="003B2F27" w:rsidRPr="00A631F5" w:rsidRDefault="003B2F27"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2.2.1.</w:t>
      </w:r>
      <w:r w:rsidRPr="00A631F5">
        <w:rPr>
          <w:rFonts w:ascii="GHEA Grapalat" w:hAnsi="GHEA Grapalat"/>
          <w:sz w:val="16"/>
          <w:szCs w:val="16"/>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E15AD5F" w14:textId="77777777" w:rsidR="003B2F27" w:rsidRPr="00A631F5" w:rsidRDefault="003B2F27"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2.2.2.</w:t>
      </w:r>
      <w:r w:rsidRPr="00A631F5">
        <w:rPr>
          <w:rFonts w:ascii="GHEA Grapalat" w:hAnsi="GHEA Grapalat"/>
          <w:sz w:val="16"/>
          <w:szCs w:val="16"/>
        </w:rPr>
        <w:tab/>
        <w:t>В случае приема результата услуги, уплатить Исполнителю суммы, подлежащие уплате последнему</w:t>
      </w:r>
      <w:r w:rsidR="005E3152" w:rsidRPr="00A631F5">
        <w:rPr>
          <w:rFonts w:ascii="GHEA Grapalat" w:hAnsi="GHEA Grapalat"/>
          <w:sz w:val="16"/>
          <w:szCs w:val="16"/>
        </w:rPr>
        <w:t xml:space="preserve"> за должным образом оказанные услуги</w:t>
      </w:r>
      <w:r w:rsidRPr="00A631F5">
        <w:rPr>
          <w:rFonts w:ascii="GHEA Grapalat" w:hAnsi="GHEA Grapalat"/>
          <w:sz w:val="16"/>
          <w:szCs w:val="16"/>
        </w:rPr>
        <w:t>, а в случае нарушения срока — также предусмотренную пунктом 5.5 договора пеню.</w:t>
      </w:r>
    </w:p>
    <w:p w14:paraId="60A8EB61" w14:textId="77777777" w:rsidR="00F72272" w:rsidRPr="00A631F5" w:rsidRDefault="00F72272" w:rsidP="00A631F5">
      <w:pPr>
        <w:spacing w:line="0" w:lineRule="atLeast"/>
        <w:rPr>
          <w:rFonts w:ascii="GHEA Grapalat" w:hAnsi="GHEA Grapalat"/>
          <w:b/>
          <w:sz w:val="16"/>
          <w:szCs w:val="16"/>
        </w:rPr>
      </w:pPr>
      <w:r w:rsidRPr="00A631F5">
        <w:rPr>
          <w:rFonts w:ascii="GHEA Grapalat" w:hAnsi="GHEA Grapalat"/>
          <w:b/>
          <w:sz w:val="16"/>
          <w:szCs w:val="16"/>
        </w:rPr>
        <w:t>-----------------------------------</w:t>
      </w:r>
    </w:p>
    <w:p w14:paraId="4B5AC839" w14:textId="77777777" w:rsidR="00F72272" w:rsidRPr="00A631F5" w:rsidRDefault="00F72272" w:rsidP="00A631F5">
      <w:pPr>
        <w:spacing w:line="0" w:lineRule="atLeast"/>
        <w:jc w:val="both"/>
        <w:rPr>
          <w:rFonts w:ascii="GHEA Grapalat" w:hAnsi="GHEA Grapalat"/>
          <w:b/>
          <w:sz w:val="16"/>
          <w:szCs w:val="16"/>
          <w:vertAlign w:val="superscript"/>
        </w:rPr>
      </w:pPr>
      <w:r w:rsidRPr="00A631F5">
        <w:rPr>
          <w:rFonts w:ascii="GHEA Grapalat" w:hAnsi="GHEA Grapalat"/>
          <w:i/>
          <w:sz w:val="16"/>
          <w:szCs w:val="16"/>
          <w:vertAlign w:val="superscript"/>
        </w:rPr>
        <w:br w:type="page"/>
      </w:r>
    </w:p>
    <w:p w14:paraId="74C00054" w14:textId="77777777" w:rsidR="003B2F27" w:rsidRPr="00A631F5" w:rsidRDefault="003B2F27" w:rsidP="00A631F5">
      <w:pPr>
        <w:widowControl w:val="0"/>
        <w:tabs>
          <w:tab w:val="left" w:pos="1134"/>
        </w:tabs>
        <w:spacing w:line="0" w:lineRule="atLeast"/>
        <w:ind w:firstLine="567"/>
        <w:jc w:val="both"/>
        <w:rPr>
          <w:rFonts w:ascii="GHEA Grapalat" w:hAnsi="GHEA Grapalat" w:cs="Sylfaen"/>
          <w:b/>
          <w:sz w:val="16"/>
          <w:szCs w:val="16"/>
        </w:rPr>
      </w:pPr>
      <w:r w:rsidRPr="00A631F5">
        <w:rPr>
          <w:rFonts w:ascii="GHEA Grapalat" w:hAnsi="GHEA Grapalat"/>
          <w:b/>
          <w:sz w:val="16"/>
          <w:szCs w:val="16"/>
        </w:rPr>
        <w:lastRenderedPageBreak/>
        <w:t>2.3.</w:t>
      </w:r>
      <w:r w:rsidRPr="00A631F5">
        <w:rPr>
          <w:rFonts w:ascii="GHEA Grapalat" w:hAnsi="GHEA Grapalat"/>
          <w:b/>
          <w:sz w:val="16"/>
          <w:szCs w:val="16"/>
        </w:rPr>
        <w:tab/>
        <w:t>Исполнитель имеет право:</w:t>
      </w:r>
    </w:p>
    <w:p w14:paraId="04D99D9E" w14:textId="77777777" w:rsidR="003B2F27" w:rsidRPr="00A631F5" w:rsidRDefault="003B2F27"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2.3.1.</w:t>
      </w:r>
      <w:r w:rsidRPr="00A631F5">
        <w:rPr>
          <w:rFonts w:ascii="GHEA Grapalat" w:hAnsi="GHEA Grapalat"/>
          <w:sz w:val="16"/>
          <w:szCs w:val="16"/>
        </w:rPr>
        <w:tab/>
        <w:t>Требовать от Заказчика подлежащие уплате ему суммы</w:t>
      </w:r>
      <w:r w:rsidR="0041043D" w:rsidRPr="00A631F5">
        <w:rPr>
          <w:rFonts w:ascii="GHEA Grapalat" w:hAnsi="GHEA Grapalat"/>
          <w:sz w:val="16"/>
          <w:szCs w:val="16"/>
        </w:rPr>
        <w:t xml:space="preserve"> за должным образом оказанные услуги</w:t>
      </w:r>
      <w:r w:rsidRPr="00A631F5">
        <w:rPr>
          <w:rFonts w:ascii="GHEA Grapalat" w:hAnsi="GHEA Grapalat"/>
          <w:sz w:val="16"/>
          <w:szCs w:val="16"/>
        </w:rPr>
        <w:t>, а в случае нарушения Заказчиком срока</w:t>
      </w:r>
      <w:r w:rsidR="000005D0" w:rsidRPr="00A631F5">
        <w:rPr>
          <w:rFonts w:ascii="GHEA Grapalat" w:hAnsi="GHEA Grapalat"/>
          <w:sz w:val="16"/>
          <w:szCs w:val="16"/>
        </w:rPr>
        <w:t xml:space="preserve"> уплаты</w:t>
      </w:r>
      <w:r w:rsidRPr="00A631F5">
        <w:rPr>
          <w:rFonts w:ascii="GHEA Grapalat" w:hAnsi="GHEA Grapalat"/>
          <w:sz w:val="16"/>
          <w:szCs w:val="16"/>
        </w:rPr>
        <w:t>, указанного в пункте 4.2 договора — также предусмотренную пунктом 5.5 договора пеню.</w:t>
      </w:r>
    </w:p>
    <w:p w14:paraId="2B8056B2" w14:textId="77777777" w:rsidR="003B2F27" w:rsidRPr="00A631F5" w:rsidRDefault="003B2F27" w:rsidP="00A631F5">
      <w:pPr>
        <w:widowControl w:val="0"/>
        <w:tabs>
          <w:tab w:val="left" w:pos="1134"/>
        </w:tabs>
        <w:spacing w:line="0" w:lineRule="atLeast"/>
        <w:ind w:firstLine="567"/>
        <w:jc w:val="both"/>
        <w:rPr>
          <w:rFonts w:ascii="GHEA Grapalat" w:hAnsi="GHEA Grapalat" w:cs="Sylfaen"/>
          <w:b/>
          <w:sz w:val="16"/>
          <w:szCs w:val="16"/>
        </w:rPr>
      </w:pPr>
      <w:r w:rsidRPr="00A631F5">
        <w:rPr>
          <w:rFonts w:ascii="GHEA Grapalat" w:hAnsi="GHEA Grapalat"/>
          <w:b/>
          <w:sz w:val="16"/>
          <w:szCs w:val="16"/>
        </w:rPr>
        <w:t>2.4.</w:t>
      </w:r>
      <w:r w:rsidRPr="00A631F5">
        <w:rPr>
          <w:rFonts w:ascii="GHEA Grapalat" w:hAnsi="GHEA Grapalat"/>
          <w:b/>
          <w:sz w:val="16"/>
          <w:szCs w:val="16"/>
        </w:rPr>
        <w:tab/>
        <w:t>Исполнитель обязан:</w:t>
      </w:r>
    </w:p>
    <w:p w14:paraId="758AA927" w14:textId="77777777" w:rsidR="003B2F27" w:rsidRPr="00A631F5" w:rsidRDefault="003B2F27"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2.4.1.</w:t>
      </w:r>
      <w:r w:rsidRPr="00A631F5">
        <w:rPr>
          <w:rFonts w:ascii="GHEA Grapalat" w:hAnsi="GHEA Grapalat"/>
          <w:sz w:val="16"/>
          <w:szCs w:val="16"/>
        </w:rPr>
        <w:tab/>
        <w:t xml:space="preserve">Обеспечивать </w:t>
      </w:r>
      <w:r w:rsidR="005F640A" w:rsidRPr="00A631F5">
        <w:rPr>
          <w:rFonts w:ascii="GHEA Grapalat" w:hAnsi="GHEA Grapalat"/>
          <w:sz w:val="16"/>
          <w:szCs w:val="16"/>
        </w:rPr>
        <w:t xml:space="preserve">надлежащее </w:t>
      </w:r>
      <w:r w:rsidRPr="00A631F5">
        <w:rPr>
          <w:rFonts w:ascii="GHEA Grapalat" w:hAnsi="GHEA Grapalat"/>
          <w:sz w:val="16"/>
          <w:szCs w:val="16"/>
        </w:rPr>
        <w:t>предоставление услуги по условиям, установленным Приложением № 1 к договору, руководствуясь действующим законодательством.</w:t>
      </w:r>
    </w:p>
    <w:p w14:paraId="638829BD" w14:textId="77777777" w:rsidR="003B2F27" w:rsidRPr="00A631F5" w:rsidRDefault="003B2F27"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2.4.2.</w:t>
      </w:r>
      <w:r w:rsidRPr="00A631F5">
        <w:rPr>
          <w:rFonts w:ascii="GHEA Grapalat" w:hAnsi="GHEA Grapalat"/>
          <w:sz w:val="16"/>
          <w:szCs w:val="16"/>
        </w:rPr>
        <w:tab/>
        <w:t>В предусмотренных договором случаях уплачивать предусмотренные пунктами 5.2 и 5.3 договора пеню и штраф.</w:t>
      </w:r>
    </w:p>
    <w:p w14:paraId="79B61923" w14:textId="77777777" w:rsidR="003B2F27" w:rsidRPr="00A631F5" w:rsidRDefault="003B2F27"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2.4.3.</w:t>
      </w:r>
      <w:r w:rsidRPr="00A631F5">
        <w:rPr>
          <w:rFonts w:ascii="GHEA Grapalat" w:hAnsi="GHEA Grapalat"/>
          <w:sz w:val="16"/>
          <w:szCs w:val="16"/>
        </w:rPr>
        <w:tab/>
        <w:t>В течение срока действия обеспечени</w:t>
      </w:r>
      <w:r w:rsidR="00E15A1C" w:rsidRPr="00A631F5">
        <w:rPr>
          <w:rFonts w:ascii="GHEA Grapalat" w:hAnsi="GHEA Grapalat"/>
          <w:sz w:val="16"/>
          <w:szCs w:val="16"/>
        </w:rPr>
        <w:t>й квалиф</w:t>
      </w:r>
      <w:r w:rsidR="005E21D8" w:rsidRPr="00A631F5">
        <w:rPr>
          <w:rFonts w:ascii="GHEA Grapalat" w:hAnsi="GHEA Grapalat"/>
          <w:sz w:val="16"/>
          <w:szCs w:val="16"/>
        </w:rPr>
        <w:t>икации и</w:t>
      </w:r>
      <w:r w:rsidRPr="00A631F5">
        <w:rPr>
          <w:rFonts w:ascii="GHEA Grapalat" w:hAnsi="GHEA Grapalat"/>
          <w:sz w:val="16"/>
          <w:szCs w:val="16"/>
        </w:rPr>
        <w:t xml:space="preserve"> договора в случае начала процесса ликвидации или банкротства заранее в письменной форме уведомлять об этом Заказчика.</w:t>
      </w:r>
    </w:p>
    <w:p w14:paraId="59EF5FFB" w14:textId="77777777" w:rsidR="00C8503C" w:rsidRPr="00A631F5" w:rsidRDefault="00C8503C" w:rsidP="00A631F5">
      <w:pPr>
        <w:widowControl w:val="0"/>
        <w:tabs>
          <w:tab w:val="left" w:pos="1418"/>
        </w:tabs>
        <w:spacing w:line="0" w:lineRule="atLeast"/>
        <w:ind w:firstLine="567"/>
        <w:jc w:val="both"/>
        <w:rPr>
          <w:rFonts w:ascii="GHEA Grapalat" w:hAnsi="GHEA Grapalat"/>
          <w:sz w:val="16"/>
          <w:szCs w:val="16"/>
        </w:rPr>
      </w:pPr>
    </w:p>
    <w:p w14:paraId="4F41FB39" w14:textId="77777777" w:rsidR="003B2F27" w:rsidRPr="00A631F5" w:rsidRDefault="003B2F27" w:rsidP="00A631F5">
      <w:pPr>
        <w:widowControl w:val="0"/>
        <w:spacing w:line="0" w:lineRule="atLeast"/>
        <w:jc w:val="center"/>
        <w:rPr>
          <w:rFonts w:ascii="GHEA Grapalat" w:hAnsi="GHEA Grapalat" w:cs="Sylfaen"/>
          <w:b/>
          <w:sz w:val="16"/>
          <w:szCs w:val="16"/>
        </w:rPr>
      </w:pPr>
      <w:r w:rsidRPr="00A631F5">
        <w:rPr>
          <w:rFonts w:ascii="GHEA Grapalat" w:hAnsi="GHEA Grapalat"/>
          <w:b/>
          <w:sz w:val="16"/>
          <w:szCs w:val="16"/>
        </w:rPr>
        <w:t>3. ПОРЯДОК СДАЧИ И ПРИЕМКИ УСЛУГИ</w:t>
      </w:r>
    </w:p>
    <w:p w14:paraId="314F87C9"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3.1.</w:t>
      </w:r>
      <w:r w:rsidRPr="00A631F5">
        <w:rPr>
          <w:rFonts w:ascii="GHEA Grapalat" w:hAnsi="GHEA Grapalat"/>
          <w:sz w:val="16"/>
          <w:szCs w:val="16"/>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6E50C9" w:rsidRPr="00A631F5">
        <w:rPr>
          <w:rFonts w:ascii="GHEA Grapalat" w:hAnsi="GHEA Grapalat"/>
          <w:b/>
          <w:sz w:val="16"/>
          <w:szCs w:val="16"/>
        </w:rPr>
        <w:t xml:space="preserve">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631F5">
        <w:rPr>
          <w:rFonts w:ascii="GHEA Grapalat" w:hAnsi="GHEA Grapalat"/>
          <w:b/>
          <w:sz w:val="16"/>
          <w:szCs w:val="16"/>
          <w:vertAlign w:val="superscript"/>
        </w:rPr>
        <w:t>17</w:t>
      </w:r>
      <w:r w:rsidR="00396C8F" w:rsidRPr="00A631F5">
        <w:rPr>
          <w:rFonts w:ascii="GHEA Grapalat" w:hAnsi="GHEA Grapalat"/>
          <w:sz w:val="16"/>
          <w:szCs w:val="16"/>
          <w:vertAlign w:val="superscript"/>
        </w:rPr>
        <w:t>.1</w:t>
      </w:r>
      <w:r w:rsidRPr="00A631F5">
        <w:rPr>
          <w:rFonts w:ascii="GHEA Grapalat" w:hAnsi="GHEA Grapalat"/>
          <w:sz w:val="16"/>
          <w:szCs w:val="16"/>
        </w:rPr>
        <w:t xml:space="preserve"> </w:t>
      </w:r>
    </w:p>
    <w:p w14:paraId="5318E7D6" w14:textId="77777777" w:rsidR="003B2F27" w:rsidRPr="00A631F5" w:rsidRDefault="003B2F27"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D82D0F5"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3.2.</w:t>
      </w:r>
      <w:r w:rsidRPr="00A631F5">
        <w:rPr>
          <w:rFonts w:ascii="GHEA Grapalat" w:hAnsi="GHEA Grapalat"/>
          <w:sz w:val="16"/>
          <w:szCs w:val="16"/>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974D81"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3.3.</w:t>
      </w:r>
      <w:r w:rsidRPr="00A631F5">
        <w:rPr>
          <w:rFonts w:ascii="GHEA Grapalat" w:hAnsi="GHEA Grapalat"/>
          <w:sz w:val="16"/>
          <w:szCs w:val="16"/>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D850324"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3.4.</w:t>
      </w:r>
      <w:r w:rsidRPr="00A631F5">
        <w:rPr>
          <w:rFonts w:ascii="GHEA Grapalat" w:hAnsi="GHEA Grapalat"/>
          <w:sz w:val="16"/>
          <w:szCs w:val="16"/>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2D6352C" w14:textId="77777777" w:rsidR="003B2F27" w:rsidRPr="00A631F5" w:rsidRDefault="003B2F27" w:rsidP="00A631F5">
      <w:pPr>
        <w:widowControl w:val="0"/>
        <w:spacing w:line="0" w:lineRule="atLeast"/>
        <w:jc w:val="center"/>
        <w:rPr>
          <w:rFonts w:ascii="GHEA Grapalat" w:hAnsi="GHEA Grapalat" w:cs="Sylfaen"/>
          <w:b/>
          <w:sz w:val="16"/>
          <w:szCs w:val="16"/>
        </w:rPr>
      </w:pPr>
      <w:r w:rsidRPr="00A631F5">
        <w:rPr>
          <w:rFonts w:ascii="GHEA Grapalat" w:hAnsi="GHEA Grapalat"/>
          <w:b/>
          <w:sz w:val="16"/>
          <w:szCs w:val="16"/>
        </w:rPr>
        <w:t>4. ЦЕНА ДОГОВОРА</w:t>
      </w:r>
    </w:p>
    <w:p w14:paraId="4EC2C28F"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4.1.</w:t>
      </w:r>
      <w:r w:rsidRPr="00A631F5">
        <w:rPr>
          <w:rFonts w:ascii="GHEA Grapalat" w:hAnsi="GHEA Grapalat"/>
          <w:sz w:val="16"/>
          <w:szCs w:val="16"/>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A631F5">
        <w:rPr>
          <w:rStyle w:val="af6"/>
          <w:rFonts w:ascii="GHEA Grapalat" w:hAnsi="GHEA Grapalat"/>
          <w:sz w:val="16"/>
          <w:szCs w:val="16"/>
        </w:rPr>
        <w:footnoteReference w:customMarkFollows="1" w:id="10"/>
        <w:t>18</w:t>
      </w:r>
      <w:r w:rsidRPr="00A631F5">
        <w:rPr>
          <w:rFonts w:ascii="GHEA Grapalat" w:hAnsi="GHEA Grapalat"/>
          <w:sz w:val="16"/>
          <w:szCs w:val="16"/>
        </w:rPr>
        <w:t>.</w:t>
      </w:r>
    </w:p>
    <w:p w14:paraId="20AEBF2B" w14:textId="77777777" w:rsidR="003B2F27" w:rsidRPr="00A631F5" w:rsidRDefault="003B2F27"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AE89894" w14:textId="77777777" w:rsidR="003B2F27" w:rsidRPr="00A631F5" w:rsidRDefault="003B2F27"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Цена предоставления услуги стабильна, и Исполнитель не вправе требовать увеличения, а Заказчик — снижения этой цены.</w:t>
      </w:r>
    </w:p>
    <w:p w14:paraId="78325C4D"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4.2.</w:t>
      </w:r>
      <w:r w:rsidRPr="00A631F5">
        <w:rPr>
          <w:rFonts w:ascii="GHEA Grapalat" w:hAnsi="GHEA Grapalat"/>
          <w:sz w:val="16"/>
          <w:szCs w:val="16"/>
        </w:rPr>
        <w:tab/>
      </w:r>
      <w:r w:rsidR="001B5DD1" w:rsidRPr="00A631F5">
        <w:rPr>
          <w:rFonts w:ascii="GHEA Grapalat" w:hAnsi="GHEA Grapalat"/>
          <w:sz w:val="16"/>
          <w:szCs w:val="16"/>
        </w:rPr>
        <w:t xml:space="preserve">, </w:t>
      </w:r>
      <w:r w:rsidRPr="00A631F5">
        <w:rPr>
          <w:rFonts w:ascii="GHEA Grapalat" w:hAnsi="GHEA Grapalat"/>
          <w:sz w:val="16"/>
          <w:szCs w:val="16"/>
        </w:rPr>
        <w:t>Заказчик платит за предоставленную ему услугу</w:t>
      </w:r>
      <w:r w:rsidR="00703CC6" w:rsidRPr="00A631F5">
        <w:rPr>
          <w:rFonts w:ascii="GHEA Grapalat" w:hAnsi="GHEA Grapalat"/>
          <w:sz w:val="16"/>
          <w:szCs w:val="16"/>
        </w:rPr>
        <w:t>,</w:t>
      </w:r>
      <w:r w:rsidRPr="00A631F5">
        <w:rPr>
          <w:rFonts w:ascii="GHEA Grapalat" w:hAnsi="GHEA Grapalat"/>
          <w:sz w:val="16"/>
          <w:szCs w:val="16"/>
        </w:rPr>
        <w:t xml:space="preserve"> </w:t>
      </w:r>
      <w:r w:rsidR="007B4FB7" w:rsidRPr="00A631F5">
        <w:rPr>
          <w:rFonts w:ascii="GHEA Grapalat" w:hAnsi="GHEA Grapalat"/>
          <w:sz w:val="16"/>
          <w:szCs w:val="16"/>
        </w:rPr>
        <w:t>в случае принятия в порядке, предусмотренном разделом 3 договора</w:t>
      </w:r>
      <w:r w:rsidR="00703CC6" w:rsidRPr="00A631F5">
        <w:rPr>
          <w:rFonts w:ascii="GHEA Grapalat" w:hAnsi="GHEA Grapalat"/>
          <w:sz w:val="16"/>
          <w:szCs w:val="16"/>
        </w:rPr>
        <w:t>,</w:t>
      </w:r>
      <w:r w:rsidR="007B4FB7" w:rsidRPr="00A631F5">
        <w:rPr>
          <w:rFonts w:ascii="GHEA Grapalat" w:hAnsi="GHEA Grapalat"/>
          <w:sz w:val="16"/>
          <w:szCs w:val="16"/>
        </w:rPr>
        <w:t xml:space="preserve"> </w:t>
      </w:r>
      <w:r w:rsidRPr="00A631F5">
        <w:rPr>
          <w:rFonts w:ascii="GHEA Grapalat" w:hAnsi="GHEA Grapalat"/>
          <w:sz w:val="16"/>
          <w:szCs w:val="16"/>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631F5">
        <w:rPr>
          <w:rFonts w:ascii="GHEA Grapalat" w:hAnsi="GHEA Grapalat"/>
          <w:sz w:val="16"/>
          <w:szCs w:val="16"/>
        </w:rPr>
        <w:t>в течение месяцев, предусмотренных</w:t>
      </w:r>
      <w:r w:rsidR="002035B5" w:rsidRPr="00A631F5" w:rsidDel="002035B5">
        <w:rPr>
          <w:rFonts w:ascii="GHEA Grapalat" w:hAnsi="GHEA Grapalat"/>
          <w:sz w:val="16"/>
          <w:szCs w:val="16"/>
        </w:rPr>
        <w:t xml:space="preserve"> </w:t>
      </w:r>
      <w:r w:rsidRPr="00A631F5">
        <w:rPr>
          <w:rFonts w:ascii="GHEA Grapalat" w:hAnsi="GHEA Grapalat"/>
          <w:sz w:val="16"/>
          <w:szCs w:val="16"/>
        </w:rPr>
        <w:t xml:space="preserve">графиком оплаты договора (Приложение № 2), но не позднее чем до </w:t>
      </w:r>
      <w:r w:rsidR="002035B5" w:rsidRPr="00A631F5">
        <w:rPr>
          <w:rFonts w:ascii="GHEA Grapalat" w:hAnsi="GHEA Grapalat"/>
          <w:sz w:val="16"/>
          <w:szCs w:val="16"/>
        </w:rPr>
        <w:t xml:space="preserve">-    ого </w:t>
      </w:r>
      <w:r w:rsidRPr="00A631F5">
        <w:rPr>
          <w:rFonts w:ascii="GHEA Grapalat" w:hAnsi="GHEA Grapalat"/>
          <w:sz w:val="16"/>
          <w:szCs w:val="16"/>
        </w:rPr>
        <w:t xml:space="preserve">декабря данного года. </w:t>
      </w:r>
    </w:p>
    <w:p w14:paraId="3F0BDD99" w14:textId="77777777" w:rsidR="00DE24EF" w:rsidRPr="00A631F5" w:rsidRDefault="00DE24EF"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lang w:val="hy-AM"/>
        </w:rPr>
        <w:t xml:space="preserve">При этом, с целью совершения платежа, </w:t>
      </w:r>
      <w:r w:rsidR="00273F5F" w:rsidRPr="00A631F5">
        <w:rPr>
          <w:rFonts w:ascii="GHEA Grapalat" w:hAnsi="GHEA Grapalat"/>
          <w:sz w:val="16"/>
          <w:szCs w:val="16"/>
        </w:rPr>
        <w:t>заказчик</w:t>
      </w:r>
      <w:r w:rsidRPr="00A631F5">
        <w:rPr>
          <w:rFonts w:ascii="GHEA Grapalat" w:hAnsi="GHEA Grapalat"/>
          <w:sz w:val="16"/>
          <w:szCs w:val="16"/>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631F5">
        <w:rPr>
          <w:rFonts w:ascii="GHEA Grapalat" w:hAnsi="GHEA Grapalat"/>
          <w:sz w:val="16"/>
          <w:szCs w:val="16"/>
        </w:rPr>
        <w:t xml:space="preserve"> </w:t>
      </w:r>
      <w:r w:rsidRPr="00A631F5">
        <w:rPr>
          <w:rFonts w:ascii="GHEA Grapalat" w:hAnsi="GHEA Grapalat"/>
          <w:sz w:val="16"/>
          <w:szCs w:val="16"/>
          <w:vertAlign w:val="superscript"/>
        </w:rPr>
        <w:t>18,1</w:t>
      </w:r>
      <w:r w:rsidRPr="00A631F5">
        <w:rPr>
          <w:rFonts w:ascii="GHEA Grapalat" w:hAnsi="GHEA Grapalat"/>
          <w:sz w:val="16"/>
          <w:szCs w:val="16"/>
        </w:rPr>
        <w:t>:</w:t>
      </w:r>
    </w:p>
    <w:p w14:paraId="45411883" w14:textId="77777777" w:rsidR="003B2F27" w:rsidRPr="00A631F5" w:rsidRDefault="003B2F27" w:rsidP="00A631F5">
      <w:pPr>
        <w:widowControl w:val="0"/>
        <w:spacing w:line="0" w:lineRule="atLeast"/>
        <w:ind w:firstLine="720"/>
        <w:jc w:val="center"/>
        <w:rPr>
          <w:rFonts w:ascii="GHEA Grapalat" w:hAnsi="GHEA Grapalat" w:cs="Sylfaen"/>
          <w:sz w:val="16"/>
          <w:szCs w:val="16"/>
        </w:rPr>
      </w:pPr>
    </w:p>
    <w:p w14:paraId="6D5642F0" w14:textId="77777777" w:rsidR="003B2F27" w:rsidRPr="00A631F5" w:rsidRDefault="003B2F27" w:rsidP="00A631F5">
      <w:pPr>
        <w:widowControl w:val="0"/>
        <w:spacing w:line="0" w:lineRule="atLeast"/>
        <w:jc w:val="center"/>
        <w:rPr>
          <w:rFonts w:ascii="GHEA Grapalat" w:hAnsi="GHEA Grapalat" w:cs="Sylfaen"/>
          <w:b/>
          <w:sz w:val="16"/>
          <w:szCs w:val="16"/>
        </w:rPr>
      </w:pPr>
      <w:r w:rsidRPr="00A631F5">
        <w:rPr>
          <w:rFonts w:ascii="GHEA Grapalat" w:hAnsi="GHEA Grapalat"/>
          <w:b/>
          <w:sz w:val="16"/>
          <w:szCs w:val="16"/>
        </w:rPr>
        <w:t>5. ОТВЕТСТВЕННОСТЬ СТОРОН</w:t>
      </w:r>
    </w:p>
    <w:p w14:paraId="2152D9DD"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5.1.</w:t>
      </w:r>
      <w:r w:rsidRPr="00A631F5">
        <w:rPr>
          <w:rFonts w:ascii="GHEA Grapalat" w:hAnsi="GHEA Grapalat"/>
          <w:sz w:val="16"/>
          <w:szCs w:val="16"/>
        </w:rPr>
        <w:tab/>
        <w:t>Исполнитель несет ответственность за соблюдение требований договора к предоставлению услуги.</w:t>
      </w:r>
    </w:p>
    <w:p w14:paraId="027CC3B0"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5.2.</w:t>
      </w:r>
      <w:r w:rsidRPr="00A631F5">
        <w:rPr>
          <w:rFonts w:ascii="GHEA Grapalat" w:hAnsi="GHEA Grapalat"/>
          <w:sz w:val="16"/>
          <w:szCs w:val="16"/>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w:t>
      </w:r>
      <w:r w:rsidRPr="00A631F5">
        <w:rPr>
          <w:rFonts w:ascii="GHEA Grapalat" w:hAnsi="GHEA Grapalat"/>
          <w:sz w:val="16"/>
          <w:szCs w:val="16"/>
        </w:rPr>
        <w:lastRenderedPageBreak/>
        <w:t>предусмотренной в пункте 4.1 договора</w:t>
      </w:r>
      <w:r w:rsidR="008E3117" w:rsidRPr="00A631F5">
        <w:rPr>
          <w:rStyle w:val="af6"/>
          <w:rFonts w:ascii="GHEA Grapalat" w:hAnsi="GHEA Grapalat"/>
          <w:sz w:val="16"/>
          <w:szCs w:val="16"/>
        </w:rPr>
        <w:footnoteReference w:customMarkFollows="1" w:id="11"/>
        <w:t>21</w:t>
      </w:r>
      <w:r w:rsidRPr="00A631F5">
        <w:rPr>
          <w:rFonts w:ascii="GHEA Grapalat" w:hAnsi="GHEA Grapalat"/>
          <w:sz w:val="16"/>
          <w:szCs w:val="16"/>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76BE698"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5.3.</w:t>
      </w:r>
      <w:r w:rsidRPr="00A631F5">
        <w:rPr>
          <w:rFonts w:ascii="GHEA Grapalat" w:hAnsi="GHEA Grapalat"/>
          <w:sz w:val="16"/>
          <w:szCs w:val="16"/>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517A1CC7"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5.4.</w:t>
      </w:r>
      <w:r w:rsidRPr="00A631F5">
        <w:rPr>
          <w:rFonts w:ascii="GHEA Grapalat" w:hAnsi="GHEA Grapalat"/>
          <w:sz w:val="16"/>
          <w:szCs w:val="16"/>
        </w:rPr>
        <w:tab/>
        <w:t xml:space="preserve">Предусмотренные пунктами </w:t>
      </w:r>
      <w:r w:rsidR="00AD57D7" w:rsidRPr="00A631F5">
        <w:rPr>
          <w:rFonts w:ascii="GHEA Grapalat" w:hAnsi="GHEA Grapalat"/>
          <w:sz w:val="16"/>
          <w:szCs w:val="16"/>
        </w:rPr>
        <w:t xml:space="preserve">5.2, 5.3 и 5.5.1 </w:t>
      </w:r>
      <w:r w:rsidRPr="00A631F5">
        <w:rPr>
          <w:rFonts w:ascii="GHEA Grapalat" w:hAnsi="GHEA Grapalat"/>
          <w:sz w:val="16"/>
          <w:szCs w:val="16"/>
        </w:rPr>
        <w:t>договора штраф и пеня исчисляются и зачитываются вместе с суммами, подлежащими уплате Исполнителю в результате предоставления услуги.</w:t>
      </w:r>
    </w:p>
    <w:p w14:paraId="54AEDAAB"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vertAlign w:val="superscript"/>
        </w:rPr>
      </w:pPr>
      <w:r w:rsidRPr="00A631F5">
        <w:rPr>
          <w:rFonts w:ascii="GHEA Grapalat" w:hAnsi="GHEA Grapalat"/>
          <w:sz w:val="16"/>
          <w:szCs w:val="16"/>
        </w:rPr>
        <w:t>5.5.</w:t>
      </w:r>
      <w:r w:rsidRPr="00A631F5">
        <w:rPr>
          <w:rFonts w:ascii="GHEA Grapalat" w:hAnsi="GHEA Grapalat"/>
          <w:sz w:val="16"/>
          <w:szCs w:val="16"/>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A631F5">
        <w:rPr>
          <w:rFonts w:ascii="GHEA Grapalat" w:hAnsi="GHEA Grapalat"/>
          <w:sz w:val="16"/>
          <w:szCs w:val="16"/>
        </w:rPr>
        <w:t xml:space="preserve"> в указанный срок</w:t>
      </w:r>
      <w:r w:rsidRPr="00A631F5">
        <w:rPr>
          <w:rFonts w:ascii="GHEA Grapalat" w:hAnsi="GHEA Grapalat"/>
          <w:sz w:val="16"/>
          <w:szCs w:val="16"/>
        </w:rPr>
        <w:t xml:space="preserve"> суммы.</w:t>
      </w:r>
    </w:p>
    <w:p w14:paraId="5307C19D" w14:textId="77777777" w:rsidR="00AD57D7" w:rsidRPr="00A631F5" w:rsidRDefault="00AD57D7" w:rsidP="00A631F5">
      <w:pPr>
        <w:pStyle w:val="af2"/>
        <w:spacing w:line="0" w:lineRule="atLeast"/>
        <w:jc w:val="both"/>
        <w:rPr>
          <w:rFonts w:ascii="GHEA Grapalat" w:hAnsi="GHEA Grapalat"/>
          <w:i/>
          <w:sz w:val="16"/>
          <w:szCs w:val="16"/>
        </w:rPr>
      </w:pPr>
      <w:r w:rsidRPr="00A631F5">
        <w:rPr>
          <w:rFonts w:ascii="GHEA Grapalat" w:hAnsi="GHEA Grapalat"/>
          <w:i/>
          <w:sz w:val="16"/>
          <w:szCs w:val="16"/>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B9B88A9" w14:textId="77777777" w:rsidR="00AD57D7" w:rsidRPr="00A631F5" w:rsidRDefault="00AD57D7" w:rsidP="00A631F5">
      <w:pPr>
        <w:pStyle w:val="af2"/>
        <w:spacing w:line="0" w:lineRule="atLeast"/>
        <w:jc w:val="both"/>
        <w:rPr>
          <w:rFonts w:ascii="GHEA Grapalat" w:hAnsi="GHEA Grapalat"/>
          <w:sz w:val="16"/>
          <w:szCs w:val="16"/>
          <w:lang w:val="hy-AM"/>
        </w:rPr>
      </w:pPr>
      <w:r w:rsidRPr="00A631F5">
        <w:rPr>
          <w:rFonts w:ascii="GHEA Grapalat" w:hAnsi="GHEA Grapalat"/>
          <w:i/>
          <w:sz w:val="16"/>
          <w:szCs w:val="16"/>
        </w:rPr>
        <w:t>.</w:t>
      </w:r>
    </w:p>
    <w:tbl>
      <w:tblPr>
        <w:tblStyle w:val="afe"/>
        <w:tblW w:w="0" w:type="auto"/>
        <w:tblLook w:val="04A0" w:firstRow="1" w:lastRow="0" w:firstColumn="1" w:lastColumn="0" w:noHBand="0" w:noVBand="1"/>
      </w:tblPr>
      <w:tblGrid>
        <w:gridCol w:w="2631"/>
        <w:gridCol w:w="2631"/>
        <w:gridCol w:w="2632"/>
      </w:tblGrid>
      <w:tr w:rsidR="00AD57D7" w:rsidRPr="00A631F5" w14:paraId="4CF12BA4" w14:textId="77777777" w:rsidTr="003F7655">
        <w:tc>
          <w:tcPr>
            <w:tcW w:w="2631" w:type="dxa"/>
          </w:tcPr>
          <w:p w14:paraId="48D6B96C"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r w:rsidRPr="00A631F5">
              <w:rPr>
                <w:rFonts w:ascii="GHEA Grapalat" w:hAnsi="GHEA Grapalat"/>
                <w:i/>
                <w:sz w:val="16"/>
                <w:szCs w:val="16"/>
              </w:rPr>
              <w:t>N</w:t>
            </w:r>
          </w:p>
        </w:tc>
        <w:tc>
          <w:tcPr>
            <w:tcW w:w="2631" w:type="dxa"/>
          </w:tcPr>
          <w:p w14:paraId="70945227"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r w:rsidRPr="00A631F5">
              <w:rPr>
                <w:rFonts w:ascii="GHEA Grapalat" w:hAnsi="GHEA Grapalat" w:cs="Sylfaen"/>
                <w:i/>
                <w:sz w:val="16"/>
                <w:szCs w:val="16"/>
                <w:lang w:val="hy-AM"/>
              </w:rPr>
              <w:t>Нарушение</w:t>
            </w:r>
          </w:p>
        </w:tc>
        <w:tc>
          <w:tcPr>
            <w:tcW w:w="2632" w:type="dxa"/>
          </w:tcPr>
          <w:p w14:paraId="05208DEB"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r w:rsidRPr="00A631F5">
              <w:rPr>
                <w:rFonts w:ascii="GHEA Grapalat" w:hAnsi="GHEA Grapalat"/>
                <w:i/>
                <w:sz w:val="16"/>
                <w:szCs w:val="16"/>
                <w:lang w:val="en-US"/>
              </w:rPr>
              <w:t>О</w:t>
            </w:r>
            <w:r w:rsidRPr="00A631F5">
              <w:rPr>
                <w:rFonts w:ascii="GHEA Grapalat" w:hAnsi="GHEA Grapalat"/>
                <w:i/>
                <w:sz w:val="16"/>
                <w:szCs w:val="16"/>
              </w:rPr>
              <w:t>тветственност</w:t>
            </w:r>
            <w:r w:rsidRPr="00A631F5">
              <w:rPr>
                <w:rFonts w:ascii="GHEA Grapalat" w:hAnsi="GHEA Grapalat"/>
                <w:i/>
                <w:sz w:val="16"/>
                <w:szCs w:val="16"/>
                <w:lang w:val="en-US"/>
              </w:rPr>
              <w:t>ь</w:t>
            </w:r>
          </w:p>
        </w:tc>
      </w:tr>
      <w:tr w:rsidR="00AD57D7" w:rsidRPr="00A631F5" w14:paraId="6796603B" w14:textId="77777777" w:rsidTr="003F7655">
        <w:tc>
          <w:tcPr>
            <w:tcW w:w="2631" w:type="dxa"/>
          </w:tcPr>
          <w:p w14:paraId="5B24000D"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1" w:type="dxa"/>
          </w:tcPr>
          <w:p w14:paraId="0F22EBE3"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2" w:type="dxa"/>
          </w:tcPr>
          <w:p w14:paraId="49C00BED"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r>
      <w:tr w:rsidR="00AD57D7" w:rsidRPr="00A631F5" w14:paraId="6B1FC2DE" w14:textId="77777777" w:rsidTr="003F7655">
        <w:tc>
          <w:tcPr>
            <w:tcW w:w="2631" w:type="dxa"/>
          </w:tcPr>
          <w:p w14:paraId="0EF6AF2C"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1" w:type="dxa"/>
          </w:tcPr>
          <w:p w14:paraId="28AAE881"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2" w:type="dxa"/>
          </w:tcPr>
          <w:p w14:paraId="3FA65536"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r>
      <w:tr w:rsidR="00AD57D7" w:rsidRPr="00A631F5" w14:paraId="5DFA0A3F" w14:textId="77777777" w:rsidTr="003F7655">
        <w:tc>
          <w:tcPr>
            <w:tcW w:w="2631" w:type="dxa"/>
          </w:tcPr>
          <w:p w14:paraId="3C83BF13"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1" w:type="dxa"/>
          </w:tcPr>
          <w:p w14:paraId="254622A2"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2" w:type="dxa"/>
          </w:tcPr>
          <w:p w14:paraId="0EAB5574"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r>
      <w:tr w:rsidR="00AD57D7" w:rsidRPr="00A631F5" w14:paraId="26FCA25E" w14:textId="77777777" w:rsidTr="003F7655">
        <w:tc>
          <w:tcPr>
            <w:tcW w:w="2631" w:type="dxa"/>
          </w:tcPr>
          <w:p w14:paraId="5C67FB2F"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1" w:type="dxa"/>
          </w:tcPr>
          <w:p w14:paraId="1C1C3449"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2" w:type="dxa"/>
          </w:tcPr>
          <w:p w14:paraId="010E91D1"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r>
    </w:tbl>
    <w:p w14:paraId="44EDC6C4" w14:textId="77777777" w:rsidR="00AD57D7" w:rsidRPr="00A631F5" w:rsidRDefault="00AD57D7" w:rsidP="00A631F5">
      <w:pPr>
        <w:widowControl w:val="0"/>
        <w:tabs>
          <w:tab w:val="left" w:pos="1134"/>
        </w:tabs>
        <w:spacing w:line="0" w:lineRule="atLeast"/>
        <w:ind w:firstLine="567"/>
        <w:jc w:val="both"/>
        <w:rPr>
          <w:rFonts w:ascii="GHEA Grapalat" w:hAnsi="GHEA Grapalat"/>
          <w:sz w:val="16"/>
          <w:szCs w:val="16"/>
        </w:rPr>
      </w:pPr>
    </w:p>
    <w:p w14:paraId="70EF31A4"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5.6.</w:t>
      </w:r>
      <w:r w:rsidRPr="00A631F5">
        <w:rPr>
          <w:rFonts w:ascii="GHEA Grapalat" w:hAnsi="GHEA Grapalat"/>
          <w:sz w:val="16"/>
          <w:szCs w:val="16"/>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506068"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5.7.</w:t>
      </w:r>
      <w:r w:rsidRPr="00A631F5">
        <w:rPr>
          <w:rFonts w:ascii="GHEA Grapalat" w:hAnsi="GHEA Grapalat"/>
          <w:sz w:val="16"/>
          <w:szCs w:val="16"/>
        </w:rPr>
        <w:tab/>
        <w:t xml:space="preserve">Уплата пеней и (или) штрафов не освобождает стороны от </w:t>
      </w:r>
      <w:r w:rsidR="00395B34" w:rsidRPr="00A631F5">
        <w:rPr>
          <w:rFonts w:ascii="GHEA Grapalat" w:hAnsi="GHEA Grapalat"/>
          <w:sz w:val="16"/>
          <w:szCs w:val="16"/>
        </w:rPr>
        <w:t>полностью и надлежащим образом в соответствии с требованиями, установленными договором</w:t>
      </w:r>
      <w:r w:rsidRPr="00A631F5">
        <w:rPr>
          <w:rFonts w:ascii="GHEA Grapalat" w:hAnsi="GHEA Grapalat"/>
          <w:sz w:val="16"/>
          <w:szCs w:val="16"/>
        </w:rPr>
        <w:t xml:space="preserve"> исполнения своих договорных обязательств.</w:t>
      </w:r>
    </w:p>
    <w:p w14:paraId="5D8F4B20" w14:textId="77777777" w:rsidR="003B2F27" w:rsidRPr="00A631F5" w:rsidRDefault="003B2F27" w:rsidP="00A631F5">
      <w:pPr>
        <w:widowControl w:val="0"/>
        <w:spacing w:line="0" w:lineRule="atLeast"/>
        <w:ind w:firstLine="720"/>
        <w:jc w:val="center"/>
        <w:rPr>
          <w:rFonts w:ascii="GHEA Grapalat" w:hAnsi="GHEA Grapalat" w:cs="Sylfaen"/>
          <w:sz w:val="16"/>
          <w:szCs w:val="16"/>
        </w:rPr>
      </w:pPr>
    </w:p>
    <w:p w14:paraId="5D41E031" w14:textId="77777777" w:rsidR="003B2F27" w:rsidRPr="00A631F5" w:rsidRDefault="003B2F27" w:rsidP="00A631F5">
      <w:pPr>
        <w:widowControl w:val="0"/>
        <w:spacing w:line="0" w:lineRule="atLeast"/>
        <w:jc w:val="center"/>
        <w:rPr>
          <w:rFonts w:ascii="GHEA Grapalat" w:hAnsi="GHEA Grapalat" w:cs="Sylfaen"/>
          <w:sz w:val="16"/>
          <w:szCs w:val="16"/>
        </w:rPr>
      </w:pPr>
      <w:r w:rsidRPr="00A631F5">
        <w:rPr>
          <w:rFonts w:ascii="GHEA Grapalat" w:hAnsi="GHEA Grapalat"/>
          <w:b/>
          <w:sz w:val="16"/>
          <w:szCs w:val="16"/>
        </w:rPr>
        <w:t>6. ДЕЙСТВИЕ НЕПРЕОДОЛИМОЙ СИЛЫ (ФОРС-МАЖОР)</w:t>
      </w:r>
    </w:p>
    <w:p w14:paraId="4342A246" w14:textId="77777777" w:rsidR="003B2F27" w:rsidRPr="00A631F5" w:rsidRDefault="003B2F27"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E58358A" w14:textId="77777777" w:rsidR="003B2F27" w:rsidRPr="00A631F5" w:rsidRDefault="003B2F27" w:rsidP="00A631F5">
      <w:pPr>
        <w:spacing w:line="0" w:lineRule="atLeast"/>
        <w:rPr>
          <w:rFonts w:ascii="GHEA Grapalat" w:hAnsi="GHEA Grapalat" w:cs="Sylfaen"/>
          <w:sz w:val="16"/>
          <w:szCs w:val="16"/>
        </w:rPr>
      </w:pPr>
      <w:r w:rsidRPr="00A631F5">
        <w:rPr>
          <w:rFonts w:ascii="GHEA Grapalat" w:hAnsi="GHEA Grapalat" w:cs="Sylfaen"/>
          <w:sz w:val="16"/>
          <w:szCs w:val="16"/>
        </w:rPr>
        <w:br w:type="page"/>
      </w:r>
    </w:p>
    <w:p w14:paraId="490ACE5E" w14:textId="77777777" w:rsidR="003B2F27" w:rsidRPr="00A631F5" w:rsidRDefault="003B2F27" w:rsidP="00A631F5">
      <w:pPr>
        <w:widowControl w:val="0"/>
        <w:spacing w:line="0" w:lineRule="atLeast"/>
        <w:jc w:val="center"/>
        <w:rPr>
          <w:rFonts w:ascii="GHEA Grapalat" w:hAnsi="GHEA Grapalat" w:cs="Sylfaen"/>
          <w:b/>
          <w:sz w:val="16"/>
          <w:szCs w:val="16"/>
        </w:rPr>
      </w:pPr>
      <w:r w:rsidRPr="00A631F5">
        <w:rPr>
          <w:rFonts w:ascii="GHEA Grapalat" w:hAnsi="GHEA Grapalat"/>
          <w:b/>
          <w:sz w:val="16"/>
          <w:szCs w:val="16"/>
        </w:rPr>
        <w:t>7. ИНЫЕ УСЛОВИЯ</w:t>
      </w:r>
    </w:p>
    <w:p w14:paraId="3E9BC0E5"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7.1.</w:t>
      </w:r>
      <w:r w:rsidRPr="00A631F5">
        <w:rPr>
          <w:rFonts w:ascii="GHEA Grapalat" w:hAnsi="GHEA Grapalat"/>
          <w:sz w:val="16"/>
          <w:szCs w:val="16"/>
        </w:rPr>
        <w:tab/>
      </w:r>
      <w:r w:rsidRPr="00A631F5">
        <w:rPr>
          <w:rFonts w:ascii="GHEA Grapalat" w:hAnsi="GHEA Grapalat"/>
          <w:spacing w:val="-6"/>
          <w:sz w:val="16"/>
          <w:szCs w:val="1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631F5">
        <w:rPr>
          <w:rFonts w:ascii="GHEA Grapalat" w:hAnsi="GHEA Grapalat"/>
          <w:sz w:val="16"/>
          <w:szCs w:val="16"/>
        </w:rPr>
        <w:t xml:space="preserve"> </w:t>
      </w:r>
    </w:p>
    <w:p w14:paraId="7843D55F" w14:textId="77777777" w:rsidR="003B2F27" w:rsidRPr="00A631F5" w:rsidRDefault="003B2F27" w:rsidP="00A631F5">
      <w:pPr>
        <w:widowControl w:val="0"/>
        <w:spacing w:line="0" w:lineRule="atLeast"/>
        <w:ind w:firstLine="709"/>
        <w:jc w:val="both"/>
        <w:rPr>
          <w:rFonts w:ascii="GHEA Grapalat" w:hAnsi="GHEA Grapalat" w:cs="Sylfaen"/>
          <w:sz w:val="16"/>
          <w:szCs w:val="16"/>
        </w:rPr>
      </w:pPr>
      <w:r w:rsidRPr="00A631F5">
        <w:rPr>
          <w:rFonts w:ascii="GHEA Grapalat" w:hAnsi="GHEA Grapalat"/>
          <w:sz w:val="16"/>
          <w:szCs w:val="16"/>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A631F5">
        <w:rPr>
          <w:rStyle w:val="af6"/>
          <w:rFonts w:ascii="GHEA Grapalat" w:hAnsi="GHEA Grapalat" w:cs="Sylfaen"/>
          <w:sz w:val="16"/>
          <w:szCs w:val="16"/>
        </w:rPr>
        <w:footnoteReference w:customMarkFollows="1" w:id="12"/>
        <w:t>22</w:t>
      </w:r>
    </w:p>
    <w:p w14:paraId="5D5DA8F4"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7.2.</w:t>
      </w:r>
      <w:r w:rsidRPr="00A631F5">
        <w:rPr>
          <w:rFonts w:ascii="GHEA Grapalat" w:hAnsi="GHEA Grapalat"/>
          <w:sz w:val="16"/>
          <w:szCs w:val="16"/>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D2773D3" w14:textId="77777777" w:rsidR="003B2F27" w:rsidRPr="00A631F5" w:rsidRDefault="003B2F27" w:rsidP="00A631F5">
      <w:pPr>
        <w:widowControl w:val="0"/>
        <w:tabs>
          <w:tab w:val="left" w:pos="1134"/>
        </w:tabs>
        <w:spacing w:line="0" w:lineRule="atLeast"/>
        <w:ind w:firstLine="567"/>
        <w:jc w:val="both"/>
        <w:rPr>
          <w:rFonts w:ascii="GHEA Grapalat" w:hAnsi="GHEA Grapalat"/>
          <w:spacing w:val="-4"/>
          <w:sz w:val="16"/>
          <w:szCs w:val="16"/>
        </w:rPr>
      </w:pPr>
      <w:r w:rsidRPr="00A631F5">
        <w:rPr>
          <w:rFonts w:ascii="GHEA Grapalat" w:hAnsi="GHEA Grapalat"/>
          <w:sz w:val="16"/>
          <w:szCs w:val="16"/>
        </w:rPr>
        <w:t>7.3.</w:t>
      </w:r>
      <w:r w:rsidRPr="00A631F5">
        <w:rPr>
          <w:rFonts w:ascii="GHEA Grapalat" w:hAnsi="GHEA Grapalat"/>
          <w:sz w:val="16"/>
          <w:szCs w:val="16"/>
        </w:rPr>
        <w:tab/>
      </w:r>
      <w:r w:rsidRPr="00A631F5">
        <w:rPr>
          <w:rFonts w:ascii="GHEA Grapalat" w:hAnsi="GHEA Grapalat"/>
          <w:spacing w:val="-4"/>
          <w:sz w:val="16"/>
          <w:szCs w:val="16"/>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D936808"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pacing w:val="-6"/>
          <w:sz w:val="16"/>
          <w:szCs w:val="16"/>
        </w:rPr>
        <w:t>7.</w:t>
      </w:r>
      <w:r w:rsidRPr="00A631F5">
        <w:rPr>
          <w:rFonts w:ascii="GHEA Grapalat" w:hAnsi="GHEA Grapalat"/>
          <w:sz w:val="16"/>
          <w:szCs w:val="16"/>
        </w:rPr>
        <w:t>4.</w:t>
      </w:r>
      <w:r w:rsidRPr="00A631F5">
        <w:rPr>
          <w:rFonts w:ascii="GHEA Grapalat" w:hAnsi="GHEA Grapalat"/>
          <w:sz w:val="16"/>
          <w:szCs w:val="16"/>
        </w:rPr>
        <w:tab/>
        <w:t>Споры в связи с договором подлежат рассмотрению в судах Республики Армения.</w:t>
      </w:r>
    </w:p>
    <w:p w14:paraId="3B0AB07B"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7.5.</w:t>
      </w:r>
      <w:r w:rsidRPr="00A631F5">
        <w:rPr>
          <w:rFonts w:ascii="GHEA Grapalat" w:hAnsi="GHEA Grapalat"/>
          <w:sz w:val="16"/>
          <w:szCs w:val="16"/>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42133A8" w14:textId="77777777" w:rsidR="003B2F27" w:rsidRPr="00026FFC" w:rsidRDefault="003B2F27" w:rsidP="00026FFC">
      <w:pPr>
        <w:widowControl w:val="0"/>
        <w:tabs>
          <w:tab w:val="left" w:pos="1134"/>
        </w:tabs>
        <w:ind w:firstLine="567"/>
        <w:jc w:val="both"/>
        <w:rPr>
          <w:rFonts w:ascii="GHEA Grapalat" w:hAnsi="GHEA Grapalat"/>
          <w:sz w:val="16"/>
          <w:szCs w:val="16"/>
        </w:rPr>
      </w:pPr>
      <w:r w:rsidRPr="00A631F5">
        <w:rPr>
          <w:rFonts w:ascii="GHEA Grapalat" w:hAnsi="GHEA Grapalat"/>
          <w:sz w:val="16"/>
          <w:szCs w:val="16"/>
        </w:rPr>
        <w:t xml:space="preserve">Запрещается внесение в договор, а если цена договора факторная, то также в соглашение к данному договору, </w:t>
      </w:r>
      <w:r w:rsidRPr="00026FFC">
        <w:rPr>
          <w:rFonts w:ascii="GHEA Grapalat" w:hAnsi="GHEA Grapalat"/>
          <w:sz w:val="16"/>
          <w:szCs w:val="16"/>
        </w:rPr>
        <w:t>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8C766C2" w14:textId="77777777" w:rsidR="003B2F27" w:rsidRPr="00026FFC" w:rsidRDefault="003B2F27" w:rsidP="00026FFC">
      <w:pPr>
        <w:widowControl w:val="0"/>
        <w:tabs>
          <w:tab w:val="left" w:pos="1134"/>
        </w:tabs>
        <w:ind w:firstLine="567"/>
        <w:jc w:val="both"/>
        <w:rPr>
          <w:rFonts w:ascii="GHEA Grapalat" w:hAnsi="GHEA Grapalat" w:cs="Times Armenian"/>
          <w:sz w:val="16"/>
          <w:szCs w:val="16"/>
        </w:rPr>
      </w:pPr>
      <w:r w:rsidRPr="00026FFC">
        <w:rPr>
          <w:rFonts w:ascii="GHEA Grapalat" w:hAnsi="GHEA Grapalat"/>
          <w:sz w:val="16"/>
          <w:szCs w:val="16"/>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AEE76CC" w14:textId="77777777" w:rsidR="00026FFC" w:rsidRPr="00026FFC" w:rsidRDefault="00026FFC" w:rsidP="00026FFC">
      <w:pPr>
        <w:widowControl w:val="0"/>
        <w:tabs>
          <w:tab w:val="left" w:pos="1134"/>
        </w:tabs>
        <w:spacing w:after="160"/>
        <w:ind w:firstLine="567"/>
        <w:jc w:val="both"/>
        <w:rPr>
          <w:rFonts w:ascii="GHEA Grapalat" w:hAnsi="GHEA Grapalat"/>
          <w:sz w:val="16"/>
          <w:szCs w:val="16"/>
        </w:rPr>
      </w:pPr>
      <w:r w:rsidRPr="00026FFC">
        <w:rPr>
          <w:rFonts w:ascii="GHEA Grapalat" w:hAnsi="GHEA Grapalat"/>
          <w:sz w:val="16"/>
          <w:szCs w:val="16"/>
        </w:rPr>
        <w:t>7.6.</w:t>
      </w:r>
      <w:r w:rsidRPr="00026FFC">
        <w:rPr>
          <w:rFonts w:ascii="GHEA Grapalat" w:hAnsi="GHEA Grapalat"/>
          <w:sz w:val="16"/>
          <w:szCs w:val="16"/>
        </w:rPr>
        <w:tab/>
        <w:t>Если договор осуществляется посредством заключения агентского договора:</w:t>
      </w:r>
    </w:p>
    <w:p w14:paraId="09505677" w14:textId="77777777" w:rsidR="00026FFC" w:rsidRPr="00026FFC" w:rsidRDefault="00026FFC" w:rsidP="00026FFC">
      <w:pPr>
        <w:widowControl w:val="0"/>
        <w:tabs>
          <w:tab w:val="left" w:pos="1134"/>
        </w:tabs>
        <w:spacing w:after="160"/>
        <w:ind w:firstLine="567"/>
        <w:jc w:val="both"/>
        <w:rPr>
          <w:rFonts w:ascii="GHEA Grapalat" w:hAnsi="GHEA Grapalat"/>
          <w:sz w:val="16"/>
          <w:szCs w:val="16"/>
        </w:rPr>
      </w:pPr>
      <w:r w:rsidRPr="00026FFC">
        <w:rPr>
          <w:rFonts w:ascii="GHEA Grapalat" w:hAnsi="GHEA Grapalat"/>
          <w:sz w:val="16"/>
          <w:szCs w:val="16"/>
        </w:rPr>
        <w:t>1)</w:t>
      </w:r>
      <w:r w:rsidRPr="00026FFC">
        <w:rPr>
          <w:rFonts w:ascii="GHEA Grapalat" w:hAnsi="GHEA Grapalat"/>
          <w:sz w:val="16"/>
          <w:szCs w:val="16"/>
        </w:rPr>
        <w:tab/>
        <w:t>Исполнитель несет ответственность за неисполнение или ненадлежащее исполнение обязательств агента;</w:t>
      </w:r>
    </w:p>
    <w:p w14:paraId="3C95D735" w14:textId="77777777" w:rsidR="00026FFC" w:rsidRPr="00026FFC" w:rsidRDefault="00026FFC" w:rsidP="00026FFC">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2)</w:t>
      </w:r>
      <w:r w:rsidRPr="00026FFC">
        <w:rPr>
          <w:rFonts w:ascii="GHEA Grapalat" w:hAnsi="GHEA Grapalat"/>
          <w:sz w:val="16"/>
          <w:szCs w:val="16"/>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026FFC">
        <w:rPr>
          <w:rStyle w:val="af6"/>
          <w:rFonts w:ascii="GHEA Grapalat" w:hAnsi="GHEA Grapalat"/>
          <w:sz w:val="16"/>
          <w:szCs w:val="16"/>
        </w:rPr>
        <w:footnoteReference w:customMarkFollows="1" w:id="13"/>
        <w:t>23</w:t>
      </w:r>
      <w:r w:rsidRPr="00026FFC">
        <w:rPr>
          <w:rFonts w:ascii="GHEA Grapalat" w:hAnsi="GHEA Grapalat"/>
          <w:sz w:val="16"/>
          <w:szCs w:val="16"/>
        </w:rPr>
        <w:t>.</w:t>
      </w:r>
    </w:p>
    <w:p w14:paraId="44BCB424" w14:textId="5B6DF1B5" w:rsidR="003B2F27" w:rsidRPr="00A631F5" w:rsidRDefault="003B2F27" w:rsidP="00026FFC">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7.7.</w:t>
      </w:r>
      <w:r w:rsidRPr="00A631F5">
        <w:rPr>
          <w:rFonts w:ascii="GHEA Grapalat" w:hAnsi="GHEA Grapalat"/>
          <w:sz w:val="16"/>
          <w:szCs w:val="16"/>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631F5">
        <w:rPr>
          <w:rStyle w:val="af6"/>
          <w:rFonts w:ascii="GHEA Grapalat" w:hAnsi="GHEA Grapalat"/>
          <w:sz w:val="16"/>
          <w:szCs w:val="16"/>
        </w:rPr>
        <w:footnoteReference w:customMarkFollows="1" w:id="14"/>
        <w:t>24</w:t>
      </w:r>
      <w:r w:rsidRPr="00A631F5">
        <w:rPr>
          <w:rFonts w:ascii="GHEA Grapalat" w:hAnsi="GHEA Grapalat"/>
          <w:sz w:val="16"/>
          <w:szCs w:val="16"/>
        </w:rPr>
        <w:t>.</w:t>
      </w:r>
    </w:p>
    <w:p w14:paraId="1657A34B"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7.8.</w:t>
      </w:r>
      <w:r w:rsidRPr="00A631F5">
        <w:rPr>
          <w:rFonts w:ascii="GHEA Grapalat" w:hAnsi="GHEA Grapalat"/>
          <w:sz w:val="16"/>
          <w:szCs w:val="16"/>
        </w:rPr>
        <w:tab/>
        <w:t xml:space="preserve">При наличии </w:t>
      </w:r>
      <w:r w:rsidR="005D2FE1" w:rsidRPr="00A631F5">
        <w:rPr>
          <w:rFonts w:ascii="GHEA Grapalat" w:hAnsi="GHEA Grapalat"/>
          <w:sz w:val="16"/>
          <w:szCs w:val="16"/>
        </w:rPr>
        <w:t xml:space="preserve">письменного </w:t>
      </w:r>
      <w:r w:rsidRPr="00A631F5">
        <w:rPr>
          <w:rFonts w:ascii="GHEA Grapalat" w:hAnsi="GHEA Grapalat"/>
          <w:sz w:val="16"/>
          <w:szCs w:val="16"/>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631F5">
        <w:rPr>
          <w:rFonts w:ascii="GHEA Grapalat" w:hAnsi="GHEA Grapalat"/>
          <w:sz w:val="16"/>
          <w:szCs w:val="16"/>
        </w:rPr>
        <w:t xml:space="preserve">оказании </w:t>
      </w:r>
      <w:r w:rsidR="00FC1506" w:rsidRPr="00A631F5">
        <w:rPr>
          <w:rFonts w:ascii="GHEA Grapalat" w:hAnsi="GHEA Grapalat"/>
          <w:sz w:val="16"/>
          <w:szCs w:val="16"/>
        </w:rPr>
        <w:t>услуги</w:t>
      </w:r>
      <w:r w:rsidRPr="00A631F5">
        <w:rPr>
          <w:rFonts w:ascii="GHEA Grapalat" w:hAnsi="GHEA Grapalat"/>
          <w:sz w:val="16"/>
          <w:szCs w:val="16"/>
        </w:rPr>
        <w:t xml:space="preserve">, а </w:t>
      </w:r>
      <w:r w:rsidR="005D2FE1" w:rsidRPr="00A631F5">
        <w:rPr>
          <w:rFonts w:ascii="GHEA Grapalat" w:hAnsi="GHEA Grapalat"/>
          <w:sz w:val="16"/>
          <w:szCs w:val="16"/>
        </w:rPr>
        <w:t xml:space="preserve">письменное </w:t>
      </w:r>
      <w:r w:rsidRPr="00A631F5">
        <w:rPr>
          <w:rFonts w:ascii="GHEA Grapalat" w:hAnsi="GHEA Grapalat"/>
          <w:sz w:val="16"/>
          <w:szCs w:val="16"/>
        </w:rPr>
        <w:t xml:space="preserve">предложение Исполнителя было представлено не позднее </w:t>
      </w:r>
      <w:r w:rsidR="005D2FE1" w:rsidRPr="00A631F5">
        <w:rPr>
          <w:rFonts w:ascii="GHEA Grapalat" w:hAnsi="GHEA Grapalat"/>
          <w:sz w:val="16"/>
          <w:szCs w:val="16"/>
        </w:rPr>
        <w:t xml:space="preserve">7-и </w:t>
      </w:r>
      <w:r w:rsidRPr="00A631F5">
        <w:rPr>
          <w:rFonts w:ascii="GHEA Grapalat" w:hAnsi="GHEA Grapalat"/>
          <w:sz w:val="16"/>
          <w:szCs w:val="16"/>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B204266" w14:textId="77777777" w:rsidR="003B2F27" w:rsidRPr="00A631F5" w:rsidRDefault="003B2F27" w:rsidP="00A631F5">
      <w:pPr>
        <w:widowControl w:val="0"/>
        <w:tabs>
          <w:tab w:val="left" w:pos="720"/>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7.9.</w:t>
      </w:r>
      <w:r w:rsidRPr="00A631F5">
        <w:rPr>
          <w:rFonts w:ascii="GHEA Grapalat" w:hAnsi="GHEA Grapalat"/>
          <w:sz w:val="16"/>
          <w:szCs w:val="16"/>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FA007D6" w14:textId="77777777" w:rsidR="003B2F27" w:rsidRPr="00A631F5" w:rsidRDefault="003B2F27"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631F5">
        <w:rPr>
          <w:rFonts w:ascii="GHEA Grapalat" w:hAnsi="GHEA Grapalat"/>
          <w:sz w:val="16"/>
          <w:szCs w:val="16"/>
        </w:rPr>
        <w:t xml:space="preserve">рамок </w:t>
      </w:r>
      <w:r w:rsidRPr="00A631F5">
        <w:rPr>
          <w:rFonts w:ascii="GHEA Grapalat" w:hAnsi="GHEA Grapalat"/>
          <w:sz w:val="16"/>
          <w:szCs w:val="16"/>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9599335" w14:textId="77777777" w:rsidR="003B2F27" w:rsidRPr="00A631F5" w:rsidRDefault="003B2F27"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7.10.</w:t>
      </w:r>
      <w:r w:rsidRPr="00A631F5">
        <w:rPr>
          <w:rFonts w:ascii="GHEA Grapalat" w:hAnsi="GHEA Grapalat"/>
          <w:sz w:val="16"/>
          <w:szCs w:val="16"/>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C711267" w14:textId="77777777" w:rsidR="00076092" w:rsidRPr="00A631F5" w:rsidRDefault="003B2F27"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7.11.</w:t>
      </w:r>
      <w:r w:rsidRPr="00A631F5">
        <w:rPr>
          <w:rFonts w:ascii="GHEA Grapalat" w:hAnsi="GHEA Grapalat"/>
          <w:sz w:val="16"/>
          <w:szCs w:val="16"/>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631F5">
        <w:rPr>
          <w:rFonts w:ascii="GHEA Grapalat" w:hAnsi="GHEA Grapalat"/>
          <w:sz w:val="16"/>
          <w:szCs w:val="16"/>
        </w:rPr>
        <w:t xml:space="preserve"> В день публикации в бюллетене уведомления о полном или частичном одностороннем расторжении договора </w:t>
      </w:r>
      <w:r w:rsidR="00AB7D82" w:rsidRPr="00A631F5">
        <w:rPr>
          <w:rFonts w:ascii="GHEA Grapalat" w:hAnsi="GHEA Grapalat"/>
          <w:sz w:val="16"/>
          <w:szCs w:val="16"/>
        </w:rPr>
        <w:t>Заказчик</w:t>
      </w:r>
      <w:r w:rsidR="00076092" w:rsidRPr="00A631F5">
        <w:rPr>
          <w:rFonts w:ascii="GHEA Grapalat" w:hAnsi="GHEA Grapalat"/>
          <w:sz w:val="16"/>
          <w:szCs w:val="16"/>
        </w:rPr>
        <w:t xml:space="preserve"> высылает его также на электронную почту </w:t>
      </w:r>
      <w:r w:rsidR="00AB7D82" w:rsidRPr="00A631F5">
        <w:rPr>
          <w:rFonts w:ascii="GHEA Grapalat" w:hAnsi="GHEA Grapalat"/>
          <w:sz w:val="16"/>
          <w:szCs w:val="16"/>
        </w:rPr>
        <w:t>Исполнителя</w:t>
      </w:r>
      <w:r w:rsidR="00076092" w:rsidRPr="00A631F5">
        <w:rPr>
          <w:rFonts w:ascii="GHEA Grapalat" w:hAnsi="GHEA Grapalat"/>
          <w:sz w:val="16"/>
          <w:szCs w:val="16"/>
        </w:rPr>
        <w:t>.</w:t>
      </w:r>
    </w:p>
    <w:p w14:paraId="3ED231F8" w14:textId="77777777" w:rsidR="00F439D4" w:rsidRPr="00EF72EC" w:rsidRDefault="00F439D4" w:rsidP="00F439D4">
      <w:pPr>
        <w:widowControl w:val="0"/>
        <w:tabs>
          <w:tab w:val="left" w:pos="1276"/>
        </w:tabs>
        <w:ind w:firstLine="567"/>
        <w:jc w:val="both"/>
        <w:rPr>
          <w:rFonts w:ascii="GHEA Grapalat" w:hAnsi="GHEA Grapalat"/>
          <w:sz w:val="16"/>
          <w:szCs w:val="16"/>
        </w:rPr>
      </w:pPr>
      <w:r w:rsidRPr="00EF72EC">
        <w:rPr>
          <w:rFonts w:ascii="GHEA Grapalat" w:hAnsi="GHEA Grapalat"/>
          <w:sz w:val="16"/>
          <w:szCs w:val="16"/>
        </w:rPr>
        <w:t xml:space="preserve">7.12 </w:t>
      </w:r>
      <w:r w:rsidRPr="00EF72EC">
        <w:rPr>
          <w:sz w:val="16"/>
          <w:szCs w:val="16"/>
        </w:rPr>
        <w:t>Исполнитель</w:t>
      </w:r>
      <w:r w:rsidRPr="00EF72EC">
        <w:rPr>
          <w:rFonts w:ascii="GHEA Grapalat" w:hAnsi="GHEA Grapalat"/>
          <w:sz w:val="16"/>
          <w:szCs w:val="16"/>
        </w:rPr>
        <w:t xml:space="preserve"> </w:t>
      </w:r>
      <w:r w:rsidRPr="00EF72EC">
        <w:rPr>
          <w:sz w:val="16"/>
          <w:szCs w:val="16"/>
        </w:rPr>
        <w:t>имеет право</w:t>
      </w:r>
      <w:r w:rsidRPr="00EF72EC">
        <w:rPr>
          <w:rFonts w:ascii="GHEA Grapalat" w:hAnsi="GHEA Grapalat"/>
          <w:sz w:val="16"/>
          <w:szCs w:val="16"/>
        </w:rPr>
        <w:t xml:space="preserve"> </w:t>
      </w:r>
      <w:r w:rsidRPr="00EF72EC">
        <w:rPr>
          <w:sz w:val="16"/>
          <w:szCs w:val="16"/>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F72EC">
        <w:rPr>
          <w:rFonts w:ascii="GHEA Grapalat" w:hAnsi="GHEA Grapalat"/>
          <w:sz w:val="16"/>
          <w:szCs w:val="16"/>
        </w:rPr>
        <w:t xml:space="preserve"> </w:t>
      </w:r>
      <w:r w:rsidRPr="00EF72EC">
        <w:rPr>
          <w:sz w:val="16"/>
          <w:szCs w:val="16"/>
        </w:rPr>
        <w:t xml:space="preserve">(далее-договор факторинга). В </w:t>
      </w:r>
      <w:r w:rsidRPr="00EF72EC">
        <w:rPr>
          <w:rFonts w:ascii="GHEA Grapalat" w:hAnsi="GHEA Grapalat"/>
          <w:sz w:val="16"/>
          <w:szCs w:val="16"/>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F72EC">
        <w:rPr>
          <w:sz w:val="16"/>
          <w:szCs w:val="16"/>
        </w:rPr>
        <w:t>Заказчик</w:t>
      </w:r>
      <w:r w:rsidRPr="00EF72EC">
        <w:rPr>
          <w:rFonts w:ascii="GHEA Grapalat" w:hAnsi="GHEA Grapalat"/>
          <w:sz w:val="16"/>
          <w:szCs w:val="16"/>
        </w:rPr>
        <w:t xml:space="preserve"> </w:t>
      </w:r>
      <w:r w:rsidRPr="00EF72EC">
        <w:rPr>
          <w:sz w:val="16"/>
          <w:szCs w:val="16"/>
        </w:rPr>
        <w:t xml:space="preserve">при осуществлении платежей обеспечивает расчет и зачет штрафов и пеней </w:t>
      </w:r>
      <w:r w:rsidRPr="00EF72EC">
        <w:rPr>
          <w:rFonts w:ascii="GHEA Grapalat" w:hAnsi="GHEA Grapalat"/>
          <w:sz w:val="16"/>
          <w:szCs w:val="16"/>
        </w:rPr>
        <w:t xml:space="preserve">Исполнителю </w:t>
      </w:r>
      <w:r w:rsidRPr="00EF72EC">
        <w:rPr>
          <w:sz w:val="16"/>
          <w:szCs w:val="16"/>
        </w:rPr>
        <w:t>с суммами, подлежащими уплате, независимо от</w:t>
      </w:r>
      <w:r w:rsidRPr="00EF72EC">
        <w:rPr>
          <w:rFonts w:ascii="GHEA Grapalat" w:hAnsi="GHEA Grapalat"/>
          <w:sz w:val="16"/>
          <w:szCs w:val="16"/>
        </w:rPr>
        <w:t xml:space="preserve"> </w:t>
      </w:r>
      <w:r w:rsidRPr="00EF72EC">
        <w:rPr>
          <w:sz w:val="16"/>
          <w:szCs w:val="16"/>
        </w:rPr>
        <w:t>того,</w:t>
      </w:r>
      <w:r w:rsidRPr="00EF72EC">
        <w:rPr>
          <w:rFonts w:ascii="GHEA Grapalat" w:hAnsi="GHEA Grapalat"/>
          <w:sz w:val="16"/>
          <w:szCs w:val="16"/>
        </w:rPr>
        <w:t xml:space="preserve"> </w:t>
      </w:r>
      <w:r w:rsidRPr="00EF72EC">
        <w:rPr>
          <w:sz w:val="16"/>
          <w:szCs w:val="16"/>
        </w:rPr>
        <w:t>было ли</w:t>
      </w:r>
      <w:r w:rsidRPr="00EF72EC">
        <w:rPr>
          <w:rFonts w:ascii="GHEA Grapalat" w:hAnsi="GHEA Grapalat"/>
          <w:sz w:val="16"/>
          <w:szCs w:val="16"/>
        </w:rPr>
        <w:t xml:space="preserve"> </w:t>
      </w:r>
      <w:r w:rsidRPr="00EF72EC">
        <w:rPr>
          <w:sz w:val="16"/>
          <w:szCs w:val="16"/>
        </w:rPr>
        <w:t>уступлено требование. При</w:t>
      </w:r>
      <w:r w:rsidRPr="00EF72EC">
        <w:rPr>
          <w:rFonts w:ascii="GHEA Grapalat" w:hAnsi="GHEA Grapalat"/>
          <w:sz w:val="16"/>
          <w:szCs w:val="16"/>
        </w:rPr>
        <w:t xml:space="preserve"> </w:t>
      </w:r>
      <w:r w:rsidRPr="00EF72EC">
        <w:rPr>
          <w:sz w:val="16"/>
          <w:szCs w:val="16"/>
        </w:rPr>
        <w:t>этом, в случае получения письменного уведомления об уступке требования на основании договора факторинга (Приложение N 4) Заказчик</w:t>
      </w:r>
      <w:r w:rsidRPr="00EF72EC">
        <w:rPr>
          <w:rFonts w:ascii="GHEA Grapalat" w:hAnsi="GHEA Grapalat"/>
          <w:sz w:val="16"/>
          <w:szCs w:val="16"/>
        </w:rPr>
        <w:t xml:space="preserve"> </w:t>
      </w:r>
      <w:r w:rsidRPr="00EF72EC">
        <w:rPr>
          <w:sz w:val="16"/>
          <w:szCs w:val="16"/>
        </w:rPr>
        <w:t>производит платеж, установленный договором, финансовому</w:t>
      </w:r>
      <w:r w:rsidRPr="00EF72EC">
        <w:rPr>
          <w:rFonts w:ascii="GHEA Grapalat" w:hAnsi="GHEA Grapalat"/>
          <w:sz w:val="16"/>
          <w:szCs w:val="16"/>
        </w:rPr>
        <w:t xml:space="preserve"> </w:t>
      </w:r>
      <w:r w:rsidRPr="00EF72EC">
        <w:rPr>
          <w:sz w:val="16"/>
          <w:szCs w:val="16"/>
        </w:rPr>
        <w:t>агенту, если</w:t>
      </w:r>
      <w:r w:rsidRPr="00EF72EC">
        <w:rPr>
          <w:rFonts w:ascii="GHEA Grapalat" w:hAnsi="GHEA Grapalat"/>
          <w:sz w:val="16"/>
          <w:szCs w:val="16"/>
        </w:rPr>
        <w:t xml:space="preserve"> </w:t>
      </w:r>
      <w:r w:rsidRPr="00EF72EC">
        <w:rPr>
          <w:sz w:val="16"/>
          <w:szCs w:val="16"/>
        </w:rPr>
        <w:t>уведомление</w:t>
      </w:r>
      <w:r w:rsidRPr="00EF72EC">
        <w:rPr>
          <w:rFonts w:ascii="GHEA Grapalat" w:hAnsi="GHEA Grapalat"/>
          <w:sz w:val="16"/>
          <w:szCs w:val="16"/>
        </w:rPr>
        <w:t xml:space="preserve"> </w:t>
      </w:r>
      <w:r w:rsidRPr="00EF72EC">
        <w:rPr>
          <w:sz w:val="16"/>
          <w:szCs w:val="16"/>
        </w:rPr>
        <w:t>было получено</w:t>
      </w:r>
      <w:r w:rsidRPr="00EF72EC">
        <w:rPr>
          <w:rFonts w:ascii="GHEA Grapalat" w:hAnsi="GHEA Grapalat"/>
          <w:sz w:val="16"/>
          <w:szCs w:val="16"/>
        </w:rPr>
        <w:t xml:space="preserve"> </w:t>
      </w:r>
      <w:r w:rsidRPr="00EF72EC">
        <w:rPr>
          <w:sz w:val="16"/>
          <w:szCs w:val="16"/>
        </w:rPr>
        <w:t>в день, предшествующий дню внесения Заказчиком платежного поручения и копии протокола в казначейскую систему уполномоченного органа.25</w:t>
      </w:r>
    </w:p>
    <w:p w14:paraId="20D3BF8D" w14:textId="77777777" w:rsidR="00F439D4" w:rsidRPr="00EF72EC" w:rsidRDefault="00F439D4" w:rsidP="00EF72EC">
      <w:pPr>
        <w:widowControl w:val="0"/>
        <w:tabs>
          <w:tab w:val="left" w:pos="1276"/>
        </w:tabs>
        <w:ind w:firstLine="567"/>
        <w:jc w:val="both"/>
        <w:rPr>
          <w:rFonts w:ascii="GHEA Grapalat" w:hAnsi="GHEA Grapalat"/>
          <w:sz w:val="16"/>
          <w:szCs w:val="16"/>
        </w:rPr>
      </w:pPr>
      <w:r w:rsidRPr="00EF72EC">
        <w:rPr>
          <w:rFonts w:ascii="GHEA Grapalat" w:hAnsi="GHEA Grapalat"/>
          <w:sz w:val="16"/>
          <w:szCs w:val="16"/>
        </w:rPr>
        <w:t>7.13</w:t>
      </w:r>
      <w:r w:rsidRPr="00EF72EC">
        <w:rPr>
          <w:rFonts w:ascii="GHEA Grapalat" w:hAnsi="GHEA Grapalat"/>
          <w:sz w:val="16"/>
          <w:szCs w:val="16"/>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668507F" w14:textId="77777777" w:rsidR="00F439D4" w:rsidRPr="00EF72EC" w:rsidRDefault="00F439D4" w:rsidP="00EF72EC">
      <w:pPr>
        <w:widowControl w:val="0"/>
        <w:tabs>
          <w:tab w:val="left" w:pos="1276"/>
        </w:tabs>
        <w:ind w:firstLine="567"/>
        <w:jc w:val="both"/>
        <w:rPr>
          <w:rFonts w:ascii="GHEA Grapalat" w:hAnsi="GHEA Grapalat"/>
          <w:sz w:val="16"/>
          <w:szCs w:val="16"/>
        </w:rPr>
      </w:pPr>
      <w:r w:rsidRPr="00EF72EC">
        <w:rPr>
          <w:rFonts w:ascii="GHEA Grapalat" w:hAnsi="GHEA Grapalat"/>
          <w:sz w:val="16"/>
          <w:szCs w:val="16"/>
        </w:rPr>
        <w:t>7.14.</w:t>
      </w:r>
      <w:r w:rsidRPr="00EF72EC">
        <w:rPr>
          <w:rFonts w:ascii="GHEA Grapalat" w:hAnsi="GHEA Grapalat"/>
          <w:sz w:val="16"/>
          <w:szCs w:val="16"/>
        </w:rPr>
        <w:tab/>
        <w:t>Настоящий Договор составлен на _____ страницах, заключается в двух экземплярах, имеющих равную юридическую силу. Приложения № 1, № 2, № 3,№ 3.1 и № 4  к настоящему Договору считаются неотъемлемой частью договора, и каждой стороне предоставляется по одному экземпляру договора.</w:t>
      </w:r>
    </w:p>
    <w:p w14:paraId="1AE514E5" w14:textId="77777777" w:rsidR="00F439D4" w:rsidRPr="00EF72EC" w:rsidRDefault="00F439D4" w:rsidP="00EF72EC">
      <w:pPr>
        <w:widowControl w:val="0"/>
        <w:tabs>
          <w:tab w:val="left" w:pos="1276"/>
        </w:tabs>
        <w:ind w:firstLine="567"/>
        <w:jc w:val="both"/>
        <w:rPr>
          <w:rFonts w:ascii="GHEA Grapalat" w:hAnsi="GHEA Grapalat"/>
          <w:sz w:val="16"/>
          <w:szCs w:val="16"/>
        </w:rPr>
      </w:pPr>
      <w:r w:rsidRPr="00EF72EC">
        <w:rPr>
          <w:rFonts w:ascii="GHEA Grapalat" w:hAnsi="GHEA Grapalat"/>
          <w:sz w:val="16"/>
          <w:szCs w:val="16"/>
        </w:rPr>
        <w:t>7.15.</w:t>
      </w:r>
      <w:r w:rsidRPr="00EF72EC">
        <w:rPr>
          <w:rFonts w:ascii="GHEA Grapalat" w:hAnsi="GHEA Grapalat"/>
          <w:sz w:val="16"/>
          <w:szCs w:val="16"/>
        </w:rPr>
        <w:tab/>
        <w:t>В отношении настоящего Договора применяется право Республики Армения.</w:t>
      </w:r>
    </w:p>
    <w:p w14:paraId="5A048F84" w14:textId="77777777" w:rsidR="00EF72EC" w:rsidRPr="00AD29CE" w:rsidRDefault="00EF72EC" w:rsidP="00F439D4">
      <w:pPr>
        <w:widowControl w:val="0"/>
        <w:tabs>
          <w:tab w:val="left" w:pos="1276"/>
        </w:tabs>
        <w:spacing w:after="160" w:line="360" w:lineRule="auto"/>
        <w:ind w:firstLine="567"/>
        <w:jc w:val="both"/>
        <w:rPr>
          <w:rFonts w:ascii="GHEA Grapalat" w:hAnsi="GHEA Grapalat"/>
          <w:bCs/>
        </w:rPr>
      </w:pPr>
    </w:p>
    <w:p w14:paraId="564867CC" w14:textId="77777777" w:rsidR="003B2F27" w:rsidRPr="00A631F5" w:rsidRDefault="003B2F27" w:rsidP="00A631F5">
      <w:pPr>
        <w:widowControl w:val="0"/>
        <w:spacing w:line="0" w:lineRule="atLeast"/>
        <w:rPr>
          <w:rFonts w:ascii="GHEA Grapalat" w:hAnsi="GHEA Grapalat"/>
          <w:sz w:val="16"/>
          <w:szCs w:val="16"/>
        </w:rPr>
      </w:pPr>
    </w:p>
    <w:p w14:paraId="32C2EB54" w14:textId="77777777" w:rsidR="003B2F27" w:rsidRPr="00A631F5" w:rsidRDefault="003B2F27" w:rsidP="00A631F5">
      <w:pPr>
        <w:widowControl w:val="0"/>
        <w:spacing w:line="0" w:lineRule="atLeast"/>
        <w:jc w:val="center"/>
        <w:rPr>
          <w:rFonts w:ascii="GHEA Grapalat" w:hAnsi="GHEA Grapalat" w:cs="Sylfaen"/>
          <w:sz w:val="16"/>
          <w:szCs w:val="16"/>
        </w:rPr>
      </w:pPr>
      <w:r w:rsidRPr="00A631F5">
        <w:rPr>
          <w:rFonts w:ascii="GHEA Grapalat" w:hAnsi="GHEA Grapalat"/>
          <w:b/>
          <w:sz w:val="16"/>
          <w:szCs w:val="16"/>
        </w:rPr>
        <w:t>8.</w:t>
      </w:r>
      <w:r w:rsidRPr="00A631F5">
        <w:rPr>
          <w:rFonts w:ascii="GHEA Grapalat" w:hAnsi="GHEA Grapalat"/>
          <w:sz w:val="16"/>
          <w:szCs w:val="16"/>
        </w:rPr>
        <w:t xml:space="preserve"> </w:t>
      </w:r>
      <w:r w:rsidRPr="00A631F5">
        <w:rPr>
          <w:rFonts w:ascii="GHEA Grapalat" w:hAnsi="GHEA Grapalat"/>
          <w:b/>
          <w:sz w:val="16"/>
          <w:szCs w:val="16"/>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631F5" w14:paraId="28E60991" w14:textId="77777777" w:rsidTr="005B7138">
        <w:trPr>
          <w:jc w:val="center"/>
        </w:trPr>
        <w:tc>
          <w:tcPr>
            <w:tcW w:w="4536" w:type="dxa"/>
          </w:tcPr>
          <w:p w14:paraId="7ACAD6C5" w14:textId="77777777" w:rsidR="003B2F27" w:rsidRPr="00A631F5" w:rsidRDefault="003B2F27"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ЗАКАЗЧИК</w:t>
            </w:r>
          </w:p>
          <w:p w14:paraId="529E3AED"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____________________________</w:t>
            </w:r>
          </w:p>
          <w:p w14:paraId="1B477D94" w14:textId="77777777" w:rsidR="003B2F27" w:rsidRPr="00A631F5" w:rsidRDefault="003B2F27"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/подпись/</w:t>
            </w:r>
          </w:p>
          <w:p w14:paraId="20A94453" w14:textId="77777777" w:rsidR="003B2F27" w:rsidRPr="00A631F5" w:rsidRDefault="003B2F27" w:rsidP="00A631F5">
            <w:pPr>
              <w:widowControl w:val="0"/>
              <w:spacing w:line="0" w:lineRule="atLeast"/>
              <w:jc w:val="center"/>
              <w:rPr>
                <w:rFonts w:ascii="GHEA Grapalat" w:hAnsi="GHEA Grapalat"/>
                <w:sz w:val="16"/>
                <w:szCs w:val="16"/>
                <w:lang w:val="en-US"/>
              </w:rPr>
            </w:pPr>
          </w:p>
          <w:p w14:paraId="18AEE86A"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rPr>
              <w:t>М. П.</w:t>
            </w:r>
          </w:p>
        </w:tc>
        <w:tc>
          <w:tcPr>
            <w:tcW w:w="4111" w:type="dxa"/>
          </w:tcPr>
          <w:p w14:paraId="0916F032" w14:textId="77777777" w:rsidR="003B2F27" w:rsidRPr="00A631F5" w:rsidRDefault="003B2F27"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ИСПОЛНИТЕЛЬ</w:t>
            </w:r>
          </w:p>
          <w:p w14:paraId="50095ECB"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lang w:val="en-US"/>
              </w:rPr>
              <w:t>____________________________</w:t>
            </w:r>
          </w:p>
          <w:p w14:paraId="1286672B" w14:textId="77777777" w:rsidR="003B2F27" w:rsidRPr="00A631F5" w:rsidRDefault="003B2F27"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/подпись/</w:t>
            </w:r>
          </w:p>
          <w:p w14:paraId="493092CB" w14:textId="77777777" w:rsidR="003B2F27" w:rsidRPr="00A631F5" w:rsidRDefault="003B2F27" w:rsidP="00A631F5">
            <w:pPr>
              <w:widowControl w:val="0"/>
              <w:spacing w:line="0" w:lineRule="atLeast"/>
              <w:jc w:val="center"/>
              <w:rPr>
                <w:rFonts w:ascii="GHEA Grapalat" w:hAnsi="GHEA Grapalat"/>
                <w:sz w:val="16"/>
                <w:szCs w:val="16"/>
                <w:lang w:val="en-US"/>
              </w:rPr>
            </w:pPr>
          </w:p>
          <w:p w14:paraId="677C5C19"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rPr>
              <w:t>М. П.</w:t>
            </w:r>
          </w:p>
        </w:tc>
      </w:tr>
    </w:tbl>
    <w:p w14:paraId="1C09DB64" w14:textId="77777777" w:rsidR="003B2F27" w:rsidRPr="00A631F5" w:rsidRDefault="003B2F27" w:rsidP="00A631F5">
      <w:pPr>
        <w:widowControl w:val="0"/>
        <w:spacing w:line="0" w:lineRule="atLeast"/>
        <w:ind w:firstLine="709"/>
        <w:jc w:val="center"/>
        <w:rPr>
          <w:rFonts w:ascii="GHEA Grapalat" w:hAnsi="GHEA Grapalat"/>
          <w:b/>
          <w:sz w:val="16"/>
          <w:szCs w:val="16"/>
        </w:rPr>
      </w:pPr>
    </w:p>
    <w:p w14:paraId="41324B64" w14:textId="77777777" w:rsidR="003B2F27" w:rsidRPr="00A631F5" w:rsidRDefault="003B2F27" w:rsidP="00A631F5">
      <w:pPr>
        <w:widowControl w:val="0"/>
        <w:spacing w:line="0" w:lineRule="atLeast"/>
        <w:ind w:firstLine="567"/>
        <w:jc w:val="both"/>
        <w:rPr>
          <w:rFonts w:ascii="GHEA Grapalat" w:hAnsi="GHEA Grapalat" w:cs="Sylfaen"/>
          <w:i/>
          <w:sz w:val="16"/>
          <w:szCs w:val="16"/>
        </w:rPr>
      </w:pPr>
      <w:r w:rsidRPr="00A631F5">
        <w:rPr>
          <w:rFonts w:ascii="GHEA Grapalat" w:hAnsi="GHEA Grapalat"/>
          <w:i/>
          <w:sz w:val="16"/>
          <w:szCs w:val="16"/>
        </w:rPr>
        <w:t>В случае необходимости в договор могут быть включены не противоречащие законодательству Республики Армения положения.</w:t>
      </w:r>
    </w:p>
    <w:p w14:paraId="418320C8" w14:textId="77777777" w:rsidR="003B2F27" w:rsidRPr="00A631F5" w:rsidRDefault="003B2F27" w:rsidP="00A631F5">
      <w:pPr>
        <w:widowControl w:val="0"/>
        <w:autoSpaceDE w:val="0"/>
        <w:autoSpaceDN w:val="0"/>
        <w:adjustRightInd w:val="0"/>
        <w:spacing w:line="0" w:lineRule="atLeast"/>
        <w:jc w:val="right"/>
        <w:rPr>
          <w:rFonts w:ascii="GHEA Grapalat" w:hAnsi="GHEA Grapalat" w:cs="TimesArmenianPSMT"/>
          <w:sz w:val="16"/>
          <w:szCs w:val="16"/>
        </w:rPr>
      </w:pPr>
    </w:p>
    <w:p w14:paraId="5E8D703F" w14:textId="77777777" w:rsidR="00A631F5" w:rsidRPr="00A631F5" w:rsidRDefault="003B2F27" w:rsidP="00A631F5">
      <w:pPr>
        <w:spacing w:line="0" w:lineRule="atLeast"/>
        <w:rPr>
          <w:rFonts w:ascii="GHEA Grapalat" w:hAnsi="GHEA Grapalat"/>
          <w:sz w:val="16"/>
          <w:szCs w:val="16"/>
        </w:rPr>
        <w:sectPr w:rsidR="00A631F5" w:rsidRPr="00A631F5" w:rsidSect="00302A3A">
          <w:footerReference w:type="default" r:id="rId13"/>
          <w:footnotePr>
            <w:pos w:val="beneathText"/>
          </w:footnotePr>
          <w:pgSz w:w="11907" w:h="16840" w:code="9"/>
          <w:pgMar w:top="426" w:right="1418" w:bottom="851" w:left="1418" w:header="561" w:footer="561" w:gutter="0"/>
          <w:cols w:space="720"/>
          <w:titlePg/>
          <w:docGrid w:linePitch="326"/>
        </w:sectPr>
      </w:pPr>
      <w:r w:rsidRPr="00A631F5">
        <w:rPr>
          <w:rFonts w:ascii="GHEA Grapalat" w:hAnsi="GHEA Grapalat"/>
          <w:sz w:val="16"/>
          <w:szCs w:val="16"/>
        </w:rPr>
        <w:br w:type="page"/>
      </w:r>
    </w:p>
    <w:p w14:paraId="7BEBCCDE" w14:textId="77777777" w:rsidR="003B2F27" w:rsidRPr="00A631F5" w:rsidRDefault="003B2F27" w:rsidP="00A631F5">
      <w:pPr>
        <w:widowControl w:val="0"/>
        <w:spacing w:line="0" w:lineRule="atLeast"/>
        <w:jc w:val="right"/>
        <w:rPr>
          <w:rFonts w:ascii="GHEA Grapalat" w:hAnsi="GHEA Grapalat"/>
          <w:i/>
          <w:sz w:val="16"/>
          <w:szCs w:val="16"/>
        </w:rPr>
      </w:pPr>
      <w:r w:rsidRPr="00A631F5">
        <w:rPr>
          <w:rFonts w:ascii="GHEA Grapalat" w:hAnsi="GHEA Grapalat"/>
          <w:i/>
          <w:sz w:val="16"/>
          <w:szCs w:val="16"/>
        </w:rPr>
        <w:t>Приложение № 1</w:t>
      </w:r>
    </w:p>
    <w:p w14:paraId="201F4A13" w14:textId="2445270A" w:rsidR="003B2F27" w:rsidRPr="00A631F5" w:rsidRDefault="003B2F27" w:rsidP="00A631F5">
      <w:pPr>
        <w:widowControl w:val="0"/>
        <w:spacing w:line="0" w:lineRule="atLeast"/>
        <w:jc w:val="right"/>
        <w:rPr>
          <w:rFonts w:ascii="GHEA Grapalat" w:hAnsi="GHEA Grapalat"/>
          <w:i/>
          <w:sz w:val="16"/>
          <w:szCs w:val="16"/>
        </w:rPr>
      </w:pPr>
      <w:r w:rsidRPr="00A631F5">
        <w:rPr>
          <w:rFonts w:ascii="GHEA Grapalat" w:hAnsi="GHEA Grapalat"/>
          <w:i/>
          <w:sz w:val="16"/>
          <w:szCs w:val="16"/>
        </w:rPr>
        <w:t xml:space="preserve">к Договору под кодом </w:t>
      </w:r>
      <w:r w:rsidRPr="00A631F5">
        <w:rPr>
          <w:rFonts w:ascii="GHEA Grapalat" w:hAnsi="GHEA Grapalat"/>
          <w:i/>
          <w:sz w:val="16"/>
          <w:szCs w:val="16"/>
        </w:rPr>
        <w:br/>
      </w:r>
      <w:r w:rsidR="003F7655">
        <w:rPr>
          <w:rFonts w:ascii="GHEA Grapalat" w:hAnsi="GHEA Grapalat"/>
          <w:i/>
          <w:sz w:val="16"/>
          <w:szCs w:val="16"/>
        </w:rPr>
        <w:t>AQ-GHTsDzB-</w:t>
      </w:r>
      <w:r w:rsidR="004F3147">
        <w:rPr>
          <w:rFonts w:ascii="GHEA Grapalat" w:hAnsi="GHEA Grapalat"/>
          <w:i/>
          <w:sz w:val="16"/>
          <w:szCs w:val="16"/>
        </w:rPr>
        <w:t>26/18</w:t>
      </w:r>
      <w:r w:rsidR="00A631F5" w:rsidRPr="00A631F5">
        <w:rPr>
          <w:rFonts w:ascii="GHEA Grapalat" w:hAnsi="GHEA Grapalat"/>
          <w:i/>
          <w:sz w:val="16"/>
          <w:szCs w:val="16"/>
        </w:rPr>
        <w:t xml:space="preserve"> </w:t>
      </w:r>
      <w:r w:rsidRPr="00A631F5">
        <w:rPr>
          <w:rFonts w:ascii="GHEA Grapalat" w:hAnsi="GHEA Grapalat"/>
          <w:i/>
          <w:sz w:val="16"/>
          <w:szCs w:val="16"/>
        </w:rPr>
        <w:t>заключенному "</w:t>
      </w:r>
      <w:r w:rsidRPr="00A631F5">
        <w:rPr>
          <w:rFonts w:ascii="GHEA Grapalat" w:hAnsi="GHEA Grapalat"/>
          <w:i/>
          <w:sz w:val="16"/>
          <w:szCs w:val="16"/>
        </w:rPr>
        <w:tab/>
        <w:t>"</w:t>
      </w:r>
      <w:r w:rsidRPr="00A631F5">
        <w:rPr>
          <w:rFonts w:ascii="GHEA Grapalat" w:hAnsi="GHEA Grapalat"/>
          <w:i/>
          <w:sz w:val="16"/>
          <w:szCs w:val="16"/>
        </w:rPr>
        <w:tab/>
        <w:t>20.</w:t>
      </w:r>
      <w:r w:rsidRPr="00A631F5">
        <w:rPr>
          <w:rFonts w:ascii="GHEA Grapalat" w:hAnsi="GHEA Grapalat"/>
          <w:i/>
          <w:sz w:val="16"/>
          <w:szCs w:val="16"/>
        </w:rPr>
        <w:tab/>
        <w:t>г.</w:t>
      </w:r>
    </w:p>
    <w:p w14:paraId="6B698441" w14:textId="77777777" w:rsidR="003B2F27" w:rsidRPr="00A631F5" w:rsidRDefault="003B2F27" w:rsidP="00A631F5">
      <w:pPr>
        <w:widowControl w:val="0"/>
        <w:spacing w:line="0" w:lineRule="atLeast"/>
        <w:jc w:val="center"/>
        <w:rPr>
          <w:rFonts w:ascii="GHEA Grapalat" w:hAnsi="GHEA Grapalat"/>
          <w:sz w:val="16"/>
          <w:szCs w:val="16"/>
        </w:rPr>
      </w:pPr>
    </w:p>
    <w:p w14:paraId="4A03AB26"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ТЕХНИЧЕСКАЯ ХАРАКТЕРИСТИКА-ГРАФИК ЗАКУПКИ</w:t>
      </w:r>
      <w:r w:rsidRPr="00A631F5">
        <w:rPr>
          <w:rStyle w:val="af6"/>
          <w:rFonts w:ascii="GHEA Grapalat" w:hAnsi="GHEA Grapalat"/>
          <w:sz w:val="16"/>
          <w:szCs w:val="16"/>
        </w:rPr>
        <w:footnoteReference w:customMarkFollows="1" w:id="15"/>
        <w:t>*</w:t>
      </w:r>
    </w:p>
    <w:p w14:paraId="09C99C43" w14:textId="77777777" w:rsidR="003B2F27" w:rsidRPr="00A631F5" w:rsidRDefault="003B2F27" w:rsidP="00A631F5">
      <w:pPr>
        <w:widowControl w:val="0"/>
        <w:spacing w:line="0" w:lineRule="atLeast"/>
        <w:jc w:val="right"/>
        <w:rPr>
          <w:rFonts w:ascii="GHEA Grapalat" w:hAnsi="GHEA Grapalat"/>
          <w:sz w:val="16"/>
          <w:szCs w:val="16"/>
        </w:rPr>
      </w:pPr>
      <w:r w:rsidRPr="00A631F5">
        <w:rPr>
          <w:rFonts w:ascii="GHEA Grapalat" w:hAnsi="GHEA Grapalat"/>
          <w:sz w:val="16"/>
          <w:szCs w:val="16"/>
        </w:rPr>
        <w:t>драмов РА</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1943"/>
        <w:gridCol w:w="4252"/>
        <w:gridCol w:w="1276"/>
        <w:gridCol w:w="1276"/>
        <w:gridCol w:w="992"/>
        <w:gridCol w:w="1860"/>
        <w:gridCol w:w="2109"/>
      </w:tblGrid>
      <w:tr w:rsidR="00122E8F" w:rsidRPr="00E40AC8" w14:paraId="4ACF29F2" w14:textId="77777777" w:rsidTr="004F3147">
        <w:trPr>
          <w:trHeight w:val="422"/>
          <w:jc w:val="center"/>
        </w:trPr>
        <w:tc>
          <w:tcPr>
            <w:tcW w:w="15588" w:type="dxa"/>
            <w:gridSpan w:val="8"/>
          </w:tcPr>
          <w:p w14:paraId="6E4AE8BA" w14:textId="77777777" w:rsidR="00122E8F" w:rsidRPr="00E40AC8" w:rsidRDefault="00122E8F" w:rsidP="004F3147">
            <w:pPr>
              <w:widowControl w:val="0"/>
              <w:spacing w:after="120"/>
              <w:jc w:val="center"/>
              <w:rPr>
                <w:rFonts w:ascii="GHEA Grapalat" w:hAnsi="GHEA Grapalat"/>
                <w:sz w:val="20"/>
              </w:rPr>
            </w:pPr>
            <w:r w:rsidRPr="00E40AC8">
              <w:rPr>
                <w:rFonts w:ascii="GHEA Grapalat" w:hAnsi="GHEA Grapalat"/>
                <w:sz w:val="20"/>
              </w:rPr>
              <w:t>Услуги</w:t>
            </w:r>
          </w:p>
        </w:tc>
      </w:tr>
      <w:tr w:rsidR="00122E8F" w:rsidRPr="00E40AC8" w14:paraId="543DE015" w14:textId="77777777" w:rsidTr="004F3147">
        <w:trPr>
          <w:trHeight w:val="247"/>
          <w:jc w:val="center"/>
        </w:trPr>
        <w:tc>
          <w:tcPr>
            <w:tcW w:w="1880" w:type="dxa"/>
            <w:vMerge w:val="restart"/>
            <w:vAlign w:val="center"/>
          </w:tcPr>
          <w:p w14:paraId="088904DB" w14:textId="77777777" w:rsidR="00122E8F" w:rsidRPr="00E40AC8" w:rsidRDefault="00122E8F" w:rsidP="004F3147">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43" w:type="dxa"/>
            <w:vMerge w:val="restart"/>
            <w:vAlign w:val="center"/>
          </w:tcPr>
          <w:p w14:paraId="0B8BF42B" w14:textId="77777777" w:rsidR="00122E8F" w:rsidRPr="00A41016" w:rsidRDefault="00122E8F" w:rsidP="004F3147">
            <w:pPr>
              <w:widowControl w:val="0"/>
              <w:spacing w:after="120"/>
              <w:jc w:val="center"/>
              <w:rPr>
                <w:rFonts w:ascii="GHEA Grapalat" w:hAnsi="GHEA Grapalat"/>
                <w:sz w:val="20"/>
              </w:rPr>
            </w:pPr>
            <w:r w:rsidRPr="00A41016">
              <w:rPr>
                <w:rFonts w:ascii="GHEA Grapalat" w:hAnsi="GHEA Grapalat"/>
                <w:sz w:val="20"/>
              </w:rPr>
              <w:t>промежуточный код, предусмотренный планом закупок по классификации ЕЗК (</w:t>
            </w:r>
            <w:r w:rsidRPr="00E40AC8">
              <w:rPr>
                <w:rFonts w:ascii="GHEA Grapalat" w:hAnsi="GHEA Grapalat"/>
                <w:sz w:val="20"/>
              </w:rPr>
              <w:t>CPV</w:t>
            </w:r>
            <w:r w:rsidRPr="00A41016">
              <w:rPr>
                <w:rFonts w:ascii="GHEA Grapalat" w:hAnsi="GHEA Grapalat"/>
                <w:sz w:val="20"/>
              </w:rPr>
              <w:t>)</w:t>
            </w:r>
          </w:p>
        </w:tc>
        <w:tc>
          <w:tcPr>
            <w:tcW w:w="4252" w:type="dxa"/>
            <w:vMerge w:val="restart"/>
            <w:vAlign w:val="center"/>
          </w:tcPr>
          <w:p w14:paraId="1322C85A" w14:textId="77777777" w:rsidR="00122E8F" w:rsidRPr="00E40AC8" w:rsidRDefault="00122E8F" w:rsidP="004F3147">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6" w:type="dxa"/>
            <w:vMerge w:val="restart"/>
            <w:vAlign w:val="center"/>
          </w:tcPr>
          <w:p w14:paraId="386CD70C" w14:textId="77777777" w:rsidR="00122E8F" w:rsidRPr="00E40AC8" w:rsidRDefault="00122E8F" w:rsidP="004F3147">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276" w:type="dxa"/>
            <w:vMerge w:val="restart"/>
            <w:vAlign w:val="center"/>
          </w:tcPr>
          <w:p w14:paraId="4282C399" w14:textId="77777777" w:rsidR="00122E8F" w:rsidRPr="00E40AC8" w:rsidRDefault="00122E8F" w:rsidP="004F3147">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992" w:type="dxa"/>
            <w:vMerge w:val="restart"/>
            <w:vAlign w:val="center"/>
          </w:tcPr>
          <w:p w14:paraId="2D968F10" w14:textId="77777777" w:rsidR="00122E8F" w:rsidRPr="00E40AC8" w:rsidRDefault="00122E8F" w:rsidP="004F3147">
            <w:pPr>
              <w:widowControl w:val="0"/>
              <w:spacing w:after="120"/>
              <w:jc w:val="center"/>
              <w:rPr>
                <w:rFonts w:ascii="GHEA Grapalat" w:hAnsi="GHEA Grapalat"/>
                <w:sz w:val="20"/>
              </w:rPr>
            </w:pPr>
            <w:r w:rsidRPr="00E40AC8">
              <w:rPr>
                <w:rFonts w:ascii="GHEA Grapalat" w:hAnsi="GHEA Grapalat"/>
                <w:sz w:val="20"/>
              </w:rPr>
              <w:t>общий объем</w:t>
            </w:r>
          </w:p>
        </w:tc>
        <w:tc>
          <w:tcPr>
            <w:tcW w:w="3969" w:type="dxa"/>
            <w:gridSpan w:val="2"/>
            <w:vAlign w:val="center"/>
          </w:tcPr>
          <w:p w14:paraId="03FB216C" w14:textId="77777777" w:rsidR="00122E8F" w:rsidRPr="00E40AC8" w:rsidRDefault="00122E8F" w:rsidP="004F3147">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122E8F" w:rsidRPr="00E40AC8" w14:paraId="085272B5" w14:textId="77777777" w:rsidTr="00122E8F">
        <w:trPr>
          <w:trHeight w:val="501"/>
          <w:jc w:val="center"/>
        </w:trPr>
        <w:tc>
          <w:tcPr>
            <w:tcW w:w="1880" w:type="dxa"/>
            <w:vMerge/>
            <w:vAlign w:val="center"/>
          </w:tcPr>
          <w:p w14:paraId="64CA7A24" w14:textId="77777777" w:rsidR="00122E8F" w:rsidRPr="00E40AC8" w:rsidRDefault="00122E8F" w:rsidP="004F3147">
            <w:pPr>
              <w:widowControl w:val="0"/>
              <w:spacing w:after="120"/>
              <w:jc w:val="center"/>
              <w:rPr>
                <w:rFonts w:ascii="GHEA Grapalat" w:hAnsi="GHEA Grapalat"/>
                <w:sz w:val="20"/>
              </w:rPr>
            </w:pPr>
          </w:p>
        </w:tc>
        <w:tc>
          <w:tcPr>
            <w:tcW w:w="1943" w:type="dxa"/>
            <w:vMerge/>
            <w:vAlign w:val="center"/>
          </w:tcPr>
          <w:p w14:paraId="46BCA23A" w14:textId="77777777" w:rsidR="00122E8F" w:rsidRPr="00E40AC8" w:rsidRDefault="00122E8F" w:rsidP="004F3147">
            <w:pPr>
              <w:widowControl w:val="0"/>
              <w:spacing w:after="120"/>
              <w:jc w:val="center"/>
              <w:rPr>
                <w:rFonts w:ascii="GHEA Grapalat" w:hAnsi="GHEA Grapalat"/>
                <w:sz w:val="20"/>
              </w:rPr>
            </w:pPr>
          </w:p>
        </w:tc>
        <w:tc>
          <w:tcPr>
            <w:tcW w:w="4252" w:type="dxa"/>
            <w:vMerge/>
            <w:vAlign w:val="center"/>
          </w:tcPr>
          <w:p w14:paraId="4DA85B2B" w14:textId="77777777" w:rsidR="00122E8F" w:rsidRPr="00E40AC8" w:rsidRDefault="00122E8F" w:rsidP="004F3147">
            <w:pPr>
              <w:widowControl w:val="0"/>
              <w:spacing w:after="120"/>
              <w:jc w:val="center"/>
              <w:rPr>
                <w:rFonts w:ascii="GHEA Grapalat" w:hAnsi="GHEA Grapalat"/>
                <w:sz w:val="20"/>
              </w:rPr>
            </w:pPr>
          </w:p>
        </w:tc>
        <w:tc>
          <w:tcPr>
            <w:tcW w:w="1276" w:type="dxa"/>
            <w:vMerge/>
            <w:vAlign w:val="center"/>
          </w:tcPr>
          <w:p w14:paraId="4EBE6121" w14:textId="77777777" w:rsidR="00122E8F" w:rsidRPr="00E40AC8" w:rsidRDefault="00122E8F" w:rsidP="004F3147">
            <w:pPr>
              <w:widowControl w:val="0"/>
              <w:spacing w:after="120"/>
              <w:jc w:val="center"/>
              <w:rPr>
                <w:rFonts w:ascii="GHEA Grapalat" w:hAnsi="GHEA Grapalat"/>
                <w:sz w:val="20"/>
              </w:rPr>
            </w:pPr>
          </w:p>
        </w:tc>
        <w:tc>
          <w:tcPr>
            <w:tcW w:w="1276" w:type="dxa"/>
            <w:vMerge/>
            <w:vAlign w:val="center"/>
          </w:tcPr>
          <w:p w14:paraId="78A10707" w14:textId="77777777" w:rsidR="00122E8F" w:rsidRPr="00E40AC8" w:rsidRDefault="00122E8F" w:rsidP="004F3147">
            <w:pPr>
              <w:widowControl w:val="0"/>
              <w:spacing w:after="120"/>
              <w:jc w:val="center"/>
              <w:rPr>
                <w:rFonts w:ascii="GHEA Grapalat" w:hAnsi="GHEA Grapalat"/>
                <w:sz w:val="20"/>
              </w:rPr>
            </w:pPr>
          </w:p>
        </w:tc>
        <w:tc>
          <w:tcPr>
            <w:tcW w:w="992" w:type="dxa"/>
            <w:vMerge/>
            <w:vAlign w:val="center"/>
          </w:tcPr>
          <w:p w14:paraId="549781CA" w14:textId="77777777" w:rsidR="00122E8F" w:rsidRPr="00E40AC8" w:rsidRDefault="00122E8F" w:rsidP="004F3147">
            <w:pPr>
              <w:widowControl w:val="0"/>
              <w:spacing w:after="120"/>
              <w:jc w:val="center"/>
              <w:rPr>
                <w:rFonts w:ascii="GHEA Grapalat" w:hAnsi="GHEA Grapalat"/>
                <w:sz w:val="20"/>
              </w:rPr>
            </w:pPr>
          </w:p>
        </w:tc>
        <w:tc>
          <w:tcPr>
            <w:tcW w:w="1860" w:type="dxa"/>
            <w:vAlign w:val="center"/>
          </w:tcPr>
          <w:p w14:paraId="535B121A" w14:textId="77777777" w:rsidR="00122E8F" w:rsidRPr="00E40AC8" w:rsidRDefault="00122E8F" w:rsidP="004F3147">
            <w:pPr>
              <w:widowControl w:val="0"/>
              <w:spacing w:after="120"/>
              <w:jc w:val="center"/>
              <w:rPr>
                <w:rFonts w:ascii="GHEA Grapalat" w:hAnsi="GHEA Grapalat"/>
                <w:sz w:val="20"/>
              </w:rPr>
            </w:pPr>
            <w:r w:rsidRPr="00E40AC8">
              <w:rPr>
                <w:rFonts w:ascii="GHEA Grapalat" w:hAnsi="GHEA Grapalat"/>
                <w:sz w:val="20"/>
              </w:rPr>
              <w:t>адрес</w:t>
            </w:r>
          </w:p>
        </w:tc>
        <w:tc>
          <w:tcPr>
            <w:tcW w:w="2109" w:type="dxa"/>
            <w:vAlign w:val="center"/>
          </w:tcPr>
          <w:p w14:paraId="67D2429D" w14:textId="77777777" w:rsidR="00122E8F" w:rsidRPr="00E40AC8" w:rsidRDefault="00122E8F" w:rsidP="004F3147">
            <w:pPr>
              <w:widowControl w:val="0"/>
              <w:spacing w:after="120"/>
              <w:jc w:val="center"/>
              <w:rPr>
                <w:rFonts w:ascii="GHEA Grapalat" w:hAnsi="GHEA Grapalat"/>
                <w:sz w:val="20"/>
              </w:rPr>
            </w:pPr>
            <w:r w:rsidRPr="00E40AC8">
              <w:rPr>
                <w:rFonts w:ascii="GHEA Grapalat" w:hAnsi="GHEA Grapalat"/>
                <w:sz w:val="20"/>
              </w:rPr>
              <w:t>срок</w:t>
            </w:r>
            <w:r>
              <w:rPr>
                <w:rStyle w:val="af6"/>
                <w:rFonts w:ascii="GHEA Grapalat" w:hAnsi="GHEA Grapalat"/>
                <w:sz w:val="20"/>
              </w:rPr>
              <w:footnoteReference w:customMarkFollows="1" w:id="16"/>
              <w:t>**</w:t>
            </w:r>
          </w:p>
        </w:tc>
      </w:tr>
      <w:tr w:rsidR="00E64ED9" w:rsidRPr="00DE55C7" w14:paraId="4F1331E9" w14:textId="77777777" w:rsidTr="00122E8F">
        <w:trPr>
          <w:trHeight w:val="3676"/>
          <w:jc w:val="center"/>
        </w:trPr>
        <w:tc>
          <w:tcPr>
            <w:tcW w:w="1880" w:type="dxa"/>
            <w:vAlign w:val="center"/>
          </w:tcPr>
          <w:p w14:paraId="5E072BEB" w14:textId="77777777" w:rsidR="00E64ED9" w:rsidRPr="009D7799" w:rsidRDefault="00E64ED9" w:rsidP="004F3147">
            <w:pPr>
              <w:jc w:val="center"/>
              <w:rPr>
                <w:rFonts w:ascii="GHEA Grapalat" w:hAnsi="GHEA Grapalat"/>
                <w:sz w:val="16"/>
                <w:szCs w:val="16"/>
              </w:rPr>
            </w:pPr>
            <w:r w:rsidRPr="00C1407D">
              <w:rPr>
                <w:rFonts w:ascii="GHEA Grapalat" w:hAnsi="GHEA Grapalat"/>
                <w:sz w:val="16"/>
                <w:szCs w:val="16"/>
                <w:lang w:val="hy-AM"/>
              </w:rPr>
              <w:t>1</w:t>
            </w:r>
          </w:p>
        </w:tc>
        <w:tc>
          <w:tcPr>
            <w:tcW w:w="1943" w:type="dxa"/>
            <w:vAlign w:val="center"/>
          </w:tcPr>
          <w:p w14:paraId="542CCFFB" w14:textId="3C4BC452" w:rsidR="00E64ED9" w:rsidRPr="00311B40" w:rsidRDefault="00E64ED9" w:rsidP="004F3147">
            <w:pPr>
              <w:jc w:val="center"/>
              <w:rPr>
                <w:rFonts w:ascii="GHEA Grapalat" w:hAnsi="GHEA Grapalat" w:cs="Calibri"/>
                <w:color w:val="000000"/>
                <w:sz w:val="16"/>
                <w:szCs w:val="16"/>
              </w:rPr>
            </w:pPr>
            <w:r w:rsidRPr="00C1407D">
              <w:rPr>
                <w:rFonts w:ascii="GHEA Grapalat" w:hAnsi="GHEA Grapalat" w:cs="Calibri"/>
                <w:color w:val="000000"/>
                <w:sz w:val="16"/>
                <w:szCs w:val="16"/>
                <w:lang w:val="es-ES"/>
              </w:rPr>
              <w:t>71351540</w:t>
            </w:r>
          </w:p>
        </w:tc>
        <w:tc>
          <w:tcPr>
            <w:tcW w:w="4252" w:type="dxa"/>
            <w:vMerge w:val="restart"/>
          </w:tcPr>
          <w:p w14:paraId="21A32C78" w14:textId="77777777" w:rsidR="00E64ED9" w:rsidRPr="00E64ED9" w:rsidRDefault="00E64ED9" w:rsidP="00E64ED9">
            <w:pPr>
              <w:widowControl w:val="0"/>
              <w:spacing w:after="120"/>
              <w:jc w:val="center"/>
              <w:rPr>
                <w:rFonts w:ascii="GHEA Grapalat" w:hAnsi="GHEA Grapalat" w:cs="Calibri"/>
                <w:bCs/>
                <w:color w:val="000000"/>
                <w:sz w:val="20"/>
                <w:szCs w:val="20"/>
              </w:rPr>
            </w:pPr>
            <w:r w:rsidRPr="00E64ED9">
              <w:rPr>
                <w:rFonts w:ascii="GHEA Grapalat" w:hAnsi="GHEA Grapalat" w:cs="Calibri"/>
                <w:bCs/>
                <w:color w:val="000000"/>
                <w:sz w:val="20"/>
                <w:szCs w:val="20"/>
              </w:rPr>
              <w:t>1. Технический контроль должен проводиться на основании проектно-сметной документации, предоставленной заказчиком ensure, должен обеспечивать выполнение строительных работ с необходимым качеством в соответствии с техническими заданиями, техническими условиями и другими договорными документами.</w:t>
            </w:r>
          </w:p>
          <w:p w14:paraId="0BEDADEC" w14:textId="77777777" w:rsidR="00E64ED9" w:rsidRPr="00E64ED9" w:rsidRDefault="00E64ED9" w:rsidP="00E64ED9">
            <w:pPr>
              <w:widowControl w:val="0"/>
              <w:spacing w:after="120"/>
              <w:jc w:val="center"/>
              <w:rPr>
                <w:rFonts w:ascii="GHEA Grapalat" w:hAnsi="GHEA Grapalat" w:cs="Calibri"/>
                <w:bCs/>
                <w:color w:val="000000"/>
                <w:sz w:val="20"/>
                <w:szCs w:val="20"/>
              </w:rPr>
            </w:pPr>
            <w:r w:rsidRPr="00E64ED9">
              <w:rPr>
                <w:rFonts w:ascii="GHEA Grapalat" w:hAnsi="GHEA Grapalat" w:cs="Calibri"/>
                <w:bCs/>
                <w:color w:val="000000"/>
                <w:sz w:val="20"/>
                <w:szCs w:val="20"/>
              </w:rPr>
              <w:t>2. Работы по техническому контролю должны проводиться в рамках обязанностей, предусмотренных Заказчиком.</w:t>
            </w:r>
          </w:p>
          <w:p w14:paraId="3835DE4C" w14:textId="77777777" w:rsidR="00E64ED9" w:rsidRPr="00E64ED9" w:rsidRDefault="00E64ED9" w:rsidP="00E64ED9">
            <w:pPr>
              <w:widowControl w:val="0"/>
              <w:spacing w:after="120"/>
              <w:jc w:val="center"/>
              <w:rPr>
                <w:rFonts w:ascii="GHEA Grapalat" w:hAnsi="GHEA Grapalat" w:cs="Calibri"/>
                <w:bCs/>
                <w:color w:val="000000"/>
                <w:sz w:val="20"/>
                <w:szCs w:val="20"/>
              </w:rPr>
            </w:pPr>
            <w:r w:rsidRPr="00E64ED9">
              <w:rPr>
                <w:rFonts w:ascii="GHEA Grapalat" w:hAnsi="GHEA Grapalat" w:cs="Calibri"/>
                <w:bCs/>
                <w:color w:val="000000"/>
                <w:sz w:val="20"/>
                <w:szCs w:val="20"/>
              </w:rPr>
              <w:t>3. Основными обязанностями Технического надзора являются обеспечение соответствия выполненных работ строительным нормам и правилам. Запретить или модифицировать материалы, которые не соответствуют требуемым требованиям, контролировать оценить процесс строительства, чтобы обеспечить завершение строительства в соответствии с графиком контракта, и проверить все результаты испытаний, необходимые для обеспечения качества. Проверьте все расчеты, чтобы произвести соответствующие платежи, чтобы проверить все объемы и расчеты, необходимые для оплаты, выполнить качество и контроль количества, необходимые испытания работ, выполненных в рамках строительного контракта, найти проблемы во время строительства и предложить действия, которые Необходимо будет ускорить работу, сохранить график работ, отслеживать все вопросы, связанные с безопасным выполнением строительных работ, публиковать информацию о Подрядчике, размещать знаки для осветительных устройств безопасности, принимать другие соответствующие меры, делать необходимые заметки для мониторинга процесса заключения контракта. включая справки о выполненных работах и другие необходимые документы) проверка внести изменения в рабочие проекты, подготовленные Подрядчиком, при необходимости выполнить работы Измерения объема и Участвовать в подготовке исполнительных документов</w:t>
            </w:r>
          </w:p>
          <w:p w14:paraId="1602A2D6" w14:textId="059DDFDB" w:rsidR="00E64ED9" w:rsidRPr="00E64ED9" w:rsidRDefault="00E64ED9" w:rsidP="00E64ED9">
            <w:pPr>
              <w:widowControl w:val="0"/>
              <w:spacing w:after="120"/>
              <w:jc w:val="center"/>
              <w:rPr>
                <w:rFonts w:ascii="GHEA Grapalat" w:hAnsi="GHEA Grapalat"/>
                <w:sz w:val="20"/>
                <w:szCs w:val="20"/>
              </w:rPr>
            </w:pPr>
            <w:r w:rsidRPr="00E64ED9">
              <w:rPr>
                <w:rFonts w:ascii="GHEA Grapalat" w:hAnsi="GHEA Grapalat" w:cs="Calibri"/>
                <w:bCs/>
                <w:color w:val="000000"/>
                <w:sz w:val="20"/>
                <w:szCs w:val="20"/>
              </w:rPr>
              <w:t>Одобрение, оказывать техническую поддержку на протяжении всего строительства. постоянная презентация контроллера на объекте.</w:t>
            </w:r>
          </w:p>
        </w:tc>
        <w:tc>
          <w:tcPr>
            <w:tcW w:w="1276" w:type="dxa"/>
            <w:vAlign w:val="center"/>
          </w:tcPr>
          <w:p w14:paraId="7E2DA030" w14:textId="77777777" w:rsidR="00E64ED9" w:rsidRPr="009D7799" w:rsidRDefault="00E64ED9" w:rsidP="004F3147">
            <w:pPr>
              <w:widowControl w:val="0"/>
              <w:spacing w:after="120"/>
              <w:jc w:val="center"/>
              <w:rPr>
                <w:rFonts w:ascii="GHEA Grapalat" w:hAnsi="GHEA Grapalat"/>
                <w:sz w:val="16"/>
                <w:szCs w:val="16"/>
              </w:rPr>
            </w:pPr>
            <w:r w:rsidRPr="009D7799">
              <w:rPr>
                <w:rFonts w:ascii="GHEA Grapalat" w:hAnsi="GHEA Grapalat"/>
                <w:sz w:val="16"/>
                <w:szCs w:val="16"/>
              </w:rPr>
              <w:t>драм</w:t>
            </w:r>
          </w:p>
        </w:tc>
        <w:tc>
          <w:tcPr>
            <w:tcW w:w="1276" w:type="dxa"/>
            <w:vAlign w:val="center"/>
          </w:tcPr>
          <w:p w14:paraId="37675756" w14:textId="77777777" w:rsidR="00E64ED9" w:rsidRPr="00E35EF1" w:rsidRDefault="00E64ED9" w:rsidP="004F3147">
            <w:pPr>
              <w:jc w:val="center"/>
              <w:rPr>
                <w:rFonts w:ascii="GHEA Grapalat" w:hAnsi="GHEA Grapalat"/>
                <w:sz w:val="16"/>
                <w:szCs w:val="16"/>
                <w:lang w:val="hy-AM"/>
              </w:rPr>
            </w:pPr>
          </w:p>
        </w:tc>
        <w:tc>
          <w:tcPr>
            <w:tcW w:w="992" w:type="dxa"/>
            <w:vAlign w:val="center"/>
          </w:tcPr>
          <w:p w14:paraId="128E4880" w14:textId="77777777" w:rsidR="00E64ED9" w:rsidRPr="00311B40" w:rsidRDefault="00E64ED9" w:rsidP="004F3147">
            <w:pPr>
              <w:jc w:val="center"/>
              <w:rPr>
                <w:rFonts w:ascii="GHEA Grapalat" w:hAnsi="GHEA Grapalat"/>
                <w:sz w:val="16"/>
                <w:szCs w:val="16"/>
                <w:lang w:val="hy-AM"/>
              </w:rPr>
            </w:pPr>
            <w:r w:rsidRPr="00311B40">
              <w:rPr>
                <w:rFonts w:ascii="GHEA Grapalat" w:hAnsi="GHEA Grapalat"/>
                <w:sz w:val="16"/>
                <w:szCs w:val="16"/>
                <w:lang w:val="hy-AM"/>
              </w:rPr>
              <w:t>1</w:t>
            </w:r>
          </w:p>
        </w:tc>
        <w:tc>
          <w:tcPr>
            <w:tcW w:w="1860" w:type="dxa"/>
            <w:vAlign w:val="center"/>
          </w:tcPr>
          <w:p w14:paraId="77800A33" w14:textId="74420C96" w:rsidR="00E64ED9" w:rsidRPr="00A41016" w:rsidRDefault="00EB0DC5" w:rsidP="00033131">
            <w:pPr>
              <w:widowControl w:val="0"/>
              <w:spacing w:after="120"/>
              <w:jc w:val="center"/>
              <w:rPr>
                <w:rFonts w:ascii="GHEA Grapalat" w:hAnsi="GHEA Grapalat"/>
                <w:sz w:val="16"/>
                <w:szCs w:val="16"/>
              </w:rPr>
            </w:pPr>
            <w:r>
              <w:rPr>
                <w:rFonts w:ascii="GHEA Grapalat" w:hAnsi="GHEA Grapalat"/>
                <w:sz w:val="16"/>
                <w:szCs w:val="16"/>
              </w:rPr>
              <w:t>Дворовые</w:t>
            </w:r>
            <w:r w:rsidRPr="00BD3A6C">
              <w:rPr>
                <w:rFonts w:ascii="GHEA Grapalat" w:hAnsi="GHEA Grapalat"/>
                <w:sz w:val="16"/>
                <w:szCs w:val="16"/>
              </w:rPr>
              <w:t xml:space="preserve"> территори</w:t>
            </w:r>
            <w:r>
              <w:rPr>
                <w:rFonts w:ascii="GHEA Grapalat" w:hAnsi="GHEA Grapalat"/>
                <w:sz w:val="16"/>
                <w:szCs w:val="16"/>
              </w:rPr>
              <w:t>и</w:t>
            </w:r>
            <w:r w:rsidRPr="00BD3A6C">
              <w:rPr>
                <w:rFonts w:ascii="GHEA Grapalat" w:hAnsi="GHEA Grapalat"/>
                <w:sz w:val="16"/>
                <w:szCs w:val="16"/>
              </w:rPr>
              <w:t xml:space="preserve"> многоквартирных жилых домов по улицам </w:t>
            </w:r>
            <w:r w:rsidRPr="00033131">
              <w:rPr>
                <w:rFonts w:ascii="GHEA Grapalat" w:hAnsi="GHEA Grapalat"/>
                <w:sz w:val="16"/>
                <w:szCs w:val="16"/>
              </w:rPr>
              <w:t>Анрапетутян, 27, улица Мясникян, 31 и улица Чаренц 33,</w:t>
            </w:r>
            <w:r w:rsidRPr="00BD3A6C">
              <w:rPr>
                <w:rFonts w:ascii="GHEA Grapalat" w:hAnsi="GHEA Grapalat"/>
                <w:sz w:val="16"/>
                <w:szCs w:val="16"/>
              </w:rPr>
              <w:t xml:space="preserve"> города Армавир общины Армавир Армавирской области Республики Армения</w:t>
            </w:r>
          </w:p>
        </w:tc>
        <w:tc>
          <w:tcPr>
            <w:tcW w:w="2109" w:type="dxa"/>
            <w:vAlign w:val="center"/>
          </w:tcPr>
          <w:p w14:paraId="06142D1C" w14:textId="7EE80857" w:rsidR="00E64ED9" w:rsidRPr="00A41016" w:rsidRDefault="00E64ED9" w:rsidP="004F3147">
            <w:pPr>
              <w:widowControl w:val="0"/>
              <w:spacing w:after="120"/>
              <w:jc w:val="center"/>
              <w:rPr>
                <w:rFonts w:ascii="GHEA Grapalat" w:hAnsi="GHEA Grapalat"/>
                <w:sz w:val="16"/>
                <w:szCs w:val="16"/>
              </w:rPr>
            </w:pPr>
            <w:r w:rsidRPr="00122E8F">
              <w:rPr>
                <w:rFonts w:ascii="GHEA Grapalat" w:hAnsi="GHEA Grapalat" w:cs="Calibri"/>
                <w:color w:val="000000"/>
                <w:sz w:val="16"/>
                <w:szCs w:val="16"/>
              </w:rPr>
              <w:t xml:space="preserve">С начала плановых работ до завершения </w:t>
            </w:r>
            <w:r w:rsidRPr="00BD3A6C">
              <w:rPr>
                <w:rFonts w:ascii="GHEA Grapalat" w:hAnsi="GHEA Grapalat"/>
                <w:sz w:val="16"/>
                <w:szCs w:val="16"/>
              </w:rPr>
              <w:t>строительства новой системы питьевого водоснабжения во дворах многоквартирных жилых домов по ул</w:t>
            </w:r>
            <w:r w:rsidR="00033131" w:rsidRPr="00033131">
              <w:rPr>
                <w:rFonts w:ascii="GHEA Grapalat" w:hAnsi="GHEA Grapalat"/>
                <w:sz w:val="16"/>
                <w:szCs w:val="16"/>
              </w:rPr>
              <w:t xml:space="preserve"> Анрапетутян, 27, ул</w:t>
            </w:r>
            <w:r w:rsidR="00033131">
              <w:rPr>
                <w:rFonts w:ascii="GHEA Grapalat" w:hAnsi="GHEA Grapalat"/>
                <w:sz w:val="16"/>
                <w:szCs w:val="16"/>
              </w:rPr>
              <w:t>ица Мясникян, 31 и улица Чаренц</w:t>
            </w:r>
            <w:r w:rsidR="00033131" w:rsidRPr="00033131">
              <w:rPr>
                <w:rFonts w:ascii="GHEA Grapalat" w:hAnsi="GHEA Grapalat"/>
                <w:sz w:val="16"/>
                <w:szCs w:val="16"/>
              </w:rPr>
              <w:t xml:space="preserve"> 33</w:t>
            </w:r>
            <w:r w:rsidR="00033131">
              <w:rPr>
                <w:rFonts w:ascii="GHEA Grapalat" w:hAnsi="GHEA Grapalat"/>
                <w:sz w:val="16"/>
                <w:szCs w:val="16"/>
              </w:rPr>
              <w:t xml:space="preserve">, </w:t>
            </w:r>
            <w:r w:rsidRPr="00BD3A6C">
              <w:rPr>
                <w:rFonts w:ascii="GHEA Grapalat" w:hAnsi="GHEA Grapalat"/>
                <w:sz w:val="16"/>
                <w:szCs w:val="16"/>
              </w:rPr>
              <w:t>города Армавир общины Армавир Армавирской области Республики Армения</w:t>
            </w:r>
          </w:p>
        </w:tc>
      </w:tr>
      <w:tr w:rsidR="00E64ED9" w:rsidRPr="00DE55C7" w14:paraId="0B62B2EA" w14:textId="77777777" w:rsidTr="0037707B">
        <w:trPr>
          <w:trHeight w:val="2385"/>
          <w:jc w:val="center"/>
        </w:trPr>
        <w:tc>
          <w:tcPr>
            <w:tcW w:w="1880" w:type="dxa"/>
            <w:vAlign w:val="center"/>
          </w:tcPr>
          <w:p w14:paraId="2E6E8DF7" w14:textId="77777777" w:rsidR="00E64ED9" w:rsidRPr="009D7799" w:rsidRDefault="00E64ED9" w:rsidP="00E64ED9">
            <w:pPr>
              <w:jc w:val="center"/>
              <w:rPr>
                <w:rFonts w:ascii="GHEA Grapalat" w:hAnsi="GHEA Grapalat"/>
                <w:sz w:val="16"/>
                <w:szCs w:val="16"/>
              </w:rPr>
            </w:pPr>
            <w:r w:rsidRPr="00C1407D">
              <w:rPr>
                <w:rFonts w:ascii="GHEA Grapalat" w:hAnsi="GHEA Grapalat"/>
                <w:sz w:val="16"/>
                <w:szCs w:val="16"/>
                <w:lang w:val="hy-AM"/>
              </w:rPr>
              <w:t>2</w:t>
            </w:r>
          </w:p>
        </w:tc>
        <w:tc>
          <w:tcPr>
            <w:tcW w:w="1943" w:type="dxa"/>
          </w:tcPr>
          <w:p w14:paraId="6FD9070E" w14:textId="77777777" w:rsidR="00E64ED9" w:rsidRDefault="00E64ED9" w:rsidP="00E64ED9">
            <w:pPr>
              <w:jc w:val="center"/>
              <w:rPr>
                <w:rFonts w:ascii="GHEA Grapalat" w:hAnsi="GHEA Grapalat" w:cs="Calibri"/>
                <w:color w:val="000000"/>
                <w:sz w:val="16"/>
                <w:szCs w:val="16"/>
                <w:lang w:val="es-ES"/>
              </w:rPr>
            </w:pPr>
          </w:p>
          <w:p w14:paraId="678E68EC" w14:textId="77777777" w:rsidR="00E64ED9" w:rsidRDefault="00E64ED9" w:rsidP="00E64ED9">
            <w:pPr>
              <w:jc w:val="center"/>
              <w:rPr>
                <w:rFonts w:ascii="GHEA Grapalat" w:hAnsi="GHEA Grapalat" w:cs="Calibri"/>
                <w:color w:val="000000"/>
                <w:sz w:val="16"/>
                <w:szCs w:val="16"/>
                <w:lang w:val="es-ES"/>
              </w:rPr>
            </w:pPr>
          </w:p>
          <w:p w14:paraId="7035BFC6" w14:textId="77777777" w:rsidR="00E64ED9" w:rsidRDefault="00E64ED9" w:rsidP="00E64ED9">
            <w:pPr>
              <w:jc w:val="center"/>
              <w:rPr>
                <w:rFonts w:ascii="GHEA Grapalat" w:hAnsi="GHEA Grapalat" w:cs="Calibri"/>
                <w:color w:val="000000"/>
                <w:sz w:val="16"/>
                <w:szCs w:val="16"/>
                <w:lang w:val="es-ES"/>
              </w:rPr>
            </w:pPr>
          </w:p>
          <w:p w14:paraId="22E17A5D" w14:textId="77777777" w:rsidR="00E64ED9" w:rsidRDefault="00E64ED9" w:rsidP="00E64ED9">
            <w:pPr>
              <w:jc w:val="center"/>
              <w:rPr>
                <w:rFonts w:ascii="GHEA Grapalat" w:hAnsi="GHEA Grapalat" w:cs="Calibri"/>
                <w:color w:val="000000"/>
                <w:sz w:val="16"/>
                <w:szCs w:val="16"/>
                <w:lang w:val="es-ES"/>
              </w:rPr>
            </w:pPr>
          </w:p>
          <w:p w14:paraId="7E3EA1DE" w14:textId="77777777" w:rsidR="00E64ED9" w:rsidRDefault="00E64ED9" w:rsidP="00E64ED9">
            <w:pPr>
              <w:jc w:val="center"/>
              <w:rPr>
                <w:rFonts w:ascii="GHEA Grapalat" w:hAnsi="GHEA Grapalat" w:cs="Calibri"/>
                <w:color w:val="000000"/>
                <w:sz w:val="16"/>
                <w:szCs w:val="16"/>
                <w:lang w:val="es-ES"/>
              </w:rPr>
            </w:pPr>
          </w:p>
          <w:p w14:paraId="22AC259C" w14:textId="77777777" w:rsidR="00E64ED9" w:rsidRDefault="00E64ED9" w:rsidP="00E64ED9">
            <w:pPr>
              <w:jc w:val="center"/>
              <w:rPr>
                <w:rFonts w:ascii="GHEA Grapalat" w:hAnsi="GHEA Grapalat" w:cs="Calibri"/>
                <w:color w:val="000000"/>
                <w:sz w:val="16"/>
                <w:szCs w:val="16"/>
                <w:lang w:val="es-ES"/>
              </w:rPr>
            </w:pPr>
          </w:p>
          <w:p w14:paraId="26CE41AC" w14:textId="77777777" w:rsidR="00E64ED9" w:rsidRDefault="00E64ED9" w:rsidP="00E64ED9">
            <w:pPr>
              <w:jc w:val="center"/>
              <w:rPr>
                <w:rFonts w:ascii="GHEA Grapalat" w:hAnsi="GHEA Grapalat" w:cs="Calibri"/>
                <w:color w:val="000000"/>
                <w:sz w:val="16"/>
                <w:szCs w:val="16"/>
                <w:lang w:val="es-ES"/>
              </w:rPr>
            </w:pPr>
          </w:p>
          <w:p w14:paraId="6248F9CC" w14:textId="133D03FA" w:rsidR="00E64ED9" w:rsidRPr="00836363" w:rsidRDefault="00E64ED9" w:rsidP="00E64ED9">
            <w:pPr>
              <w:jc w:val="center"/>
              <w:rPr>
                <w:rFonts w:ascii="GHEA Grapalat" w:hAnsi="GHEA Grapalat" w:cs="Calibri"/>
                <w:color w:val="000000"/>
                <w:sz w:val="18"/>
                <w:szCs w:val="18"/>
              </w:rPr>
            </w:pPr>
            <w:r w:rsidRPr="00F94E2A">
              <w:rPr>
                <w:rFonts w:ascii="GHEA Grapalat" w:hAnsi="GHEA Grapalat" w:cs="Calibri"/>
                <w:color w:val="000000"/>
                <w:sz w:val="16"/>
                <w:szCs w:val="16"/>
                <w:lang w:val="es-ES"/>
              </w:rPr>
              <w:t>71351540</w:t>
            </w:r>
          </w:p>
        </w:tc>
        <w:tc>
          <w:tcPr>
            <w:tcW w:w="4252" w:type="dxa"/>
            <w:vMerge/>
          </w:tcPr>
          <w:p w14:paraId="24A3E260" w14:textId="77777777" w:rsidR="00E64ED9" w:rsidRPr="009D7799" w:rsidRDefault="00E64ED9" w:rsidP="00E64ED9">
            <w:pPr>
              <w:widowControl w:val="0"/>
              <w:spacing w:after="120"/>
              <w:jc w:val="center"/>
              <w:rPr>
                <w:rFonts w:ascii="GHEA Grapalat" w:hAnsi="GHEA Grapalat" w:cs="Calibri"/>
                <w:bCs/>
                <w:color w:val="000000"/>
                <w:sz w:val="16"/>
                <w:szCs w:val="16"/>
              </w:rPr>
            </w:pPr>
          </w:p>
        </w:tc>
        <w:tc>
          <w:tcPr>
            <w:tcW w:w="1276" w:type="dxa"/>
            <w:vAlign w:val="center"/>
          </w:tcPr>
          <w:p w14:paraId="3E30397E" w14:textId="77777777" w:rsidR="00E64ED9" w:rsidRPr="009D7799" w:rsidRDefault="00E64ED9" w:rsidP="00E64ED9">
            <w:pPr>
              <w:widowControl w:val="0"/>
              <w:spacing w:after="120"/>
              <w:jc w:val="center"/>
              <w:rPr>
                <w:rFonts w:ascii="GHEA Grapalat" w:hAnsi="GHEA Grapalat"/>
                <w:sz w:val="16"/>
                <w:szCs w:val="16"/>
              </w:rPr>
            </w:pPr>
            <w:r w:rsidRPr="009D7799">
              <w:rPr>
                <w:rFonts w:ascii="GHEA Grapalat" w:hAnsi="GHEA Grapalat"/>
                <w:sz w:val="16"/>
                <w:szCs w:val="16"/>
              </w:rPr>
              <w:t>драм</w:t>
            </w:r>
          </w:p>
        </w:tc>
        <w:tc>
          <w:tcPr>
            <w:tcW w:w="1276" w:type="dxa"/>
            <w:vAlign w:val="center"/>
          </w:tcPr>
          <w:p w14:paraId="5B1A6E97" w14:textId="77777777" w:rsidR="00E64ED9" w:rsidRPr="00E35EF1" w:rsidRDefault="00E64ED9" w:rsidP="00E64ED9">
            <w:pPr>
              <w:jc w:val="center"/>
              <w:rPr>
                <w:rFonts w:ascii="GHEA Grapalat" w:hAnsi="GHEA Grapalat"/>
                <w:sz w:val="16"/>
                <w:szCs w:val="16"/>
                <w:lang w:val="hy-AM"/>
              </w:rPr>
            </w:pPr>
          </w:p>
        </w:tc>
        <w:tc>
          <w:tcPr>
            <w:tcW w:w="992" w:type="dxa"/>
            <w:vAlign w:val="center"/>
          </w:tcPr>
          <w:p w14:paraId="20116C33" w14:textId="77777777" w:rsidR="00E64ED9" w:rsidRPr="00311B40" w:rsidRDefault="00E64ED9" w:rsidP="00E64ED9">
            <w:pPr>
              <w:jc w:val="center"/>
              <w:rPr>
                <w:rFonts w:ascii="GHEA Grapalat" w:hAnsi="GHEA Grapalat"/>
                <w:sz w:val="16"/>
                <w:szCs w:val="16"/>
                <w:lang w:val="hy-AM"/>
              </w:rPr>
            </w:pPr>
            <w:r w:rsidRPr="00311B40">
              <w:rPr>
                <w:rFonts w:ascii="GHEA Grapalat" w:hAnsi="GHEA Grapalat"/>
                <w:sz w:val="16"/>
                <w:szCs w:val="16"/>
                <w:lang w:val="hy-AM"/>
              </w:rPr>
              <w:t>1</w:t>
            </w:r>
          </w:p>
        </w:tc>
        <w:tc>
          <w:tcPr>
            <w:tcW w:w="1860" w:type="dxa"/>
            <w:vAlign w:val="center"/>
          </w:tcPr>
          <w:p w14:paraId="5770B618" w14:textId="53664170" w:rsidR="00E64ED9" w:rsidRPr="00792C85" w:rsidRDefault="00033131" w:rsidP="00E64ED9">
            <w:pPr>
              <w:widowControl w:val="0"/>
              <w:spacing w:after="120"/>
              <w:jc w:val="center"/>
              <w:rPr>
                <w:rFonts w:ascii="GHEA Grapalat" w:hAnsi="GHEA Grapalat"/>
                <w:sz w:val="16"/>
                <w:szCs w:val="16"/>
                <w:lang w:val="hy-AM"/>
              </w:rPr>
            </w:pPr>
            <w:r>
              <w:rPr>
                <w:rFonts w:ascii="GHEA Grapalat" w:hAnsi="GHEA Grapalat"/>
                <w:sz w:val="16"/>
                <w:szCs w:val="16"/>
              </w:rPr>
              <w:t>Дворовые</w:t>
            </w:r>
            <w:r w:rsidRPr="00BD3A6C">
              <w:rPr>
                <w:rFonts w:ascii="GHEA Grapalat" w:hAnsi="GHEA Grapalat"/>
                <w:sz w:val="16"/>
                <w:szCs w:val="16"/>
              </w:rPr>
              <w:t xml:space="preserve"> территори</w:t>
            </w:r>
            <w:r>
              <w:rPr>
                <w:rFonts w:ascii="GHEA Grapalat" w:hAnsi="GHEA Grapalat"/>
                <w:sz w:val="16"/>
                <w:szCs w:val="16"/>
              </w:rPr>
              <w:t>и</w:t>
            </w:r>
            <w:r w:rsidRPr="00BD3A6C">
              <w:rPr>
                <w:rFonts w:ascii="GHEA Grapalat" w:hAnsi="GHEA Grapalat"/>
                <w:sz w:val="16"/>
                <w:szCs w:val="16"/>
              </w:rPr>
              <w:t xml:space="preserve"> многоквартирных жилых домов по </w:t>
            </w:r>
            <w:r w:rsidRPr="00033131">
              <w:rPr>
                <w:rFonts w:ascii="GHEA Grapalat" w:hAnsi="GHEA Grapalat"/>
                <w:sz w:val="16"/>
                <w:szCs w:val="16"/>
              </w:rPr>
              <w:t>улица Маштоца, дома 1 и 3, улица Ереваняна, дом 42,</w:t>
            </w:r>
            <w:r>
              <w:rPr>
                <w:rFonts w:ascii="GHEA Grapalat" w:hAnsi="GHEA Grapalat"/>
              </w:rPr>
              <w:t xml:space="preserve"> </w:t>
            </w:r>
            <w:r w:rsidRPr="00BD3A6C">
              <w:rPr>
                <w:rFonts w:ascii="GHEA Grapalat" w:hAnsi="GHEA Grapalat"/>
                <w:sz w:val="16"/>
                <w:szCs w:val="16"/>
              </w:rPr>
              <w:t>города Армавир общины Армавир Армавирской области Республики Армения</w:t>
            </w:r>
          </w:p>
        </w:tc>
        <w:tc>
          <w:tcPr>
            <w:tcW w:w="2109" w:type="dxa"/>
            <w:vAlign w:val="center"/>
          </w:tcPr>
          <w:p w14:paraId="1A06A132" w14:textId="4172189A" w:rsidR="00E64ED9" w:rsidRPr="00792C85" w:rsidRDefault="00E64ED9" w:rsidP="00033131">
            <w:pPr>
              <w:widowControl w:val="0"/>
              <w:spacing w:after="120"/>
              <w:jc w:val="center"/>
              <w:rPr>
                <w:rFonts w:ascii="GHEA Grapalat" w:hAnsi="GHEA Grapalat"/>
                <w:sz w:val="16"/>
                <w:szCs w:val="16"/>
              </w:rPr>
            </w:pPr>
            <w:r w:rsidRPr="00122E8F">
              <w:rPr>
                <w:rFonts w:ascii="GHEA Grapalat" w:hAnsi="GHEA Grapalat" w:cs="Calibri"/>
                <w:color w:val="000000"/>
                <w:sz w:val="16"/>
                <w:szCs w:val="16"/>
              </w:rPr>
              <w:t xml:space="preserve">С начала плановых работ до завершения </w:t>
            </w:r>
            <w:r w:rsidRPr="00BD3A6C">
              <w:rPr>
                <w:rFonts w:ascii="GHEA Grapalat" w:hAnsi="GHEA Grapalat"/>
                <w:sz w:val="16"/>
                <w:szCs w:val="16"/>
              </w:rPr>
              <w:t xml:space="preserve">строительства новой системы питьевого водоснабжения дворовых территорий многоквартирных жилых домов по </w:t>
            </w:r>
            <w:r w:rsidR="00033131" w:rsidRPr="00033131">
              <w:rPr>
                <w:rFonts w:ascii="GHEA Grapalat" w:hAnsi="GHEA Grapalat"/>
                <w:sz w:val="16"/>
                <w:szCs w:val="16"/>
              </w:rPr>
              <w:t>улица Маштоца дома 1 и 3, улица Ереваняна, дом 42,</w:t>
            </w:r>
            <w:r w:rsidR="00033131">
              <w:rPr>
                <w:rFonts w:ascii="GHEA Grapalat" w:hAnsi="GHEA Grapalat"/>
              </w:rPr>
              <w:t xml:space="preserve"> </w:t>
            </w:r>
            <w:r w:rsidRPr="00BD3A6C">
              <w:rPr>
                <w:rFonts w:ascii="GHEA Grapalat" w:hAnsi="GHEA Grapalat"/>
                <w:sz w:val="16"/>
                <w:szCs w:val="16"/>
              </w:rPr>
              <w:t xml:space="preserve"> города Армавир общины Армавир Армавирской области Республики Армения</w:t>
            </w:r>
          </w:p>
        </w:tc>
      </w:tr>
      <w:tr w:rsidR="00EB0DC5" w:rsidRPr="00DE55C7" w14:paraId="14FE4A68" w14:textId="77777777" w:rsidTr="00656746">
        <w:trPr>
          <w:trHeight w:val="1172"/>
          <w:jc w:val="center"/>
        </w:trPr>
        <w:tc>
          <w:tcPr>
            <w:tcW w:w="1880" w:type="dxa"/>
            <w:vAlign w:val="center"/>
          </w:tcPr>
          <w:p w14:paraId="55B6A811" w14:textId="03ED3D7F" w:rsidR="00EB0DC5" w:rsidRPr="004F3147" w:rsidRDefault="00EB0DC5" w:rsidP="00EB0DC5">
            <w:pPr>
              <w:jc w:val="center"/>
              <w:rPr>
                <w:rFonts w:ascii="GHEA Grapalat" w:hAnsi="GHEA Grapalat"/>
                <w:sz w:val="16"/>
                <w:szCs w:val="16"/>
              </w:rPr>
            </w:pPr>
            <w:r>
              <w:rPr>
                <w:rFonts w:ascii="GHEA Grapalat" w:hAnsi="GHEA Grapalat"/>
                <w:sz w:val="16"/>
                <w:szCs w:val="16"/>
              </w:rPr>
              <w:t>3</w:t>
            </w:r>
          </w:p>
        </w:tc>
        <w:tc>
          <w:tcPr>
            <w:tcW w:w="1943" w:type="dxa"/>
          </w:tcPr>
          <w:p w14:paraId="5C850DEB" w14:textId="77777777" w:rsidR="00EB0DC5" w:rsidRDefault="00EB0DC5" w:rsidP="00EB0DC5">
            <w:pPr>
              <w:jc w:val="center"/>
              <w:rPr>
                <w:rFonts w:ascii="GHEA Grapalat" w:hAnsi="GHEA Grapalat" w:cs="Calibri"/>
                <w:color w:val="000000"/>
                <w:sz w:val="16"/>
                <w:szCs w:val="16"/>
                <w:lang w:val="es-ES"/>
              </w:rPr>
            </w:pPr>
          </w:p>
          <w:p w14:paraId="06C5892B" w14:textId="77777777" w:rsidR="00EB0DC5" w:rsidRDefault="00EB0DC5" w:rsidP="00EB0DC5">
            <w:pPr>
              <w:jc w:val="center"/>
              <w:rPr>
                <w:rFonts w:ascii="GHEA Grapalat" w:hAnsi="GHEA Grapalat" w:cs="Calibri"/>
                <w:color w:val="000000"/>
                <w:sz w:val="16"/>
                <w:szCs w:val="16"/>
                <w:lang w:val="es-ES"/>
              </w:rPr>
            </w:pPr>
          </w:p>
          <w:p w14:paraId="5B5A7847" w14:textId="3A952552" w:rsidR="00EB0DC5" w:rsidRPr="00836363" w:rsidRDefault="00EB0DC5" w:rsidP="00EB0DC5">
            <w:pPr>
              <w:jc w:val="center"/>
              <w:rPr>
                <w:rFonts w:ascii="GHEA Grapalat" w:hAnsi="GHEA Grapalat" w:cs="Calibri"/>
                <w:color w:val="000000"/>
                <w:sz w:val="18"/>
                <w:szCs w:val="18"/>
              </w:rPr>
            </w:pPr>
            <w:r w:rsidRPr="00F94E2A">
              <w:rPr>
                <w:rFonts w:ascii="GHEA Grapalat" w:hAnsi="GHEA Grapalat" w:cs="Calibri"/>
                <w:color w:val="000000"/>
                <w:sz w:val="16"/>
                <w:szCs w:val="16"/>
                <w:lang w:val="es-ES"/>
              </w:rPr>
              <w:t>71351540</w:t>
            </w:r>
          </w:p>
        </w:tc>
        <w:tc>
          <w:tcPr>
            <w:tcW w:w="4252" w:type="dxa"/>
            <w:vMerge/>
          </w:tcPr>
          <w:p w14:paraId="38C52F68" w14:textId="77777777" w:rsidR="00EB0DC5" w:rsidRPr="009D7799" w:rsidRDefault="00EB0DC5" w:rsidP="00EB0DC5">
            <w:pPr>
              <w:widowControl w:val="0"/>
              <w:spacing w:after="120"/>
              <w:jc w:val="center"/>
              <w:rPr>
                <w:rFonts w:ascii="GHEA Grapalat" w:hAnsi="GHEA Grapalat" w:cs="Calibri"/>
                <w:bCs/>
                <w:color w:val="000000"/>
                <w:sz w:val="16"/>
                <w:szCs w:val="16"/>
              </w:rPr>
            </w:pPr>
          </w:p>
        </w:tc>
        <w:tc>
          <w:tcPr>
            <w:tcW w:w="1276" w:type="dxa"/>
          </w:tcPr>
          <w:p w14:paraId="191E1F16" w14:textId="77777777" w:rsidR="00EB0DC5" w:rsidRDefault="00EB0DC5" w:rsidP="00EB0DC5">
            <w:pPr>
              <w:widowControl w:val="0"/>
              <w:spacing w:after="120"/>
              <w:jc w:val="center"/>
              <w:rPr>
                <w:rFonts w:ascii="GHEA Grapalat" w:hAnsi="GHEA Grapalat"/>
                <w:sz w:val="16"/>
                <w:szCs w:val="16"/>
              </w:rPr>
            </w:pPr>
          </w:p>
          <w:p w14:paraId="7FB88D08" w14:textId="3E608D6B" w:rsidR="00EB0DC5" w:rsidRPr="009D7799" w:rsidRDefault="00EB0DC5" w:rsidP="00EB0DC5">
            <w:pPr>
              <w:widowControl w:val="0"/>
              <w:spacing w:after="120"/>
              <w:jc w:val="center"/>
              <w:rPr>
                <w:rFonts w:ascii="GHEA Grapalat" w:hAnsi="GHEA Grapalat"/>
                <w:sz w:val="16"/>
                <w:szCs w:val="16"/>
              </w:rPr>
            </w:pPr>
            <w:r w:rsidRPr="004226C5">
              <w:rPr>
                <w:rFonts w:ascii="GHEA Grapalat" w:hAnsi="GHEA Grapalat"/>
                <w:sz w:val="16"/>
                <w:szCs w:val="16"/>
              </w:rPr>
              <w:t>драм</w:t>
            </w:r>
          </w:p>
        </w:tc>
        <w:tc>
          <w:tcPr>
            <w:tcW w:w="1276" w:type="dxa"/>
            <w:vAlign w:val="center"/>
          </w:tcPr>
          <w:p w14:paraId="66076D75" w14:textId="77777777" w:rsidR="00EB0DC5" w:rsidRPr="00E35EF1" w:rsidRDefault="00EB0DC5" w:rsidP="00EB0DC5">
            <w:pPr>
              <w:jc w:val="center"/>
              <w:rPr>
                <w:rFonts w:ascii="GHEA Grapalat" w:hAnsi="GHEA Grapalat"/>
                <w:sz w:val="16"/>
                <w:szCs w:val="16"/>
                <w:lang w:val="hy-AM"/>
              </w:rPr>
            </w:pPr>
          </w:p>
        </w:tc>
        <w:tc>
          <w:tcPr>
            <w:tcW w:w="992" w:type="dxa"/>
            <w:vAlign w:val="center"/>
          </w:tcPr>
          <w:p w14:paraId="45FEFD97" w14:textId="62237DBA" w:rsidR="00EB0DC5" w:rsidRPr="00EB0DC5" w:rsidRDefault="00EB0DC5" w:rsidP="00EB0DC5">
            <w:pPr>
              <w:jc w:val="center"/>
              <w:rPr>
                <w:rFonts w:ascii="GHEA Grapalat" w:hAnsi="GHEA Grapalat"/>
                <w:sz w:val="16"/>
                <w:szCs w:val="16"/>
              </w:rPr>
            </w:pPr>
            <w:r>
              <w:rPr>
                <w:rFonts w:ascii="GHEA Grapalat" w:hAnsi="GHEA Grapalat"/>
                <w:sz w:val="16"/>
                <w:szCs w:val="16"/>
              </w:rPr>
              <w:t>1</w:t>
            </w:r>
          </w:p>
        </w:tc>
        <w:tc>
          <w:tcPr>
            <w:tcW w:w="1860" w:type="dxa"/>
            <w:vAlign w:val="center"/>
          </w:tcPr>
          <w:p w14:paraId="62536CC2" w14:textId="56253440" w:rsidR="00EB0DC5" w:rsidRPr="00792C85" w:rsidRDefault="00033131" w:rsidP="00EB0DC5">
            <w:pPr>
              <w:widowControl w:val="0"/>
              <w:spacing w:after="120"/>
              <w:jc w:val="center"/>
              <w:rPr>
                <w:rFonts w:ascii="GHEA Grapalat" w:hAnsi="GHEA Grapalat"/>
                <w:sz w:val="16"/>
                <w:szCs w:val="16"/>
                <w:lang w:val="hy-AM"/>
              </w:rPr>
            </w:pPr>
            <w:r>
              <w:rPr>
                <w:rFonts w:ascii="GHEA Grapalat" w:hAnsi="GHEA Grapalat"/>
                <w:sz w:val="16"/>
                <w:szCs w:val="16"/>
              </w:rPr>
              <w:t>Дворовые</w:t>
            </w:r>
            <w:r w:rsidRPr="00BD3A6C">
              <w:rPr>
                <w:rFonts w:ascii="GHEA Grapalat" w:hAnsi="GHEA Grapalat"/>
                <w:sz w:val="16"/>
                <w:szCs w:val="16"/>
              </w:rPr>
              <w:t xml:space="preserve"> территори</w:t>
            </w:r>
            <w:r>
              <w:rPr>
                <w:rFonts w:ascii="GHEA Grapalat" w:hAnsi="GHEA Grapalat"/>
                <w:sz w:val="16"/>
                <w:szCs w:val="16"/>
              </w:rPr>
              <w:t>и</w:t>
            </w:r>
            <w:r w:rsidRPr="00BD3A6C">
              <w:rPr>
                <w:rFonts w:ascii="GHEA Grapalat" w:hAnsi="GHEA Grapalat"/>
                <w:sz w:val="16"/>
                <w:szCs w:val="16"/>
              </w:rPr>
              <w:t xml:space="preserve"> многоквартирных жилых домов по </w:t>
            </w:r>
            <w:r w:rsidRPr="00033131">
              <w:rPr>
                <w:rFonts w:ascii="GHEA Grapalat" w:hAnsi="GHEA Grapalat"/>
                <w:sz w:val="16"/>
                <w:szCs w:val="16"/>
              </w:rPr>
              <w:t>улица Баграмян, 1, 3, 5, 5/1,</w:t>
            </w:r>
            <w:r>
              <w:rPr>
                <w:rFonts w:ascii="GHEA Grapalat" w:hAnsi="GHEA Grapalat"/>
              </w:rPr>
              <w:t xml:space="preserve"> </w:t>
            </w:r>
            <w:r w:rsidRPr="00BD3A6C">
              <w:rPr>
                <w:rFonts w:ascii="GHEA Grapalat" w:hAnsi="GHEA Grapalat"/>
                <w:sz w:val="16"/>
                <w:szCs w:val="16"/>
              </w:rPr>
              <w:t>города Армавир общины Армавир Армавирской области Республики Армения</w:t>
            </w:r>
          </w:p>
        </w:tc>
        <w:tc>
          <w:tcPr>
            <w:tcW w:w="2109" w:type="dxa"/>
            <w:vAlign w:val="center"/>
          </w:tcPr>
          <w:p w14:paraId="358045B0" w14:textId="4ABAB9D6" w:rsidR="00EB0DC5" w:rsidRPr="00122E8F" w:rsidRDefault="00EB0DC5" w:rsidP="00EB0DC5">
            <w:pPr>
              <w:widowControl w:val="0"/>
              <w:spacing w:after="120"/>
              <w:jc w:val="center"/>
              <w:rPr>
                <w:rFonts w:ascii="GHEA Grapalat" w:hAnsi="GHEA Grapalat" w:cs="Calibri"/>
                <w:color w:val="000000"/>
                <w:sz w:val="16"/>
                <w:szCs w:val="16"/>
              </w:rPr>
            </w:pPr>
            <w:r w:rsidRPr="00122E8F">
              <w:rPr>
                <w:rFonts w:ascii="GHEA Grapalat" w:hAnsi="GHEA Grapalat" w:cs="Calibri"/>
                <w:color w:val="000000"/>
                <w:sz w:val="16"/>
                <w:szCs w:val="16"/>
              </w:rPr>
              <w:t xml:space="preserve">С начала плановых работ до завершения </w:t>
            </w:r>
            <w:r w:rsidRPr="00BD3A6C">
              <w:rPr>
                <w:rFonts w:ascii="GHEA Grapalat" w:hAnsi="GHEA Grapalat"/>
                <w:sz w:val="16"/>
                <w:szCs w:val="16"/>
              </w:rPr>
              <w:t xml:space="preserve">строительства новой системы питьевого водоснабжения во дворах многоквартирных жилых домов по ул. </w:t>
            </w:r>
            <w:r w:rsidR="00033131" w:rsidRPr="00033131">
              <w:rPr>
                <w:rFonts w:ascii="GHEA Grapalat" w:hAnsi="GHEA Grapalat"/>
                <w:sz w:val="16"/>
                <w:szCs w:val="16"/>
              </w:rPr>
              <w:t>улица Баграмян, 1, 3, 5, 5/1,</w:t>
            </w:r>
            <w:r w:rsidR="00033131">
              <w:rPr>
                <w:rFonts w:ascii="GHEA Grapalat" w:hAnsi="GHEA Grapalat"/>
              </w:rPr>
              <w:t xml:space="preserve"> </w:t>
            </w:r>
            <w:r w:rsidRPr="00BD3A6C">
              <w:rPr>
                <w:rFonts w:ascii="GHEA Grapalat" w:hAnsi="GHEA Grapalat"/>
                <w:sz w:val="16"/>
                <w:szCs w:val="16"/>
              </w:rPr>
              <w:t>города Армавир общины Армавир Армавирской области Республики Армения</w:t>
            </w:r>
          </w:p>
        </w:tc>
      </w:tr>
      <w:tr w:rsidR="00EB0DC5" w:rsidRPr="00DE55C7" w14:paraId="1CD1DB2B" w14:textId="77777777" w:rsidTr="00656746">
        <w:trPr>
          <w:trHeight w:val="1172"/>
          <w:jc w:val="center"/>
        </w:trPr>
        <w:tc>
          <w:tcPr>
            <w:tcW w:w="1880" w:type="dxa"/>
            <w:vAlign w:val="center"/>
          </w:tcPr>
          <w:p w14:paraId="7AC78FA0" w14:textId="6369FB06" w:rsidR="00EB0DC5" w:rsidRPr="004F3147" w:rsidRDefault="00EB0DC5" w:rsidP="00EB0DC5">
            <w:pPr>
              <w:jc w:val="center"/>
              <w:rPr>
                <w:rFonts w:ascii="GHEA Grapalat" w:hAnsi="GHEA Grapalat"/>
                <w:sz w:val="16"/>
                <w:szCs w:val="16"/>
              </w:rPr>
            </w:pPr>
            <w:r>
              <w:rPr>
                <w:rFonts w:ascii="GHEA Grapalat" w:hAnsi="GHEA Grapalat"/>
                <w:sz w:val="16"/>
                <w:szCs w:val="16"/>
              </w:rPr>
              <w:t>4</w:t>
            </w:r>
          </w:p>
        </w:tc>
        <w:tc>
          <w:tcPr>
            <w:tcW w:w="1943" w:type="dxa"/>
          </w:tcPr>
          <w:p w14:paraId="0658B468" w14:textId="77777777" w:rsidR="00EB0DC5" w:rsidRDefault="00EB0DC5" w:rsidP="00EB0DC5">
            <w:pPr>
              <w:jc w:val="center"/>
              <w:rPr>
                <w:rFonts w:ascii="GHEA Grapalat" w:hAnsi="GHEA Grapalat" w:cs="Calibri"/>
                <w:color w:val="000000"/>
                <w:sz w:val="16"/>
                <w:szCs w:val="16"/>
                <w:lang w:val="es-ES"/>
              </w:rPr>
            </w:pPr>
          </w:p>
          <w:p w14:paraId="2E68C89C" w14:textId="77777777" w:rsidR="00EB0DC5" w:rsidRDefault="00EB0DC5" w:rsidP="00EB0DC5">
            <w:pPr>
              <w:jc w:val="center"/>
              <w:rPr>
                <w:rFonts w:ascii="GHEA Grapalat" w:hAnsi="GHEA Grapalat" w:cs="Calibri"/>
                <w:color w:val="000000"/>
                <w:sz w:val="16"/>
                <w:szCs w:val="16"/>
                <w:lang w:val="es-ES"/>
              </w:rPr>
            </w:pPr>
          </w:p>
          <w:p w14:paraId="54DDE7A2" w14:textId="4F84A2DD" w:rsidR="00EB0DC5" w:rsidRPr="00836363" w:rsidRDefault="00EB0DC5" w:rsidP="00EB0DC5">
            <w:pPr>
              <w:jc w:val="center"/>
              <w:rPr>
                <w:rFonts w:ascii="GHEA Grapalat" w:hAnsi="GHEA Grapalat" w:cs="Calibri"/>
                <w:color w:val="000000"/>
                <w:sz w:val="18"/>
                <w:szCs w:val="18"/>
              </w:rPr>
            </w:pPr>
            <w:r w:rsidRPr="00F94E2A">
              <w:rPr>
                <w:rFonts w:ascii="GHEA Grapalat" w:hAnsi="GHEA Grapalat" w:cs="Calibri"/>
                <w:color w:val="000000"/>
                <w:sz w:val="16"/>
                <w:szCs w:val="16"/>
                <w:lang w:val="es-ES"/>
              </w:rPr>
              <w:t>71351540</w:t>
            </w:r>
          </w:p>
        </w:tc>
        <w:tc>
          <w:tcPr>
            <w:tcW w:w="4252" w:type="dxa"/>
            <w:vMerge/>
          </w:tcPr>
          <w:p w14:paraId="600C0B17" w14:textId="77777777" w:rsidR="00EB0DC5" w:rsidRPr="009D7799" w:rsidRDefault="00EB0DC5" w:rsidP="00EB0DC5">
            <w:pPr>
              <w:widowControl w:val="0"/>
              <w:spacing w:after="120"/>
              <w:jc w:val="center"/>
              <w:rPr>
                <w:rFonts w:ascii="GHEA Grapalat" w:hAnsi="GHEA Grapalat" w:cs="Calibri"/>
                <w:bCs/>
                <w:color w:val="000000"/>
                <w:sz w:val="16"/>
                <w:szCs w:val="16"/>
              </w:rPr>
            </w:pPr>
          </w:p>
        </w:tc>
        <w:tc>
          <w:tcPr>
            <w:tcW w:w="1276" w:type="dxa"/>
          </w:tcPr>
          <w:p w14:paraId="472B132A" w14:textId="77777777" w:rsidR="00EB0DC5" w:rsidRDefault="00EB0DC5" w:rsidP="00EB0DC5">
            <w:pPr>
              <w:widowControl w:val="0"/>
              <w:spacing w:after="120"/>
              <w:jc w:val="center"/>
              <w:rPr>
                <w:rFonts w:ascii="GHEA Grapalat" w:hAnsi="GHEA Grapalat"/>
                <w:sz w:val="16"/>
                <w:szCs w:val="16"/>
              </w:rPr>
            </w:pPr>
          </w:p>
          <w:p w14:paraId="49125802" w14:textId="7565383B" w:rsidR="00EB0DC5" w:rsidRPr="009D7799" w:rsidRDefault="00EB0DC5" w:rsidP="00EB0DC5">
            <w:pPr>
              <w:widowControl w:val="0"/>
              <w:spacing w:after="120"/>
              <w:jc w:val="center"/>
              <w:rPr>
                <w:rFonts w:ascii="GHEA Grapalat" w:hAnsi="GHEA Grapalat"/>
                <w:sz w:val="16"/>
                <w:szCs w:val="16"/>
              </w:rPr>
            </w:pPr>
            <w:r w:rsidRPr="004226C5">
              <w:rPr>
                <w:rFonts w:ascii="GHEA Grapalat" w:hAnsi="GHEA Grapalat"/>
                <w:sz w:val="16"/>
                <w:szCs w:val="16"/>
              </w:rPr>
              <w:t>драм</w:t>
            </w:r>
          </w:p>
        </w:tc>
        <w:tc>
          <w:tcPr>
            <w:tcW w:w="1276" w:type="dxa"/>
            <w:vAlign w:val="center"/>
          </w:tcPr>
          <w:p w14:paraId="5FC718B8" w14:textId="77777777" w:rsidR="00EB0DC5" w:rsidRPr="00E35EF1" w:rsidRDefault="00EB0DC5" w:rsidP="00EB0DC5">
            <w:pPr>
              <w:jc w:val="center"/>
              <w:rPr>
                <w:rFonts w:ascii="GHEA Grapalat" w:hAnsi="GHEA Grapalat"/>
                <w:sz w:val="16"/>
                <w:szCs w:val="16"/>
                <w:lang w:val="hy-AM"/>
              </w:rPr>
            </w:pPr>
          </w:p>
        </w:tc>
        <w:tc>
          <w:tcPr>
            <w:tcW w:w="992" w:type="dxa"/>
            <w:vAlign w:val="center"/>
          </w:tcPr>
          <w:p w14:paraId="740C3C6F" w14:textId="09A590D1" w:rsidR="00EB0DC5" w:rsidRPr="00EB0DC5" w:rsidRDefault="00EB0DC5" w:rsidP="00EB0DC5">
            <w:pPr>
              <w:jc w:val="center"/>
              <w:rPr>
                <w:rFonts w:ascii="GHEA Grapalat" w:hAnsi="GHEA Grapalat"/>
                <w:sz w:val="16"/>
                <w:szCs w:val="16"/>
              </w:rPr>
            </w:pPr>
            <w:r>
              <w:rPr>
                <w:rFonts w:ascii="GHEA Grapalat" w:hAnsi="GHEA Grapalat"/>
                <w:sz w:val="16"/>
                <w:szCs w:val="16"/>
              </w:rPr>
              <w:t>1</w:t>
            </w:r>
          </w:p>
        </w:tc>
        <w:tc>
          <w:tcPr>
            <w:tcW w:w="1860" w:type="dxa"/>
            <w:vAlign w:val="center"/>
          </w:tcPr>
          <w:p w14:paraId="14775641" w14:textId="7B3B773D" w:rsidR="00EB0DC5" w:rsidRPr="00792C85" w:rsidRDefault="00033131" w:rsidP="00EB0DC5">
            <w:pPr>
              <w:widowControl w:val="0"/>
              <w:spacing w:after="120"/>
              <w:jc w:val="center"/>
              <w:rPr>
                <w:rFonts w:ascii="GHEA Grapalat" w:hAnsi="GHEA Grapalat"/>
                <w:sz w:val="16"/>
                <w:szCs w:val="16"/>
                <w:lang w:val="hy-AM"/>
              </w:rPr>
            </w:pPr>
            <w:r>
              <w:rPr>
                <w:rFonts w:ascii="GHEA Grapalat" w:hAnsi="GHEA Grapalat"/>
                <w:sz w:val="16"/>
                <w:szCs w:val="16"/>
              </w:rPr>
              <w:t>Дворовые</w:t>
            </w:r>
            <w:r w:rsidRPr="00BD3A6C">
              <w:rPr>
                <w:rFonts w:ascii="GHEA Grapalat" w:hAnsi="GHEA Grapalat"/>
                <w:sz w:val="16"/>
                <w:szCs w:val="16"/>
              </w:rPr>
              <w:t xml:space="preserve"> территори</w:t>
            </w:r>
            <w:r>
              <w:rPr>
                <w:rFonts w:ascii="GHEA Grapalat" w:hAnsi="GHEA Grapalat"/>
                <w:sz w:val="16"/>
                <w:szCs w:val="16"/>
              </w:rPr>
              <w:t>и</w:t>
            </w:r>
            <w:r w:rsidRPr="00BD3A6C">
              <w:rPr>
                <w:rFonts w:ascii="GHEA Grapalat" w:hAnsi="GHEA Grapalat"/>
                <w:sz w:val="16"/>
                <w:szCs w:val="16"/>
              </w:rPr>
              <w:t xml:space="preserve"> многоквартирных жилых домов по улицам </w:t>
            </w:r>
            <w:r w:rsidRPr="00033131">
              <w:rPr>
                <w:rFonts w:ascii="GHEA Grapalat" w:hAnsi="GHEA Grapalat"/>
                <w:sz w:val="16"/>
                <w:szCs w:val="16"/>
              </w:rPr>
              <w:t>Саят-Нова, 1А, 2А, 3А, 4А, 5А, 6А, 7А, 8А,</w:t>
            </w:r>
            <w:r>
              <w:rPr>
                <w:rFonts w:ascii="GHEA Grapalat" w:hAnsi="GHEA Grapalat"/>
              </w:rPr>
              <w:t xml:space="preserve"> </w:t>
            </w:r>
            <w:r w:rsidRPr="00BD3A6C">
              <w:rPr>
                <w:rFonts w:ascii="GHEA Grapalat" w:hAnsi="GHEA Grapalat"/>
                <w:sz w:val="16"/>
                <w:szCs w:val="16"/>
              </w:rPr>
              <w:t>города Армавир общины Армавир Армавирской области Республики Армения</w:t>
            </w:r>
          </w:p>
        </w:tc>
        <w:tc>
          <w:tcPr>
            <w:tcW w:w="2109" w:type="dxa"/>
            <w:vAlign w:val="center"/>
          </w:tcPr>
          <w:p w14:paraId="4134ACB1" w14:textId="2E3618E6" w:rsidR="00EB0DC5" w:rsidRPr="00122E8F" w:rsidRDefault="00EB0DC5" w:rsidP="00EB0DC5">
            <w:pPr>
              <w:widowControl w:val="0"/>
              <w:spacing w:after="120"/>
              <w:jc w:val="center"/>
              <w:rPr>
                <w:rFonts w:ascii="GHEA Grapalat" w:hAnsi="GHEA Grapalat" w:cs="Calibri"/>
                <w:color w:val="000000"/>
                <w:sz w:val="16"/>
                <w:szCs w:val="16"/>
              </w:rPr>
            </w:pPr>
            <w:r w:rsidRPr="00122E8F">
              <w:rPr>
                <w:rFonts w:ascii="GHEA Grapalat" w:hAnsi="GHEA Grapalat" w:cs="Calibri"/>
                <w:color w:val="000000"/>
                <w:sz w:val="16"/>
                <w:szCs w:val="16"/>
              </w:rPr>
              <w:t xml:space="preserve">С начала плановых работ до завершения </w:t>
            </w:r>
            <w:r w:rsidRPr="00BD3A6C">
              <w:rPr>
                <w:rFonts w:ascii="GHEA Grapalat" w:hAnsi="GHEA Grapalat"/>
                <w:sz w:val="16"/>
                <w:szCs w:val="16"/>
              </w:rPr>
              <w:t xml:space="preserve">строительства новой системы питьевого водоснабжения во дворах многоквартирных жилых домов по ул. </w:t>
            </w:r>
            <w:r w:rsidR="00033131" w:rsidRPr="00033131">
              <w:rPr>
                <w:rFonts w:ascii="GHEA Grapalat" w:hAnsi="GHEA Grapalat"/>
                <w:sz w:val="16"/>
                <w:szCs w:val="16"/>
              </w:rPr>
              <w:t>Саят-Нова, 1А, 2А, 3А, 4А, 5А, 6А, 7А, 8А,</w:t>
            </w:r>
            <w:r w:rsidR="00033131">
              <w:rPr>
                <w:rFonts w:ascii="GHEA Grapalat" w:hAnsi="GHEA Grapalat"/>
              </w:rPr>
              <w:t xml:space="preserve"> </w:t>
            </w:r>
            <w:r w:rsidRPr="00BD3A6C">
              <w:rPr>
                <w:rFonts w:ascii="GHEA Grapalat" w:hAnsi="GHEA Grapalat"/>
                <w:sz w:val="16"/>
                <w:szCs w:val="16"/>
              </w:rPr>
              <w:t>города Армавир общины Армавир Армавирской области Республики Армения</w:t>
            </w:r>
          </w:p>
        </w:tc>
      </w:tr>
      <w:tr w:rsidR="00EB0DC5" w:rsidRPr="00DE55C7" w14:paraId="5F46B6D9" w14:textId="77777777" w:rsidTr="00656746">
        <w:trPr>
          <w:trHeight w:val="1172"/>
          <w:jc w:val="center"/>
        </w:trPr>
        <w:tc>
          <w:tcPr>
            <w:tcW w:w="1880" w:type="dxa"/>
            <w:vAlign w:val="center"/>
          </w:tcPr>
          <w:p w14:paraId="5BE6D14F" w14:textId="7CA7518F" w:rsidR="00EB0DC5" w:rsidRPr="004F3147" w:rsidRDefault="00EB0DC5" w:rsidP="00EB0DC5">
            <w:pPr>
              <w:jc w:val="center"/>
              <w:rPr>
                <w:rFonts w:ascii="GHEA Grapalat" w:hAnsi="GHEA Grapalat"/>
                <w:sz w:val="16"/>
                <w:szCs w:val="16"/>
              </w:rPr>
            </w:pPr>
            <w:r>
              <w:rPr>
                <w:rFonts w:ascii="GHEA Grapalat" w:hAnsi="GHEA Grapalat"/>
                <w:sz w:val="16"/>
                <w:szCs w:val="16"/>
              </w:rPr>
              <w:t>5</w:t>
            </w:r>
          </w:p>
        </w:tc>
        <w:tc>
          <w:tcPr>
            <w:tcW w:w="1943" w:type="dxa"/>
          </w:tcPr>
          <w:p w14:paraId="4E9FF771" w14:textId="77777777" w:rsidR="00EB0DC5" w:rsidRDefault="00EB0DC5" w:rsidP="00EB0DC5">
            <w:pPr>
              <w:jc w:val="center"/>
              <w:rPr>
                <w:rFonts w:ascii="GHEA Grapalat" w:hAnsi="GHEA Grapalat" w:cs="Calibri"/>
                <w:color w:val="000000"/>
                <w:sz w:val="16"/>
                <w:szCs w:val="16"/>
                <w:lang w:val="es-ES"/>
              </w:rPr>
            </w:pPr>
          </w:p>
          <w:p w14:paraId="1A114081" w14:textId="77777777" w:rsidR="00EB0DC5" w:rsidRDefault="00EB0DC5" w:rsidP="00EB0DC5">
            <w:pPr>
              <w:jc w:val="center"/>
              <w:rPr>
                <w:rFonts w:ascii="GHEA Grapalat" w:hAnsi="GHEA Grapalat" w:cs="Calibri"/>
                <w:color w:val="000000"/>
                <w:sz w:val="16"/>
                <w:szCs w:val="16"/>
                <w:lang w:val="es-ES"/>
              </w:rPr>
            </w:pPr>
          </w:p>
          <w:p w14:paraId="40F89A3E" w14:textId="6C7D32C2" w:rsidR="00EB0DC5" w:rsidRPr="00836363" w:rsidRDefault="00EB0DC5" w:rsidP="00EB0DC5">
            <w:pPr>
              <w:jc w:val="center"/>
              <w:rPr>
                <w:rFonts w:ascii="GHEA Grapalat" w:hAnsi="GHEA Grapalat" w:cs="Calibri"/>
                <w:color w:val="000000"/>
                <w:sz w:val="18"/>
                <w:szCs w:val="18"/>
              </w:rPr>
            </w:pPr>
            <w:r w:rsidRPr="00F94E2A">
              <w:rPr>
                <w:rFonts w:ascii="GHEA Grapalat" w:hAnsi="GHEA Grapalat" w:cs="Calibri"/>
                <w:color w:val="000000"/>
                <w:sz w:val="16"/>
                <w:szCs w:val="16"/>
                <w:lang w:val="es-ES"/>
              </w:rPr>
              <w:t>71351540</w:t>
            </w:r>
          </w:p>
        </w:tc>
        <w:tc>
          <w:tcPr>
            <w:tcW w:w="4252" w:type="dxa"/>
            <w:vMerge/>
          </w:tcPr>
          <w:p w14:paraId="1C420E7F" w14:textId="77777777" w:rsidR="00EB0DC5" w:rsidRPr="009D7799" w:rsidRDefault="00EB0DC5" w:rsidP="00EB0DC5">
            <w:pPr>
              <w:widowControl w:val="0"/>
              <w:spacing w:after="120"/>
              <w:jc w:val="center"/>
              <w:rPr>
                <w:rFonts w:ascii="GHEA Grapalat" w:hAnsi="GHEA Grapalat" w:cs="Calibri"/>
                <w:bCs/>
                <w:color w:val="000000"/>
                <w:sz w:val="16"/>
                <w:szCs w:val="16"/>
              </w:rPr>
            </w:pPr>
          </w:p>
        </w:tc>
        <w:tc>
          <w:tcPr>
            <w:tcW w:w="1276" w:type="dxa"/>
          </w:tcPr>
          <w:p w14:paraId="44D9F8D2" w14:textId="77777777" w:rsidR="00EB0DC5" w:rsidRDefault="00EB0DC5" w:rsidP="00EB0DC5">
            <w:pPr>
              <w:widowControl w:val="0"/>
              <w:spacing w:after="120"/>
              <w:jc w:val="center"/>
              <w:rPr>
                <w:rFonts w:ascii="GHEA Grapalat" w:hAnsi="GHEA Grapalat"/>
                <w:sz w:val="16"/>
                <w:szCs w:val="16"/>
              </w:rPr>
            </w:pPr>
          </w:p>
          <w:p w14:paraId="2D32ED0A" w14:textId="1FC0DC8E" w:rsidR="00EB0DC5" w:rsidRPr="009D7799" w:rsidRDefault="00EB0DC5" w:rsidP="00EB0DC5">
            <w:pPr>
              <w:widowControl w:val="0"/>
              <w:spacing w:after="120"/>
              <w:jc w:val="center"/>
              <w:rPr>
                <w:rFonts w:ascii="GHEA Grapalat" w:hAnsi="GHEA Grapalat"/>
                <w:sz w:val="16"/>
                <w:szCs w:val="16"/>
              </w:rPr>
            </w:pPr>
            <w:r w:rsidRPr="004226C5">
              <w:rPr>
                <w:rFonts w:ascii="GHEA Grapalat" w:hAnsi="GHEA Grapalat"/>
                <w:sz w:val="16"/>
                <w:szCs w:val="16"/>
              </w:rPr>
              <w:t>драм</w:t>
            </w:r>
          </w:p>
        </w:tc>
        <w:tc>
          <w:tcPr>
            <w:tcW w:w="1276" w:type="dxa"/>
            <w:vAlign w:val="center"/>
          </w:tcPr>
          <w:p w14:paraId="15BC5660" w14:textId="77777777" w:rsidR="00EB0DC5" w:rsidRPr="00E35EF1" w:rsidRDefault="00EB0DC5" w:rsidP="00EB0DC5">
            <w:pPr>
              <w:jc w:val="center"/>
              <w:rPr>
                <w:rFonts w:ascii="GHEA Grapalat" w:hAnsi="GHEA Grapalat"/>
                <w:sz w:val="16"/>
                <w:szCs w:val="16"/>
                <w:lang w:val="hy-AM"/>
              </w:rPr>
            </w:pPr>
          </w:p>
        </w:tc>
        <w:tc>
          <w:tcPr>
            <w:tcW w:w="992" w:type="dxa"/>
            <w:vAlign w:val="center"/>
          </w:tcPr>
          <w:p w14:paraId="754A6E20" w14:textId="08FE9AC7" w:rsidR="00EB0DC5" w:rsidRPr="00EB0DC5" w:rsidRDefault="00EB0DC5" w:rsidP="00EB0DC5">
            <w:pPr>
              <w:jc w:val="center"/>
              <w:rPr>
                <w:rFonts w:ascii="GHEA Grapalat" w:hAnsi="GHEA Grapalat"/>
                <w:sz w:val="16"/>
                <w:szCs w:val="16"/>
              </w:rPr>
            </w:pPr>
            <w:r>
              <w:rPr>
                <w:rFonts w:ascii="GHEA Grapalat" w:hAnsi="GHEA Grapalat"/>
                <w:sz w:val="16"/>
                <w:szCs w:val="16"/>
              </w:rPr>
              <w:t>1</w:t>
            </w:r>
          </w:p>
        </w:tc>
        <w:tc>
          <w:tcPr>
            <w:tcW w:w="1860" w:type="dxa"/>
            <w:vAlign w:val="center"/>
          </w:tcPr>
          <w:p w14:paraId="436FA5E1" w14:textId="1CA643C2" w:rsidR="00EB0DC5" w:rsidRPr="00792C85" w:rsidRDefault="00033131" w:rsidP="00EB0DC5">
            <w:pPr>
              <w:widowControl w:val="0"/>
              <w:spacing w:after="120"/>
              <w:jc w:val="center"/>
              <w:rPr>
                <w:rFonts w:ascii="GHEA Grapalat" w:hAnsi="GHEA Grapalat"/>
                <w:sz w:val="16"/>
                <w:szCs w:val="16"/>
                <w:lang w:val="hy-AM"/>
              </w:rPr>
            </w:pPr>
            <w:r>
              <w:rPr>
                <w:rFonts w:ascii="GHEA Grapalat" w:hAnsi="GHEA Grapalat"/>
                <w:sz w:val="16"/>
                <w:szCs w:val="16"/>
              </w:rPr>
              <w:t>Дворовые</w:t>
            </w:r>
            <w:r w:rsidRPr="00BD3A6C">
              <w:rPr>
                <w:rFonts w:ascii="GHEA Grapalat" w:hAnsi="GHEA Grapalat"/>
                <w:sz w:val="16"/>
                <w:szCs w:val="16"/>
              </w:rPr>
              <w:t xml:space="preserve"> территори</w:t>
            </w:r>
            <w:r>
              <w:rPr>
                <w:rFonts w:ascii="GHEA Grapalat" w:hAnsi="GHEA Grapalat"/>
                <w:sz w:val="16"/>
                <w:szCs w:val="16"/>
              </w:rPr>
              <w:t>и</w:t>
            </w:r>
            <w:r w:rsidRPr="00BD3A6C">
              <w:rPr>
                <w:rFonts w:ascii="GHEA Grapalat" w:hAnsi="GHEA Grapalat"/>
                <w:sz w:val="16"/>
                <w:szCs w:val="16"/>
              </w:rPr>
              <w:t xml:space="preserve"> многоквартирных жилых домов по улицам </w:t>
            </w:r>
            <w:r w:rsidRPr="00033131">
              <w:rPr>
                <w:rFonts w:ascii="GHEA Grapalat" w:hAnsi="GHEA Grapalat"/>
                <w:sz w:val="16"/>
                <w:szCs w:val="16"/>
              </w:rPr>
              <w:t>Гераци, 8, 8/1, 10, 12,</w:t>
            </w:r>
            <w:r>
              <w:rPr>
                <w:rFonts w:ascii="GHEA Grapalat" w:hAnsi="GHEA Grapalat"/>
                <w:sz w:val="16"/>
                <w:szCs w:val="16"/>
              </w:rPr>
              <w:t xml:space="preserve"> </w:t>
            </w:r>
            <w:r w:rsidRPr="00BD3A6C">
              <w:rPr>
                <w:rFonts w:ascii="GHEA Grapalat" w:hAnsi="GHEA Grapalat"/>
                <w:sz w:val="16"/>
                <w:szCs w:val="16"/>
              </w:rPr>
              <w:t>города Армавир общины Армавир Армавирской области Республики Армения</w:t>
            </w:r>
          </w:p>
        </w:tc>
        <w:tc>
          <w:tcPr>
            <w:tcW w:w="2109" w:type="dxa"/>
            <w:vAlign w:val="center"/>
          </w:tcPr>
          <w:p w14:paraId="2D3B8414" w14:textId="368C1CD1" w:rsidR="00EB0DC5" w:rsidRPr="00122E8F" w:rsidRDefault="00EB0DC5" w:rsidP="00EB0DC5">
            <w:pPr>
              <w:widowControl w:val="0"/>
              <w:spacing w:after="120"/>
              <w:jc w:val="center"/>
              <w:rPr>
                <w:rFonts w:ascii="GHEA Grapalat" w:hAnsi="GHEA Grapalat" w:cs="Calibri"/>
                <w:color w:val="000000"/>
                <w:sz w:val="16"/>
                <w:szCs w:val="16"/>
              </w:rPr>
            </w:pPr>
            <w:r w:rsidRPr="00122E8F">
              <w:rPr>
                <w:rFonts w:ascii="GHEA Grapalat" w:hAnsi="GHEA Grapalat" w:cs="Calibri"/>
                <w:color w:val="000000"/>
                <w:sz w:val="16"/>
                <w:szCs w:val="16"/>
              </w:rPr>
              <w:t xml:space="preserve">С начала плановых работ до завершения </w:t>
            </w:r>
            <w:r w:rsidRPr="00BD3A6C">
              <w:rPr>
                <w:rFonts w:ascii="GHEA Grapalat" w:hAnsi="GHEA Grapalat"/>
                <w:sz w:val="16"/>
                <w:szCs w:val="16"/>
              </w:rPr>
              <w:t xml:space="preserve">строительства новой системы питьевого водоснабжения во дворах многоквартирных жилых домов по ул. </w:t>
            </w:r>
            <w:r w:rsidR="00033131" w:rsidRPr="00033131">
              <w:rPr>
                <w:rFonts w:ascii="GHEA Grapalat" w:hAnsi="GHEA Grapalat"/>
                <w:sz w:val="16"/>
                <w:szCs w:val="16"/>
              </w:rPr>
              <w:t>Гераци, 8, 8/1, 10, 12,</w:t>
            </w:r>
            <w:r w:rsidR="00033131">
              <w:rPr>
                <w:rFonts w:ascii="GHEA Grapalat" w:hAnsi="GHEA Grapalat"/>
                <w:sz w:val="16"/>
                <w:szCs w:val="16"/>
              </w:rPr>
              <w:t xml:space="preserve"> </w:t>
            </w:r>
            <w:r w:rsidRPr="00BD3A6C">
              <w:rPr>
                <w:rFonts w:ascii="GHEA Grapalat" w:hAnsi="GHEA Grapalat"/>
                <w:sz w:val="16"/>
                <w:szCs w:val="16"/>
              </w:rPr>
              <w:t>города Армавир общины Армавир Армавирской области Республики Армения</w:t>
            </w:r>
          </w:p>
        </w:tc>
      </w:tr>
      <w:tr w:rsidR="00EB0DC5" w:rsidRPr="00DE55C7" w14:paraId="3EC4702A" w14:textId="77777777" w:rsidTr="00656746">
        <w:trPr>
          <w:trHeight w:val="1172"/>
          <w:jc w:val="center"/>
        </w:trPr>
        <w:tc>
          <w:tcPr>
            <w:tcW w:w="1880" w:type="dxa"/>
            <w:vAlign w:val="center"/>
          </w:tcPr>
          <w:p w14:paraId="3F209CFE" w14:textId="06ADBDA4" w:rsidR="00EB0DC5" w:rsidRPr="004F3147" w:rsidRDefault="00EB0DC5" w:rsidP="00EB0DC5">
            <w:pPr>
              <w:jc w:val="center"/>
              <w:rPr>
                <w:rFonts w:ascii="GHEA Grapalat" w:hAnsi="GHEA Grapalat"/>
                <w:sz w:val="16"/>
                <w:szCs w:val="16"/>
              </w:rPr>
            </w:pPr>
            <w:r>
              <w:rPr>
                <w:rFonts w:ascii="GHEA Grapalat" w:hAnsi="GHEA Grapalat"/>
                <w:sz w:val="16"/>
                <w:szCs w:val="16"/>
              </w:rPr>
              <w:t>6</w:t>
            </w:r>
          </w:p>
        </w:tc>
        <w:tc>
          <w:tcPr>
            <w:tcW w:w="1943" w:type="dxa"/>
          </w:tcPr>
          <w:p w14:paraId="732EFC14" w14:textId="77777777" w:rsidR="00EB0DC5" w:rsidRDefault="00EB0DC5" w:rsidP="00EB0DC5">
            <w:pPr>
              <w:jc w:val="center"/>
              <w:rPr>
                <w:rFonts w:ascii="GHEA Grapalat" w:hAnsi="GHEA Grapalat" w:cs="Calibri"/>
                <w:color w:val="000000"/>
                <w:sz w:val="16"/>
                <w:szCs w:val="16"/>
                <w:lang w:val="es-ES"/>
              </w:rPr>
            </w:pPr>
          </w:p>
          <w:p w14:paraId="5C5D4D61" w14:textId="77777777" w:rsidR="00EB0DC5" w:rsidRDefault="00EB0DC5" w:rsidP="00EB0DC5">
            <w:pPr>
              <w:jc w:val="center"/>
              <w:rPr>
                <w:rFonts w:ascii="GHEA Grapalat" w:hAnsi="GHEA Grapalat" w:cs="Calibri"/>
                <w:color w:val="000000"/>
                <w:sz w:val="16"/>
                <w:szCs w:val="16"/>
                <w:lang w:val="es-ES"/>
              </w:rPr>
            </w:pPr>
          </w:p>
          <w:p w14:paraId="28E65978" w14:textId="77777777" w:rsidR="00033131" w:rsidRDefault="00033131" w:rsidP="00EB0DC5">
            <w:pPr>
              <w:jc w:val="center"/>
              <w:rPr>
                <w:rFonts w:ascii="GHEA Grapalat" w:hAnsi="GHEA Grapalat" w:cs="Calibri"/>
                <w:color w:val="000000"/>
                <w:sz w:val="16"/>
                <w:szCs w:val="16"/>
                <w:lang w:val="es-ES"/>
              </w:rPr>
            </w:pPr>
          </w:p>
          <w:p w14:paraId="1A12BC69" w14:textId="77777777" w:rsidR="00033131" w:rsidRDefault="00033131" w:rsidP="00EB0DC5">
            <w:pPr>
              <w:jc w:val="center"/>
              <w:rPr>
                <w:rFonts w:ascii="GHEA Grapalat" w:hAnsi="GHEA Grapalat" w:cs="Calibri"/>
                <w:color w:val="000000"/>
                <w:sz w:val="16"/>
                <w:szCs w:val="16"/>
                <w:lang w:val="es-ES"/>
              </w:rPr>
            </w:pPr>
          </w:p>
          <w:p w14:paraId="227B5E3A" w14:textId="77777777" w:rsidR="00033131" w:rsidRDefault="00033131" w:rsidP="00EB0DC5">
            <w:pPr>
              <w:jc w:val="center"/>
              <w:rPr>
                <w:rFonts w:ascii="GHEA Grapalat" w:hAnsi="GHEA Grapalat" w:cs="Calibri"/>
                <w:color w:val="000000"/>
                <w:sz w:val="16"/>
                <w:szCs w:val="16"/>
                <w:lang w:val="es-ES"/>
              </w:rPr>
            </w:pPr>
          </w:p>
          <w:p w14:paraId="1D659DC4" w14:textId="77777777" w:rsidR="00033131" w:rsidRDefault="00033131" w:rsidP="00EB0DC5">
            <w:pPr>
              <w:jc w:val="center"/>
              <w:rPr>
                <w:rFonts w:ascii="GHEA Grapalat" w:hAnsi="GHEA Grapalat" w:cs="Calibri"/>
                <w:color w:val="000000"/>
                <w:sz w:val="16"/>
                <w:szCs w:val="16"/>
                <w:lang w:val="es-ES"/>
              </w:rPr>
            </w:pPr>
          </w:p>
          <w:p w14:paraId="61338241" w14:textId="71712A03" w:rsidR="00EB0DC5" w:rsidRPr="00836363" w:rsidRDefault="00EB0DC5" w:rsidP="00EB0DC5">
            <w:pPr>
              <w:jc w:val="center"/>
              <w:rPr>
                <w:rFonts w:ascii="GHEA Grapalat" w:hAnsi="GHEA Grapalat" w:cs="Calibri"/>
                <w:color w:val="000000"/>
                <w:sz w:val="18"/>
                <w:szCs w:val="18"/>
              </w:rPr>
            </w:pPr>
            <w:r w:rsidRPr="00F94E2A">
              <w:rPr>
                <w:rFonts w:ascii="GHEA Grapalat" w:hAnsi="GHEA Grapalat" w:cs="Calibri"/>
                <w:color w:val="000000"/>
                <w:sz w:val="16"/>
                <w:szCs w:val="16"/>
                <w:lang w:val="es-ES"/>
              </w:rPr>
              <w:t>71351540</w:t>
            </w:r>
          </w:p>
        </w:tc>
        <w:tc>
          <w:tcPr>
            <w:tcW w:w="4252" w:type="dxa"/>
            <w:vMerge/>
          </w:tcPr>
          <w:p w14:paraId="1018EA7B" w14:textId="77777777" w:rsidR="00EB0DC5" w:rsidRPr="009D7799" w:rsidRDefault="00EB0DC5" w:rsidP="00EB0DC5">
            <w:pPr>
              <w:widowControl w:val="0"/>
              <w:spacing w:after="120"/>
              <w:jc w:val="center"/>
              <w:rPr>
                <w:rFonts w:ascii="GHEA Grapalat" w:hAnsi="GHEA Grapalat" w:cs="Calibri"/>
                <w:bCs/>
                <w:color w:val="000000"/>
                <w:sz w:val="16"/>
                <w:szCs w:val="16"/>
              </w:rPr>
            </w:pPr>
          </w:p>
        </w:tc>
        <w:tc>
          <w:tcPr>
            <w:tcW w:w="1276" w:type="dxa"/>
          </w:tcPr>
          <w:p w14:paraId="442ABAA5" w14:textId="77777777" w:rsidR="00EB0DC5" w:rsidRDefault="00EB0DC5" w:rsidP="00EB0DC5">
            <w:pPr>
              <w:widowControl w:val="0"/>
              <w:spacing w:after="120"/>
              <w:jc w:val="center"/>
              <w:rPr>
                <w:rFonts w:ascii="GHEA Grapalat" w:hAnsi="GHEA Grapalat"/>
                <w:sz w:val="16"/>
                <w:szCs w:val="16"/>
              </w:rPr>
            </w:pPr>
          </w:p>
          <w:p w14:paraId="48CA1701" w14:textId="77777777" w:rsidR="00033131" w:rsidRDefault="00033131" w:rsidP="00EB0DC5">
            <w:pPr>
              <w:widowControl w:val="0"/>
              <w:spacing w:after="120"/>
              <w:jc w:val="center"/>
              <w:rPr>
                <w:rFonts w:ascii="GHEA Grapalat" w:hAnsi="GHEA Grapalat"/>
                <w:sz w:val="16"/>
                <w:szCs w:val="16"/>
              </w:rPr>
            </w:pPr>
          </w:p>
          <w:p w14:paraId="6AC29857" w14:textId="77777777" w:rsidR="00033131" w:rsidRDefault="00033131" w:rsidP="00EB0DC5">
            <w:pPr>
              <w:widowControl w:val="0"/>
              <w:spacing w:after="120"/>
              <w:jc w:val="center"/>
              <w:rPr>
                <w:rFonts w:ascii="GHEA Grapalat" w:hAnsi="GHEA Grapalat"/>
                <w:sz w:val="16"/>
                <w:szCs w:val="16"/>
              </w:rPr>
            </w:pPr>
          </w:p>
          <w:p w14:paraId="4EC97659" w14:textId="77777777" w:rsidR="00033131" w:rsidRDefault="00033131" w:rsidP="00EB0DC5">
            <w:pPr>
              <w:widowControl w:val="0"/>
              <w:spacing w:after="120"/>
              <w:jc w:val="center"/>
              <w:rPr>
                <w:rFonts w:ascii="GHEA Grapalat" w:hAnsi="GHEA Grapalat"/>
                <w:sz w:val="16"/>
                <w:szCs w:val="16"/>
              </w:rPr>
            </w:pPr>
          </w:p>
          <w:p w14:paraId="26E8359F" w14:textId="5F07F185" w:rsidR="00EB0DC5" w:rsidRPr="009D7799" w:rsidRDefault="00EB0DC5" w:rsidP="00EB0DC5">
            <w:pPr>
              <w:widowControl w:val="0"/>
              <w:spacing w:after="120"/>
              <w:jc w:val="center"/>
              <w:rPr>
                <w:rFonts w:ascii="GHEA Grapalat" w:hAnsi="GHEA Grapalat"/>
                <w:sz w:val="16"/>
                <w:szCs w:val="16"/>
              </w:rPr>
            </w:pPr>
            <w:r w:rsidRPr="004226C5">
              <w:rPr>
                <w:rFonts w:ascii="GHEA Grapalat" w:hAnsi="GHEA Grapalat"/>
                <w:sz w:val="16"/>
                <w:szCs w:val="16"/>
              </w:rPr>
              <w:t>драм</w:t>
            </w:r>
          </w:p>
        </w:tc>
        <w:tc>
          <w:tcPr>
            <w:tcW w:w="1276" w:type="dxa"/>
            <w:vAlign w:val="center"/>
          </w:tcPr>
          <w:p w14:paraId="355DCC6F" w14:textId="77777777" w:rsidR="00EB0DC5" w:rsidRPr="00E35EF1" w:rsidRDefault="00EB0DC5" w:rsidP="00EB0DC5">
            <w:pPr>
              <w:jc w:val="center"/>
              <w:rPr>
                <w:rFonts w:ascii="GHEA Grapalat" w:hAnsi="GHEA Grapalat"/>
                <w:sz w:val="16"/>
                <w:szCs w:val="16"/>
                <w:lang w:val="hy-AM"/>
              </w:rPr>
            </w:pPr>
          </w:p>
        </w:tc>
        <w:tc>
          <w:tcPr>
            <w:tcW w:w="992" w:type="dxa"/>
            <w:vAlign w:val="center"/>
          </w:tcPr>
          <w:p w14:paraId="6A789696" w14:textId="60FA71CF" w:rsidR="00EB0DC5" w:rsidRPr="00EB0DC5" w:rsidRDefault="00EB0DC5" w:rsidP="00EB0DC5">
            <w:pPr>
              <w:jc w:val="center"/>
              <w:rPr>
                <w:rFonts w:ascii="GHEA Grapalat" w:hAnsi="GHEA Grapalat"/>
                <w:sz w:val="16"/>
                <w:szCs w:val="16"/>
              </w:rPr>
            </w:pPr>
            <w:r>
              <w:rPr>
                <w:rFonts w:ascii="GHEA Grapalat" w:hAnsi="GHEA Grapalat"/>
                <w:sz w:val="16"/>
                <w:szCs w:val="16"/>
              </w:rPr>
              <w:t>1</w:t>
            </w:r>
          </w:p>
        </w:tc>
        <w:tc>
          <w:tcPr>
            <w:tcW w:w="1860" w:type="dxa"/>
            <w:vAlign w:val="center"/>
          </w:tcPr>
          <w:p w14:paraId="2F35F7A6" w14:textId="63EDF464" w:rsidR="00EB0DC5" w:rsidRPr="00792C85" w:rsidRDefault="00033131" w:rsidP="00EB0DC5">
            <w:pPr>
              <w:widowControl w:val="0"/>
              <w:spacing w:after="120"/>
              <w:jc w:val="center"/>
              <w:rPr>
                <w:rFonts w:ascii="GHEA Grapalat" w:hAnsi="GHEA Grapalat"/>
                <w:sz w:val="16"/>
                <w:szCs w:val="16"/>
                <w:lang w:val="hy-AM"/>
              </w:rPr>
            </w:pPr>
            <w:r>
              <w:rPr>
                <w:rFonts w:ascii="GHEA Grapalat" w:hAnsi="GHEA Grapalat"/>
                <w:sz w:val="16"/>
                <w:szCs w:val="16"/>
              </w:rPr>
              <w:t>Дворовые</w:t>
            </w:r>
            <w:r w:rsidRPr="00BD3A6C">
              <w:rPr>
                <w:rFonts w:ascii="GHEA Grapalat" w:hAnsi="GHEA Grapalat"/>
                <w:sz w:val="16"/>
                <w:szCs w:val="16"/>
              </w:rPr>
              <w:t xml:space="preserve"> территори</w:t>
            </w:r>
            <w:r>
              <w:rPr>
                <w:rFonts w:ascii="GHEA Grapalat" w:hAnsi="GHEA Grapalat"/>
                <w:sz w:val="16"/>
                <w:szCs w:val="16"/>
              </w:rPr>
              <w:t>и</w:t>
            </w:r>
            <w:r w:rsidRPr="00BD3A6C">
              <w:rPr>
                <w:rFonts w:ascii="GHEA Grapalat" w:hAnsi="GHEA Grapalat"/>
                <w:sz w:val="16"/>
                <w:szCs w:val="16"/>
              </w:rPr>
              <w:t xml:space="preserve"> многоквартирных жилых домов по улицам </w:t>
            </w:r>
            <w:r w:rsidRPr="00033131">
              <w:rPr>
                <w:rFonts w:ascii="GHEA Grapalat" w:hAnsi="GHEA Grapalat"/>
                <w:sz w:val="16"/>
                <w:szCs w:val="16"/>
              </w:rPr>
              <w:t>Чаренца, 24, улица Саят-Нова, 23, улицы Ганрапетутяна, 31 и 33,</w:t>
            </w:r>
            <w:r>
              <w:rPr>
                <w:rFonts w:ascii="GHEA Grapalat" w:hAnsi="GHEA Grapalat"/>
                <w:sz w:val="16"/>
                <w:szCs w:val="16"/>
              </w:rPr>
              <w:t xml:space="preserve"> </w:t>
            </w:r>
            <w:r w:rsidRPr="00BD3A6C">
              <w:rPr>
                <w:rFonts w:ascii="GHEA Grapalat" w:hAnsi="GHEA Grapalat"/>
                <w:sz w:val="16"/>
                <w:szCs w:val="16"/>
              </w:rPr>
              <w:t>города Армавир общины Армавир Армавирской области Республики Армения</w:t>
            </w:r>
          </w:p>
        </w:tc>
        <w:tc>
          <w:tcPr>
            <w:tcW w:w="2109" w:type="dxa"/>
            <w:vAlign w:val="center"/>
          </w:tcPr>
          <w:p w14:paraId="446A5826" w14:textId="5D4BA8FB" w:rsidR="00EB0DC5" w:rsidRPr="00122E8F" w:rsidRDefault="00EB0DC5" w:rsidP="00EB0DC5">
            <w:pPr>
              <w:widowControl w:val="0"/>
              <w:spacing w:after="120"/>
              <w:jc w:val="center"/>
              <w:rPr>
                <w:rFonts w:ascii="GHEA Grapalat" w:hAnsi="GHEA Grapalat" w:cs="Calibri"/>
                <w:color w:val="000000"/>
                <w:sz w:val="16"/>
                <w:szCs w:val="16"/>
              </w:rPr>
            </w:pPr>
            <w:r w:rsidRPr="00122E8F">
              <w:rPr>
                <w:rFonts w:ascii="GHEA Grapalat" w:hAnsi="GHEA Grapalat" w:cs="Calibri"/>
                <w:color w:val="000000"/>
                <w:sz w:val="16"/>
                <w:szCs w:val="16"/>
              </w:rPr>
              <w:t xml:space="preserve">С начала плановых работ до завершения </w:t>
            </w:r>
            <w:r w:rsidRPr="00BD3A6C">
              <w:rPr>
                <w:rFonts w:ascii="GHEA Grapalat" w:hAnsi="GHEA Grapalat"/>
                <w:sz w:val="16"/>
                <w:szCs w:val="16"/>
              </w:rPr>
              <w:t xml:space="preserve">строительства новой системы питьевого водоснабжения во дворах многоквартирных жилых домов по ул. </w:t>
            </w:r>
            <w:r w:rsidR="00033131" w:rsidRPr="00033131">
              <w:rPr>
                <w:rFonts w:ascii="GHEA Grapalat" w:hAnsi="GHEA Grapalat"/>
                <w:sz w:val="16"/>
                <w:szCs w:val="16"/>
              </w:rPr>
              <w:t>Чаренца, 24, улица Саят-Нова, 23, улицы Ганрапетутяна, 31 и 33,</w:t>
            </w:r>
            <w:r w:rsidR="00033131">
              <w:rPr>
                <w:rFonts w:ascii="GHEA Grapalat" w:hAnsi="GHEA Grapalat"/>
                <w:sz w:val="16"/>
                <w:szCs w:val="16"/>
              </w:rPr>
              <w:t xml:space="preserve"> </w:t>
            </w:r>
            <w:r w:rsidRPr="00BD3A6C">
              <w:rPr>
                <w:rFonts w:ascii="GHEA Grapalat" w:hAnsi="GHEA Grapalat"/>
                <w:sz w:val="16"/>
                <w:szCs w:val="16"/>
              </w:rPr>
              <w:t>города Армавир общины Армавир Армавирской области Республики Армения</w:t>
            </w:r>
          </w:p>
        </w:tc>
      </w:tr>
      <w:tr w:rsidR="00EB0DC5" w:rsidRPr="00DE55C7" w14:paraId="4CE985B8" w14:textId="77777777" w:rsidTr="00656746">
        <w:trPr>
          <w:trHeight w:val="1172"/>
          <w:jc w:val="center"/>
        </w:trPr>
        <w:tc>
          <w:tcPr>
            <w:tcW w:w="1880" w:type="dxa"/>
            <w:vAlign w:val="center"/>
          </w:tcPr>
          <w:p w14:paraId="5B179527" w14:textId="3FFA1D5D" w:rsidR="00EB0DC5" w:rsidRPr="004F3147" w:rsidRDefault="00EB0DC5" w:rsidP="00EB0DC5">
            <w:pPr>
              <w:jc w:val="center"/>
              <w:rPr>
                <w:rFonts w:ascii="GHEA Grapalat" w:hAnsi="GHEA Grapalat"/>
                <w:sz w:val="16"/>
                <w:szCs w:val="16"/>
              </w:rPr>
            </w:pPr>
            <w:r>
              <w:rPr>
                <w:rFonts w:ascii="GHEA Grapalat" w:hAnsi="GHEA Grapalat"/>
                <w:sz w:val="16"/>
                <w:szCs w:val="16"/>
              </w:rPr>
              <w:t>7</w:t>
            </w:r>
          </w:p>
        </w:tc>
        <w:tc>
          <w:tcPr>
            <w:tcW w:w="1943" w:type="dxa"/>
          </w:tcPr>
          <w:p w14:paraId="2A8BACFD" w14:textId="77777777" w:rsidR="00EB0DC5" w:rsidRDefault="00EB0DC5" w:rsidP="00EB0DC5">
            <w:pPr>
              <w:jc w:val="center"/>
              <w:rPr>
                <w:rFonts w:ascii="GHEA Grapalat" w:hAnsi="GHEA Grapalat" w:cs="Calibri"/>
                <w:color w:val="000000"/>
                <w:sz w:val="16"/>
                <w:szCs w:val="16"/>
                <w:lang w:val="es-ES"/>
              </w:rPr>
            </w:pPr>
          </w:p>
          <w:p w14:paraId="428F4F8F" w14:textId="77777777" w:rsidR="00EB0DC5" w:rsidRDefault="00EB0DC5" w:rsidP="00EB0DC5">
            <w:pPr>
              <w:jc w:val="center"/>
              <w:rPr>
                <w:rFonts w:ascii="GHEA Grapalat" w:hAnsi="GHEA Grapalat" w:cs="Calibri"/>
                <w:color w:val="000000"/>
                <w:sz w:val="16"/>
                <w:szCs w:val="16"/>
                <w:lang w:val="es-ES"/>
              </w:rPr>
            </w:pPr>
          </w:p>
          <w:p w14:paraId="6BD4724A" w14:textId="77777777" w:rsidR="00033131" w:rsidRDefault="00033131" w:rsidP="00EB0DC5">
            <w:pPr>
              <w:jc w:val="center"/>
              <w:rPr>
                <w:rFonts w:ascii="GHEA Grapalat" w:hAnsi="GHEA Grapalat" w:cs="Calibri"/>
                <w:color w:val="000000"/>
                <w:sz w:val="16"/>
                <w:szCs w:val="16"/>
                <w:lang w:val="es-ES"/>
              </w:rPr>
            </w:pPr>
          </w:p>
          <w:p w14:paraId="67BC2B87" w14:textId="77777777" w:rsidR="00033131" w:rsidRDefault="00033131" w:rsidP="00EB0DC5">
            <w:pPr>
              <w:jc w:val="center"/>
              <w:rPr>
                <w:rFonts w:ascii="GHEA Grapalat" w:hAnsi="GHEA Grapalat" w:cs="Calibri"/>
                <w:color w:val="000000"/>
                <w:sz w:val="16"/>
                <w:szCs w:val="16"/>
                <w:lang w:val="es-ES"/>
              </w:rPr>
            </w:pPr>
          </w:p>
          <w:p w14:paraId="21304E31" w14:textId="77777777" w:rsidR="00033131" w:rsidRDefault="00033131" w:rsidP="00EB0DC5">
            <w:pPr>
              <w:jc w:val="center"/>
              <w:rPr>
                <w:rFonts w:ascii="GHEA Grapalat" w:hAnsi="GHEA Grapalat" w:cs="Calibri"/>
                <w:color w:val="000000"/>
                <w:sz w:val="16"/>
                <w:szCs w:val="16"/>
                <w:lang w:val="es-ES"/>
              </w:rPr>
            </w:pPr>
          </w:p>
          <w:p w14:paraId="5C639BEE" w14:textId="77777777" w:rsidR="00033131" w:rsidRDefault="00033131" w:rsidP="00EB0DC5">
            <w:pPr>
              <w:jc w:val="center"/>
              <w:rPr>
                <w:rFonts w:ascii="GHEA Grapalat" w:hAnsi="GHEA Grapalat" w:cs="Calibri"/>
                <w:color w:val="000000"/>
                <w:sz w:val="16"/>
                <w:szCs w:val="16"/>
                <w:lang w:val="es-ES"/>
              </w:rPr>
            </w:pPr>
          </w:p>
          <w:p w14:paraId="32C1CE10" w14:textId="09855D94" w:rsidR="00EB0DC5" w:rsidRPr="00836363" w:rsidRDefault="00EB0DC5" w:rsidP="00EB0DC5">
            <w:pPr>
              <w:jc w:val="center"/>
              <w:rPr>
                <w:rFonts w:ascii="GHEA Grapalat" w:hAnsi="GHEA Grapalat" w:cs="Calibri"/>
                <w:color w:val="000000"/>
                <w:sz w:val="18"/>
                <w:szCs w:val="18"/>
              </w:rPr>
            </w:pPr>
            <w:r w:rsidRPr="00F94E2A">
              <w:rPr>
                <w:rFonts w:ascii="GHEA Grapalat" w:hAnsi="GHEA Grapalat" w:cs="Calibri"/>
                <w:color w:val="000000"/>
                <w:sz w:val="16"/>
                <w:szCs w:val="16"/>
                <w:lang w:val="es-ES"/>
              </w:rPr>
              <w:t>71351540</w:t>
            </w:r>
          </w:p>
        </w:tc>
        <w:tc>
          <w:tcPr>
            <w:tcW w:w="4252" w:type="dxa"/>
            <w:vMerge/>
          </w:tcPr>
          <w:p w14:paraId="500B0DEF" w14:textId="77777777" w:rsidR="00EB0DC5" w:rsidRPr="009D7799" w:rsidRDefault="00EB0DC5" w:rsidP="00EB0DC5">
            <w:pPr>
              <w:widowControl w:val="0"/>
              <w:spacing w:after="120"/>
              <w:jc w:val="center"/>
              <w:rPr>
                <w:rFonts w:ascii="GHEA Grapalat" w:hAnsi="GHEA Grapalat" w:cs="Calibri"/>
                <w:bCs/>
                <w:color w:val="000000"/>
                <w:sz w:val="16"/>
                <w:szCs w:val="16"/>
              </w:rPr>
            </w:pPr>
          </w:p>
        </w:tc>
        <w:tc>
          <w:tcPr>
            <w:tcW w:w="1276" w:type="dxa"/>
          </w:tcPr>
          <w:p w14:paraId="4E3CEFE9" w14:textId="77777777" w:rsidR="00EB0DC5" w:rsidRDefault="00EB0DC5" w:rsidP="00EB0DC5">
            <w:pPr>
              <w:widowControl w:val="0"/>
              <w:spacing w:after="120"/>
              <w:jc w:val="center"/>
              <w:rPr>
                <w:rFonts w:ascii="GHEA Grapalat" w:hAnsi="GHEA Grapalat"/>
                <w:sz w:val="16"/>
                <w:szCs w:val="16"/>
              </w:rPr>
            </w:pPr>
          </w:p>
          <w:p w14:paraId="6E094115" w14:textId="77777777" w:rsidR="00033131" w:rsidRDefault="00033131" w:rsidP="00EB0DC5">
            <w:pPr>
              <w:widowControl w:val="0"/>
              <w:spacing w:after="120"/>
              <w:jc w:val="center"/>
              <w:rPr>
                <w:rFonts w:ascii="GHEA Grapalat" w:hAnsi="GHEA Grapalat"/>
                <w:sz w:val="16"/>
                <w:szCs w:val="16"/>
              </w:rPr>
            </w:pPr>
          </w:p>
          <w:p w14:paraId="328E7C18" w14:textId="77777777" w:rsidR="00033131" w:rsidRDefault="00033131" w:rsidP="00EB0DC5">
            <w:pPr>
              <w:widowControl w:val="0"/>
              <w:spacing w:after="120"/>
              <w:jc w:val="center"/>
              <w:rPr>
                <w:rFonts w:ascii="GHEA Grapalat" w:hAnsi="GHEA Grapalat"/>
                <w:sz w:val="16"/>
                <w:szCs w:val="16"/>
              </w:rPr>
            </w:pPr>
          </w:p>
          <w:p w14:paraId="28A8E235" w14:textId="77777777" w:rsidR="00033131" w:rsidRDefault="00033131" w:rsidP="00EB0DC5">
            <w:pPr>
              <w:widowControl w:val="0"/>
              <w:spacing w:after="120"/>
              <w:jc w:val="center"/>
              <w:rPr>
                <w:rFonts w:ascii="GHEA Grapalat" w:hAnsi="GHEA Grapalat"/>
                <w:sz w:val="16"/>
                <w:szCs w:val="16"/>
              </w:rPr>
            </w:pPr>
          </w:p>
          <w:p w14:paraId="532266A9" w14:textId="1D38D750" w:rsidR="00EB0DC5" w:rsidRPr="009D7799" w:rsidRDefault="00EB0DC5" w:rsidP="00EB0DC5">
            <w:pPr>
              <w:widowControl w:val="0"/>
              <w:spacing w:after="120"/>
              <w:jc w:val="center"/>
              <w:rPr>
                <w:rFonts w:ascii="GHEA Grapalat" w:hAnsi="GHEA Grapalat"/>
                <w:sz w:val="16"/>
                <w:szCs w:val="16"/>
              </w:rPr>
            </w:pPr>
            <w:r w:rsidRPr="004226C5">
              <w:rPr>
                <w:rFonts w:ascii="GHEA Grapalat" w:hAnsi="GHEA Grapalat"/>
                <w:sz w:val="16"/>
                <w:szCs w:val="16"/>
              </w:rPr>
              <w:t>драм</w:t>
            </w:r>
          </w:p>
        </w:tc>
        <w:tc>
          <w:tcPr>
            <w:tcW w:w="1276" w:type="dxa"/>
            <w:vAlign w:val="center"/>
          </w:tcPr>
          <w:p w14:paraId="69C93D41" w14:textId="77777777" w:rsidR="00EB0DC5" w:rsidRPr="00E35EF1" w:rsidRDefault="00EB0DC5" w:rsidP="00EB0DC5">
            <w:pPr>
              <w:jc w:val="center"/>
              <w:rPr>
                <w:rFonts w:ascii="GHEA Grapalat" w:hAnsi="GHEA Grapalat"/>
                <w:sz w:val="16"/>
                <w:szCs w:val="16"/>
                <w:lang w:val="hy-AM"/>
              </w:rPr>
            </w:pPr>
          </w:p>
        </w:tc>
        <w:tc>
          <w:tcPr>
            <w:tcW w:w="992" w:type="dxa"/>
            <w:vAlign w:val="center"/>
          </w:tcPr>
          <w:p w14:paraId="683FDAFA" w14:textId="07F196BA" w:rsidR="00EB0DC5" w:rsidRPr="00EB0DC5" w:rsidRDefault="00EB0DC5" w:rsidP="00EB0DC5">
            <w:pPr>
              <w:jc w:val="center"/>
              <w:rPr>
                <w:rFonts w:ascii="GHEA Grapalat" w:hAnsi="GHEA Grapalat"/>
                <w:sz w:val="16"/>
                <w:szCs w:val="16"/>
              </w:rPr>
            </w:pPr>
            <w:r>
              <w:rPr>
                <w:rFonts w:ascii="GHEA Grapalat" w:hAnsi="GHEA Grapalat"/>
                <w:sz w:val="16"/>
                <w:szCs w:val="16"/>
              </w:rPr>
              <w:t>1</w:t>
            </w:r>
          </w:p>
        </w:tc>
        <w:tc>
          <w:tcPr>
            <w:tcW w:w="1860" w:type="dxa"/>
            <w:vAlign w:val="center"/>
          </w:tcPr>
          <w:p w14:paraId="74C08607" w14:textId="1F43D8EA" w:rsidR="00EB0DC5" w:rsidRPr="00792C85" w:rsidRDefault="00033131" w:rsidP="00EB0DC5">
            <w:pPr>
              <w:widowControl w:val="0"/>
              <w:spacing w:after="120"/>
              <w:jc w:val="center"/>
              <w:rPr>
                <w:rFonts w:ascii="GHEA Grapalat" w:hAnsi="GHEA Grapalat"/>
                <w:sz w:val="16"/>
                <w:szCs w:val="16"/>
                <w:lang w:val="hy-AM"/>
              </w:rPr>
            </w:pPr>
            <w:r>
              <w:rPr>
                <w:rFonts w:ascii="GHEA Grapalat" w:hAnsi="GHEA Grapalat"/>
                <w:sz w:val="16"/>
                <w:szCs w:val="16"/>
              </w:rPr>
              <w:t>Дворовые</w:t>
            </w:r>
            <w:r w:rsidRPr="00BD3A6C">
              <w:rPr>
                <w:rFonts w:ascii="GHEA Grapalat" w:hAnsi="GHEA Grapalat"/>
                <w:sz w:val="16"/>
                <w:szCs w:val="16"/>
              </w:rPr>
              <w:t xml:space="preserve"> территори</w:t>
            </w:r>
            <w:r>
              <w:rPr>
                <w:rFonts w:ascii="GHEA Grapalat" w:hAnsi="GHEA Grapalat"/>
                <w:sz w:val="16"/>
                <w:szCs w:val="16"/>
              </w:rPr>
              <w:t>и</w:t>
            </w:r>
            <w:r w:rsidRPr="00BD3A6C">
              <w:rPr>
                <w:rFonts w:ascii="GHEA Grapalat" w:hAnsi="GHEA Grapalat"/>
                <w:sz w:val="16"/>
                <w:szCs w:val="16"/>
              </w:rPr>
              <w:t xml:space="preserve"> многоквартирных жилых домов по улицам </w:t>
            </w:r>
            <w:r w:rsidRPr="00033131">
              <w:rPr>
                <w:rFonts w:ascii="GHEA Grapalat" w:hAnsi="GHEA Grapalat"/>
                <w:sz w:val="16"/>
                <w:szCs w:val="16"/>
              </w:rPr>
              <w:t>Дживани, 5, 7, 9, 11, ул. Саят-Нова, 109, ул. Анрапетутян, 12 и 20,</w:t>
            </w:r>
            <w:r w:rsidRPr="00BD3A6C">
              <w:rPr>
                <w:rFonts w:ascii="GHEA Grapalat" w:hAnsi="GHEA Grapalat"/>
                <w:sz w:val="16"/>
                <w:szCs w:val="16"/>
              </w:rPr>
              <w:t xml:space="preserve"> города Армавир общины Армавир Армавирской области Республики Армения</w:t>
            </w:r>
          </w:p>
        </w:tc>
        <w:tc>
          <w:tcPr>
            <w:tcW w:w="2109" w:type="dxa"/>
            <w:vAlign w:val="center"/>
          </w:tcPr>
          <w:p w14:paraId="18E2B940" w14:textId="060AB56E" w:rsidR="00EB0DC5" w:rsidRPr="00122E8F" w:rsidRDefault="00EB0DC5" w:rsidP="00EB0DC5">
            <w:pPr>
              <w:widowControl w:val="0"/>
              <w:spacing w:after="120"/>
              <w:jc w:val="center"/>
              <w:rPr>
                <w:rFonts w:ascii="GHEA Grapalat" w:hAnsi="GHEA Grapalat" w:cs="Calibri"/>
                <w:color w:val="000000"/>
                <w:sz w:val="16"/>
                <w:szCs w:val="16"/>
              </w:rPr>
            </w:pPr>
            <w:r w:rsidRPr="00122E8F">
              <w:rPr>
                <w:rFonts w:ascii="GHEA Grapalat" w:hAnsi="GHEA Grapalat" w:cs="Calibri"/>
                <w:color w:val="000000"/>
                <w:sz w:val="16"/>
                <w:szCs w:val="16"/>
              </w:rPr>
              <w:t xml:space="preserve">С начала плановых работ до завершения </w:t>
            </w:r>
            <w:r w:rsidRPr="00BD3A6C">
              <w:rPr>
                <w:rFonts w:ascii="GHEA Grapalat" w:hAnsi="GHEA Grapalat"/>
                <w:sz w:val="16"/>
                <w:szCs w:val="16"/>
              </w:rPr>
              <w:t xml:space="preserve">строительства новой системы питьевого водоснабжения во дворах многоквартирных жилых домов по ул. </w:t>
            </w:r>
            <w:r w:rsidR="00033131" w:rsidRPr="00033131">
              <w:rPr>
                <w:rFonts w:ascii="GHEA Grapalat" w:hAnsi="GHEA Grapalat"/>
                <w:sz w:val="16"/>
                <w:szCs w:val="16"/>
              </w:rPr>
              <w:t>Дживани, 5, 7, 9, 11, ул. Саят-Нова, 109, ул. Анрапетутян, 12 и 20,</w:t>
            </w:r>
            <w:r w:rsidR="00033131" w:rsidRPr="00BD3A6C">
              <w:rPr>
                <w:rFonts w:ascii="GHEA Grapalat" w:hAnsi="GHEA Grapalat"/>
                <w:sz w:val="16"/>
                <w:szCs w:val="16"/>
              </w:rPr>
              <w:t xml:space="preserve"> </w:t>
            </w:r>
            <w:r w:rsidRPr="00BD3A6C">
              <w:rPr>
                <w:rFonts w:ascii="GHEA Grapalat" w:hAnsi="GHEA Grapalat"/>
                <w:sz w:val="16"/>
                <w:szCs w:val="16"/>
              </w:rPr>
              <w:t>города Армавир общины Армавир Армавирской области Республики Армения</w:t>
            </w:r>
          </w:p>
        </w:tc>
      </w:tr>
      <w:tr w:rsidR="00EB0DC5" w:rsidRPr="00DE55C7" w14:paraId="38AA43D3" w14:textId="77777777" w:rsidTr="00656746">
        <w:trPr>
          <w:trHeight w:val="1172"/>
          <w:jc w:val="center"/>
        </w:trPr>
        <w:tc>
          <w:tcPr>
            <w:tcW w:w="1880" w:type="dxa"/>
            <w:vAlign w:val="center"/>
          </w:tcPr>
          <w:p w14:paraId="12537B3B" w14:textId="571A4793" w:rsidR="00EB0DC5" w:rsidRPr="004F3147" w:rsidRDefault="00EB0DC5" w:rsidP="00EB0DC5">
            <w:pPr>
              <w:jc w:val="center"/>
              <w:rPr>
                <w:rFonts w:ascii="GHEA Grapalat" w:hAnsi="GHEA Grapalat"/>
                <w:sz w:val="16"/>
                <w:szCs w:val="16"/>
              </w:rPr>
            </w:pPr>
            <w:r>
              <w:rPr>
                <w:rFonts w:ascii="GHEA Grapalat" w:hAnsi="GHEA Grapalat"/>
                <w:sz w:val="16"/>
                <w:szCs w:val="16"/>
              </w:rPr>
              <w:t>8</w:t>
            </w:r>
          </w:p>
        </w:tc>
        <w:tc>
          <w:tcPr>
            <w:tcW w:w="1943" w:type="dxa"/>
          </w:tcPr>
          <w:p w14:paraId="22F87DC5" w14:textId="77777777" w:rsidR="00EB0DC5" w:rsidRDefault="00EB0DC5" w:rsidP="00EB0DC5">
            <w:pPr>
              <w:jc w:val="center"/>
              <w:rPr>
                <w:rFonts w:ascii="GHEA Grapalat" w:hAnsi="GHEA Grapalat" w:cs="Calibri"/>
                <w:color w:val="000000"/>
                <w:sz w:val="16"/>
                <w:szCs w:val="16"/>
                <w:lang w:val="es-ES"/>
              </w:rPr>
            </w:pPr>
          </w:p>
          <w:p w14:paraId="07805EDC" w14:textId="77777777" w:rsidR="00EB0DC5" w:rsidRDefault="00EB0DC5" w:rsidP="00EB0DC5">
            <w:pPr>
              <w:jc w:val="center"/>
              <w:rPr>
                <w:rFonts w:ascii="GHEA Grapalat" w:hAnsi="GHEA Grapalat" w:cs="Calibri"/>
                <w:color w:val="000000"/>
                <w:sz w:val="16"/>
                <w:szCs w:val="16"/>
                <w:lang w:val="es-ES"/>
              </w:rPr>
            </w:pPr>
          </w:p>
          <w:p w14:paraId="27AB49DF" w14:textId="4C55829B" w:rsidR="00EB0DC5" w:rsidRPr="00836363" w:rsidRDefault="00EB0DC5" w:rsidP="00EB0DC5">
            <w:pPr>
              <w:jc w:val="center"/>
              <w:rPr>
                <w:rFonts w:ascii="GHEA Grapalat" w:hAnsi="GHEA Grapalat" w:cs="Calibri"/>
                <w:color w:val="000000"/>
                <w:sz w:val="18"/>
                <w:szCs w:val="18"/>
              </w:rPr>
            </w:pPr>
            <w:r w:rsidRPr="00416592">
              <w:rPr>
                <w:rFonts w:ascii="GHEA Grapalat" w:hAnsi="GHEA Grapalat" w:cs="Calibri"/>
                <w:color w:val="000000"/>
                <w:sz w:val="16"/>
                <w:szCs w:val="16"/>
                <w:lang w:val="es-ES"/>
              </w:rPr>
              <w:t>71351540</w:t>
            </w:r>
          </w:p>
        </w:tc>
        <w:tc>
          <w:tcPr>
            <w:tcW w:w="4252" w:type="dxa"/>
            <w:vMerge/>
          </w:tcPr>
          <w:p w14:paraId="713DB5C4" w14:textId="77777777" w:rsidR="00EB0DC5" w:rsidRPr="009D7799" w:rsidRDefault="00EB0DC5" w:rsidP="00EB0DC5">
            <w:pPr>
              <w:widowControl w:val="0"/>
              <w:spacing w:after="120"/>
              <w:jc w:val="center"/>
              <w:rPr>
                <w:rFonts w:ascii="GHEA Grapalat" w:hAnsi="GHEA Grapalat" w:cs="Calibri"/>
                <w:bCs/>
                <w:color w:val="000000"/>
                <w:sz w:val="16"/>
                <w:szCs w:val="16"/>
              </w:rPr>
            </w:pPr>
          </w:p>
        </w:tc>
        <w:tc>
          <w:tcPr>
            <w:tcW w:w="1276" w:type="dxa"/>
          </w:tcPr>
          <w:p w14:paraId="7A0D39C2" w14:textId="77777777" w:rsidR="00EB0DC5" w:rsidRDefault="00EB0DC5" w:rsidP="00EB0DC5">
            <w:pPr>
              <w:widowControl w:val="0"/>
              <w:spacing w:after="120"/>
              <w:jc w:val="center"/>
              <w:rPr>
                <w:rFonts w:ascii="GHEA Grapalat" w:hAnsi="GHEA Grapalat"/>
                <w:sz w:val="16"/>
                <w:szCs w:val="16"/>
              </w:rPr>
            </w:pPr>
          </w:p>
          <w:p w14:paraId="67732486" w14:textId="5AFB698D" w:rsidR="00EB0DC5" w:rsidRPr="009D7799" w:rsidRDefault="00EB0DC5" w:rsidP="00EB0DC5">
            <w:pPr>
              <w:widowControl w:val="0"/>
              <w:spacing w:after="120"/>
              <w:jc w:val="center"/>
              <w:rPr>
                <w:rFonts w:ascii="GHEA Grapalat" w:hAnsi="GHEA Grapalat"/>
                <w:sz w:val="16"/>
                <w:szCs w:val="16"/>
              </w:rPr>
            </w:pPr>
            <w:r w:rsidRPr="004226C5">
              <w:rPr>
                <w:rFonts w:ascii="GHEA Grapalat" w:hAnsi="GHEA Grapalat"/>
                <w:sz w:val="16"/>
                <w:szCs w:val="16"/>
              </w:rPr>
              <w:t>драм</w:t>
            </w:r>
          </w:p>
        </w:tc>
        <w:tc>
          <w:tcPr>
            <w:tcW w:w="1276" w:type="dxa"/>
            <w:vAlign w:val="center"/>
          </w:tcPr>
          <w:p w14:paraId="474D207D" w14:textId="77777777" w:rsidR="00EB0DC5" w:rsidRPr="00E35EF1" w:rsidRDefault="00EB0DC5" w:rsidP="00EB0DC5">
            <w:pPr>
              <w:jc w:val="center"/>
              <w:rPr>
                <w:rFonts w:ascii="GHEA Grapalat" w:hAnsi="GHEA Grapalat"/>
                <w:sz w:val="16"/>
                <w:szCs w:val="16"/>
                <w:lang w:val="hy-AM"/>
              </w:rPr>
            </w:pPr>
          </w:p>
        </w:tc>
        <w:tc>
          <w:tcPr>
            <w:tcW w:w="992" w:type="dxa"/>
            <w:vAlign w:val="center"/>
          </w:tcPr>
          <w:p w14:paraId="74E44641" w14:textId="56D30690" w:rsidR="00EB0DC5" w:rsidRPr="00EB0DC5" w:rsidRDefault="00EB0DC5" w:rsidP="00EB0DC5">
            <w:pPr>
              <w:jc w:val="center"/>
              <w:rPr>
                <w:rFonts w:ascii="GHEA Grapalat" w:hAnsi="GHEA Grapalat"/>
                <w:sz w:val="16"/>
                <w:szCs w:val="16"/>
              </w:rPr>
            </w:pPr>
            <w:r>
              <w:rPr>
                <w:rFonts w:ascii="GHEA Grapalat" w:hAnsi="GHEA Grapalat"/>
                <w:sz w:val="16"/>
                <w:szCs w:val="16"/>
              </w:rPr>
              <w:t>1</w:t>
            </w:r>
          </w:p>
        </w:tc>
        <w:tc>
          <w:tcPr>
            <w:tcW w:w="1860" w:type="dxa"/>
            <w:vAlign w:val="center"/>
          </w:tcPr>
          <w:p w14:paraId="74682C90" w14:textId="3FA85FDC" w:rsidR="00EB0DC5" w:rsidRPr="00792C85" w:rsidRDefault="00033131" w:rsidP="00EB0DC5">
            <w:pPr>
              <w:widowControl w:val="0"/>
              <w:spacing w:after="120"/>
              <w:jc w:val="center"/>
              <w:rPr>
                <w:rFonts w:ascii="GHEA Grapalat" w:hAnsi="GHEA Grapalat"/>
                <w:sz w:val="16"/>
                <w:szCs w:val="16"/>
                <w:lang w:val="hy-AM"/>
              </w:rPr>
            </w:pPr>
            <w:r>
              <w:rPr>
                <w:rFonts w:ascii="GHEA Grapalat" w:hAnsi="GHEA Grapalat"/>
                <w:sz w:val="16"/>
                <w:szCs w:val="16"/>
              </w:rPr>
              <w:t>Дворовые</w:t>
            </w:r>
            <w:r w:rsidRPr="00BD3A6C">
              <w:rPr>
                <w:rFonts w:ascii="GHEA Grapalat" w:hAnsi="GHEA Grapalat"/>
                <w:sz w:val="16"/>
                <w:szCs w:val="16"/>
              </w:rPr>
              <w:t xml:space="preserve"> территори</w:t>
            </w:r>
            <w:r>
              <w:rPr>
                <w:rFonts w:ascii="GHEA Grapalat" w:hAnsi="GHEA Grapalat"/>
                <w:sz w:val="16"/>
                <w:szCs w:val="16"/>
              </w:rPr>
              <w:t>и</w:t>
            </w:r>
            <w:r w:rsidRPr="00BD3A6C">
              <w:rPr>
                <w:rFonts w:ascii="GHEA Grapalat" w:hAnsi="GHEA Grapalat"/>
                <w:sz w:val="16"/>
                <w:szCs w:val="16"/>
              </w:rPr>
              <w:t xml:space="preserve"> многоквартирных жилых домов по улицам </w:t>
            </w:r>
            <w:r w:rsidRPr="00033131">
              <w:rPr>
                <w:rFonts w:ascii="GHEA Grapalat" w:hAnsi="GHEA Grapalat"/>
                <w:sz w:val="16"/>
                <w:szCs w:val="16"/>
              </w:rPr>
              <w:t>Араратян, 1, 3, 5, 1/1, ул. Саханпахнери, 45, 46, 47, ул. Шаумян, 15 и 39,</w:t>
            </w:r>
            <w:r>
              <w:rPr>
                <w:rFonts w:ascii="GHEA Grapalat" w:hAnsi="GHEA Grapalat"/>
              </w:rPr>
              <w:t xml:space="preserve"> </w:t>
            </w:r>
            <w:r w:rsidRPr="00BD3A6C">
              <w:rPr>
                <w:rFonts w:ascii="GHEA Grapalat" w:hAnsi="GHEA Grapalat"/>
                <w:sz w:val="16"/>
                <w:szCs w:val="16"/>
              </w:rPr>
              <w:t>города Армавир общины Армавир Армавирской области Республики Армения</w:t>
            </w:r>
          </w:p>
        </w:tc>
        <w:tc>
          <w:tcPr>
            <w:tcW w:w="2109" w:type="dxa"/>
            <w:vAlign w:val="center"/>
          </w:tcPr>
          <w:p w14:paraId="5B828161" w14:textId="471905B3" w:rsidR="00EB0DC5" w:rsidRPr="00122E8F" w:rsidRDefault="00EB0DC5" w:rsidP="00EB0DC5">
            <w:pPr>
              <w:widowControl w:val="0"/>
              <w:spacing w:after="120"/>
              <w:jc w:val="center"/>
              <w:rPr>
                <w:rFonts w:ascii="GHEA Grapalat" w:hAnsi="GHEA Grapalat" w:cs="Calibri"/>
                <w:color w:val="000000"/>
                <w:sz w:val="16"/>
                <w:szCs w:val="16"/>
              </w:rPr>
            </w:pPr>
            <w:r w:rsidRPr="00122E8F">
              <w:rPr>
                <w:rFonts w:ascii="GHEA Grapalat" w:hAnsi="GHEA Grapalat" w:cs="Calibri"/>
                <w:color w:val="000000"/>
                <w:sz w:val="16"/>
                <w:szCs w:val="16"/>
              </w:rPr>
              <w:t xml:space="preserve">С начала плановых работ до завершения </w:t>
            </w:r>
            <w:r w:rsidRPr="00BD3A6C">
              <w:rPr>
                <w:rFonts w:ascii="GHEA Grapalat" w:hAnsi="GHEA Grapalat"/>
                <w:sz w:val="16"/>
                <w:szCs w:val="16"/>
              </w:rPr>
              <w:t xml:space="preserve">строительства новой системы питьевого водоснабжения во дворах многоквартирных жилых домов по ул. </w:t>
            </w:r>
            <w:r w:rsidR="00CA26CE" w:rsidRPr="00033131">
              <w:rPr>
                <w:rFonts w:ascii="GHEA Grapalat" w:hAnsi="GHEA Grapalat"/>
                <w:sz w:val="16"/>
                <w:szCs w:val="16"/>
              </w:rPr>
              <w:t>Араратян, 1, 3, 5, 1/1, ул. Саханпахнери, 45, 46, 47, ул. Шаумян, 15 и 39,</w:t>
            </w:r>
            <w:r w:rsidR="00CA26CE">
              <w:rPr>
                <w:rFonts w:ascii="GHEA Grapalat" w:hAnsi="GHEA Grapalat"/>
                <w:sz w:val="16"/>
                <w:szCs w:val="16"/>
              </w:rPr>
              <w:t xml:space="preserve"> </w:t>
            </w:r>
            <w:r w:rsidRPr="00BD3A6C">
              <w:rPr>
                <w:rFonts w:ascii="GHEA Grapalat" w:hAnsi="GHEA Grapalat"/>
                <w:sz w:val="16"/>
                <w:szCs w:val="16"/>
              </w:rPr>
              <w:t>города Армавир общины Армавир Армавирской области Республики Армения</w:t>
            </w:r>
          </w:p>
        </w:tc>
      </w:tr>
      <w:tr w:rsidR="00EB0DC5" w:rsidRPr="00DE55C7" w14:paraId="1FF26EFF" w14:textId="77777777" w:rsidTr="00656746">
        <w:trPr>
          <w:trHeight w:val="1172"/>
          <w:jc w:val="center"/>
        </w:trPr>
        <w:tc>
          <w:tcPr>
            <w:tcW w:w="1880" w:type="dxa"/>
            <w:vAlign w:val="center"/>
          </w:tcPr>
          <w:p w14:paraId="1D577DE6" w14:textId="26301881" w:rsidR="00EB0DC5" w:rsidRPr="004F3147" w:rsidRDefault="00EB0DC5" w:rsidP="00EB0DC5">
            <w:pPr>
              <w:jc w:val="center"/>
              <w:rPr>
                <w:rFonts w:ascii="GHEA Grapalat" w:hAnsi="GHEA Grapalat"/>
                <w:sz w:val="16"/>
                <w:szCs w:val="16"/>
              </w:rPr>
            </w:pPr>
            <w:r>
              <w:rPr>
                <w:rFonts w:ascii="GHEA Grapalat" w:hAnsi="GHEA Grapalat"/>
                <w:sz w:val="16"/>
                <w:szCs w:val="16"/>
              </w:rPr>
              <w:t>9</w:t>
            </w:r>
          </w:p>
        </w:tc>
        <w:tc>
          <w:tcPr>
            <w:tcW w:w="1943" w:type="dxa"/>
          </w:tcPr>
          <w:p w14:paraId="59570AF5" w14:textId="77777777" w:rsidR="00EB0DC5" w:rsidRDefault="00EB0DC5" w:rsidP="00EB0DC5">
            <w:pPr>
              <w:jc w:val="center"/>
              <w:rPr>
                <w:rFonts w:ascii="GHEA Grapalat" w:hAnsi="GHEA Grapalat" w:cs="Calibri"/>
                <w:color w:val="000000"/>
                <w:sz w:val="16"/>
                <w:szCs w:val="16"/>
                <w:lang w:val="es-ES"/>
              </w:rPr>
            </w:pPr>
          </w:p>
          <w:p w14:paraId="01A2C5DC" w14:textId="77777777" w:rsidR="00EB0DC5" w:rsidRDefault="00EB0DC5" w:rsidP="00EB0DC5">
            <w:pPr>
              <w:jc w:val="center"/>
              <w:rPr>
                <w:rFonts w:ascii="GHEA Grapalat" w:hAnsi="GHEA Grapalat" w:cs="Calibri"/>
                <w:color w:val="000000"/>
                <w:sz w:val="16"/>
                <w:szCs w:val="16"/>
                <w:lang w:val="es-ES"/>
              </w:rPr>
            </w:pPr>
          </w:p>
          <w:p w14:paraId="5F831983" w14:textId="77777777" w:rsidR="00EB0DC5" w:rsidRDefault="00EB0DC5" w:rsidP="00EB0DC5">
            <w:pPr>
              <w:jc w:val="center"/>
              <w:rPr>
                <w:rFonts w:ascii="GHEA Grapalat" w:hAnsi="GHEA Grapalat" w:cs="Calibri"/>
                <w:color w:val="000000"/>
                <w:sz w:val="16"/>
                <w:szCs w:val="16"/>
                <w:lang w:val="es-ES"/>
              </w:rPr>
            </w:pPr>
          </w:p>
          <w:p w14:paraId="7B618A69" w14:textId="77777777" w:rsidR="00EB0DC5" w:rsidRDefault="00EB0DC5" w:rsidP="00EB0DC5">
            <w:pPr>
              <w:jc w:val="center"/>
              <w:rPr>
                <w:rFonts w:ascii="GHEA Grapalat" w:hAnsi="GHEA Grapalat" w:cs="Calibri"/>
                <w:color w:val="000000"/>
                <w:sz w:val="16"/>
                <w:szCs w:val="16"/>
                <w:lang w:val="es-ES"/>
              </w:rPr>
            </w:pPr>
          </w:p>
          <w:p w14:paraId="00D33A6B" w14:textId="77777777" w:rsidR="00EB0DC5" w:rsidRDefault="00EB0DC5" w:rsidP="00EB0DC5">
            <w:pPr>
              <w:jc w:val="center"/>
              <w:rPr>
                <w:rFonts w:ascii="GHEA Grapalat" w:hAnsi="GHEA Grapalat" w:cs="Calibri"/>
                <w:color w:val="000000"/>
                <w:sz w:val="16"/>
                <w:szCs w:val="16"/>
                <w:lang w:val="es-ES"/>
              </w:rPr>
            </w:pPr>
          </w:p>
          <w:p w14:paraId="4383F8A8" w14:textId="77777777" w:rsidR="00EB0DC5" w:rsidRDefault="00EB0DC5" w:rsidP="00EB0DC5">
            <w:pPr>
              <w:jc w:val="center"/>
              <w:rPr>
                <w:rFonts w:ascii="GHEA Grapalat" w:hAnsi="GHEA Grapalat" w:cs="Calibri"/>
                <w:color w:val="000000"/>
                <w:sz w:val="16"/>
                <w:szCs w:val="16"/>
                <w:lang w:val="es-ES"/>
              </w:rPr>
            </w:pPr>
          </w:p>
          <w:p w14:paraId="4085AA82" w14:textId="7369F90A" w:rsidR="00EB0DC5" w:rsidRPr="00836363" w:rsidRDefault="00EB0DC5" w:rsidP="00EB0DC5">
            <w:pPr>
              <w:jc w:val="center"/>
              <w:rPr>
                <w:rFonts w:ascii="GHEA Grapalat" w:hAnsi="GHEA Grapalat" w:cs="Calibri"/>
                <w:color w:val="000000"/>
                <w:sz w:val="18"/>
                <w:szCs w:val="18"/>
              </w:rPr>
            </w:pPr>
            <w:r w:rsidRPr="00416592">
              <w:rPr>
                <w:rFonts w:ascii="GHEA Grapalat" w:hAnsi="GHEA Grapalat" w:cs="Calibri"/>
                <w:color w:val="000000"/>
                <w:sz w:val="16"/>
                <w:szCs w:val="16"/>
                <w:lang w:val="es-ES"/>
              </w:rPr>
              <w:t>71351540</w:t>
            </w:r>
          </w:p>
        </w:tc>
        <w:tc>
          <w:tcPr>
            <w:tcW w:w="4252" w:type="dxa"/>
            <w:vMerge/>
          </w:tcPr>
          <w:p w14:paraId="62EB21C7" w14:textId="77777777" w:rsidR="00EB0DC5" w:rsidRPr="009D7799" w:rsidRDefault="00EB0DC5" w:rsidP="00EB0DC5">
            <w:pPr>
              <w:widowControl w:val="0"/>
              <w:spacing w:after="120"/>
              <w:jc w:val="center"/>
              <w:rPr>
                <w:rFonts w:ascii="GHEA Grapalat" w:hAnsi="GHEA Grapalat" w:cs="Calibri"/>
                <w:bCs/>
                <w:color w:val="000000"/>
                <w:sz w:val="16"/>
                <w:szCs w:val="16"/>
              </w:rPr>
            </w:pPr>
          </w:p>
        </w:tc>
        <w:tc>
          <w:tcPr>
            <w:tcW w:w="1276" w:type="dxa"/>
          </w:tcPr>
          <w:p w14:paraId="4BB3A98C" w14:textId="77777777" w:rsidR="00EB0DC5" w:rsidRDefault="00EB0DC5" w:rsidP="00EB0DC5">
            <w:pPr>
              <w:widowControl w:val="0"/>
              <w:spacing w:after="120"/>
              <w:jc w:val="center"/>
              <w:rPr>
                <w:rFonts w:ascii="GHEA Grapalat" w:hAnsi="GHEA Grapalat"/>
                <w:sz w:val="16"/>
                <w:szCs w:val="16"/>
              </w:rPr>
            </w:pPr>
          </w:p>
          <w:p w14:paraId="37F13802" w14:textId="77777777" w:rsidR="00EB0DC5" w:rsidRDefault="00EB0DC5" w:rsidP="00EB0DC5">
            <w:pPr>
              <w:widowControl w:val="0"/>
              <w:spacing w:after="120"/>
              <w:jc w:val="center"/>
              <w:rPr>
                <w:rFonts w:ascii="GHEA Grapalat" w:hAnsi="GHEA Grapalat"/>
                <w:sz w:val="16"/>
                <w:szCs w:val="16"/>
              </w:rPr>
            </w:pPr>
          </w:p>
          <w:p w14:paraId="09275686" w14:textId="77777777" w:rsidR="00EB0DC5" w:rsidRDefault="00EB0DC5" w:rsidP="00EB0DC5">
            <w:pPr>
              <w:widowControl w:val="0"/>
              <w:spacing w:after="120"/>
              <w:jc w:val="center"/>
              <w:rPr>
                <w:rFonts w:ascii="GHEA Grapalat" w:hAnsi="GHEA Grapalat"/>
                <w:sz w:val="16"/>
                <w:szCs w:val="16"/>
              </w:rPr>
            </w:pPr>
          </w:p>
          <w:p w14:paraId="366B17B9" w14:textId="77777777" w:rsidR="00EB0DC5" w:rsidRDefault="00EB0DC5" w:rsidP="00EB0DC5">
            <w:pPr>
              <w:widowControl w:val="0"/>
              <w:spacing w:after="120"/>
              <w:jc w:val="center"/>
              <w:rPr>
                <w:rFonts w:ascii="GHEA Grapalat" w:hAnsi="GHEA Grapalat"/>
                <w:sz w:val="16"/>
                <w:szCs w:val="16"/>
              </w:rPr>
            </w:pPr>
          </w:p>
          <w:p w14:paraId="717BC65A" w14:textId="6783629D" w:rsidR="00EB0DC5" w:rsidRPr="009D7799" w:rsidRDefault="00EB0DC5" w:rsidP="00EB0DC5">
            <w:pPr>
              <w:widowControl w:val="0"/>
              <w:spacing w:after="120"/>
              <w:jc w:val="center"/>
              <w:rPr>
                <w:rFonts w:ascii="GHEA Grapalat" w:hAnsi="GHEA Grapalat"/>
                <w:sz w:val="16"/>
                <w:szCs w:val="16"/>
              </w:rPr>
            </w:pPr>
            <w:r w:rsidRPr="004226C5">
              <w:rPr>
                <w:rFonts w:ascii="GHEA Grapalat" w:hAnsi="GHEA Grapalat"/>
                <w:sz w:val="16"/>
                <w:szCs w:val="16"/>
              </w:rPr>
              <w:t>драм</w:t>
            </w:r>
          </w:p>
        </w:tc>
        <w:tc>
          <w:tcPr>
            <w:tcW w:w="1276" w:type="dxa"/>
            <w:vAlign w:val="center"/>
          </w:tcPr>
          <w:p w14:paraId="34755C96" w14:textId="77777777" w:rsidR="00EB0DC5" w:rsidRPr="00E35EF1" w:rsidRDefault="00EB0DC5" w:rsidP="00EB0DC5">
            <w:pPr>
              <w:jc w:val="center"/>
              <w:rPr>
                <w:rFonts w:ascii="GHEA Grapalat" w:hAnsi="GHEA Grapalat"/>
                <w:sz w:val="16"/>
                <w:szCs w:val="16"/>
                <w:lang w:val="hy-AM"/>
              </w:rPr>
            </w:pPr>
          </w:p>
        </w:tc>
        <w:tc>
          <w:tcPr>
            <w:tcW w:w="992" w:type="dxa"/>
            <w:vAlign w:val="center"/>
          </w:tcPr>
          <w:p w14:paraId="156DC3EE" w14:textId="7A0A5DA4" w:rsidR="00EB0DC5" w:rsidRPr="00EB0DC5" w:rsidRDefault="00EB0DC5" w:rsidP="00EB0DC5">
            <w:pPr>
              <w:jc w:val="center"/>
              <w:rPr>
                <w:rFonts w:ascii="GHEA Grapalat" w:hAnsi="GHEA Grapalat"/>
                <w:sz w:val="16"/>
                <w:szCs w:val="16"/>
              </w:rPr>
            </w:pPr>
            <w:r>
              <w:rPr>
                <w:rFonts w:ascii="GHEA Grapalat" w:hAnsi="GHEA Grapalat"/>
                <w:sz w:val="16"/>
                <w:szCs w:val="16"/>
              </w:rPr>
              <w:t>1</w:t>
            </w:r>
          </w:p>
        </w:tc>
        <w:tc>
          <w:tcPr>
            <w:tcW w:w="1860" w:type="dxa"/>
            <w:vAlign w:val="center"/>
          </w:tcPr>
          <w:p w14:paraId="2F024858" w14:textId="2A0DB7A7" w:rsidR="00EB0DC5" w:rsidRPr="00792C85" w:rsidRDefault="00033131" w:rsidP="00EB0DC5">
            <w:pPr>
              <w:widowControl w:val="0"/>
              <w:spacing w:after="120"/>
              <w:jc w:val="center"/>
              <w:rPr>
                <w:rFonts w:ascii="GHEA Grapalat" w:hAnsi="GHEA Grapalat"/>
                <w:sz w:val="16"/>
                <w:szCs w:val="16"/>
                <w:lang w:val="hy-AM"/>
              </w:rPr>
            </w:pPr>
            <w:r>
              <w:rPr>
                <w:rFonts w:ascii="GHEA Grapalat" w:hAnsi="GHEA Grapalat"/>
                <w:sz w:val="16"/>
                <w:szCs w:val="16"/>
              </w:rPr>
              <w:t>Дворовые</w:t>
            </w:r>
            <w:r w:rsidRPr="00BD3A6C">
              <w:rPr>
                <w:rFonts w:ascii="GHEA Grapalat" w:hAnsi="GHEA Grapalat"/>
                <w:sz w:val="16"/>
                <w:szCs w:val="16"/>
              </w:rPr>
              <w:t xml:space="preserve"> территори</w:t>
            </w:r>
            <w:r>
              <w:rPr>
                <w:rFonts w:ascii="GHEA Grapalat" w:hAnsi="GHEA Grapalat"/>
                <w:sz w:val="16"/>
                <w:szCs w:val="16"/>
              </w:rPr>
              <w:t>и</w:t>
            </w:r>
            <w:r w:rsidRPr="00BD3A6C">
              <w:rPr>
                <w:rFonts w:ascii="GHEA Grapalat" w:hAnsi="GHEA Grapalat"/>
                <w:sz w:val="16"/>
                <w:szCs w:val="16"/>
              </w:rPr>
              <w:t xml:space="preserve"> многоквартирных жилых домов по улицам </w:t>
            </w:r>
            <w:r w:rsidR="00CA26CE" w:rsidRPr="00CA26CE">
              <w:rPr>
                <w:rFonts w:ascii="GHEA Grapalat" w:hAnsi="GHEA Grapalat"/>
                <w:sz w:val="16"/>
                <w:szCs w:val="16"/>
              </w:rPr>
              <w:t>Пограничника, 6А,</w:t>
            </w:r>
            <w:r w:rsidR="00CA26CE">
              <w:rPr>
                <w:rFonts w:ascii="GHEA Grapalat" w:hAnsi="GHEA Grapalat"/>
              </w:rPr>
              <w:t xml:space="preserve"> </w:t>
            </w:r>
            <w:r w:rsidRPr="00BD3A6C">
              <w:rPr>
                <w:rFonts w:ascii="GHEA Grapalat" w:hAnsi="GHEA Grapalat"/>
                <w:sz w:val="16"/>
                <w:szCs w:val="16"/>
              </w:rPr>
              <w:t>города Армавир общины Армавир Армавирской области Республики Армения</w:t>
            </w:r>
          </w:p>
        </w:tc>
        <w:tc>
          <w:tcPr>
            <w:tcW w:w="2109" w:type="dxa"/>
            <w:vAlign w:val="center"/>
          </w:tcPr>
          <w:p w14:paraId="059E2B5E" w14:textId="5AD5C09F" w:rsidR="00EB0DC5" w:rsidRPr="00122E8F" w:rsidRDefault="00EB0DC5" w:rsidP="00EB0DC5">
            <w:pPr>
              <w:widowControl w:val="0"/>
              <w:spacing w:after="120"/>
              <w:jc w:val="center"/>
              <w:rPr>
                <w:rFonts w:ascii="GHEA Grapalat" w:hAnsi="GHEA Grapalat" w:cs="Calibri"/>
                <w:color w:val="000000"/>
                <w:sz w:val="16"/>
                <w:szCs w:val="16"/>
              </w:rPr>
            </w:pPr>
            <w:r w:rsidRPr="00122E8F">
              <w:rPr>
                <w:rFonts w:ascii="GHEA Grapalat" w:hAnsi="GHEA Grapalat" w:cs="Calibri"/>
                <w:color w:val="000000"/>
                <w:sz w:val="16"/>
                <w:szCs w:val="16"/>
              </w:rPr>
              <w:t xml:space="preserve">С начала плановых работ до завершения </w:t>
            </w:r>
            <w:r w:rsidRPr="00BD3A6C">
              <w:rPr>
                <w:rFonts w:ascii="GHEA Grapalat" w:hAnsi="GHEA Grapalat"/>
                <w:sz w:val="16"/>
                <w:szCs w:val="16"/>
              </w:rPr>
              <w:t xml:space="preserve">строительства новой системы питьевого водоснабжения во дворах многоквартирных жилых домов по ул. </w:t>
            </w:r>
            <w:r w:rsidR="00CA26CE" w:rsidRPr="00CA26CE">
              <w:rPr>
                <w:rFonts w:ascii="GHEA Grapalat" w:hAnsi="GHEA Grapalat"/>
                <w:sz w:val="16"/>
                <w:szCs w:val="16"/>
              </w:rPr>
              <w:t>Пограничника, 6А,</w:t>
            </w:r>
            <w:r w:rsidR="00CA26CE">
              <w:rPr>
                <w:rFonts w:ascii="GHEA Grapalat" w:hAnsi="GHEA Grapalat"/>
                <w:sz w:val="16"/>
                <w:szCs w:val="16"/>
              </w:rPr>
              <w:t xml:space="preserve"> </w:t>
            </w:r>
            <w:r w:rsidRPr="00BD3A6C">
              <w:rPr>
                <w:rFonts w:ascii="GHEA Grapalat" w:hAnsi="GHEA Grapalat"/>
                <w:sz w:val="16"/>
                <w:szCs w:val="16"/>
              </w:rPr>
              <w:t>города Армавир общины Армавир Армавирской области Республики Армения</w:t>
            </w:r>
          </w:p>
        </w:tc>
      </w:tr>
      <w:tr w:rsidR="00EB0DC5" w:rsidRPr="00DE55C7" w14:paraId="3AED95DA" w14:textId="77777777" w:rsidTr="00656746">
        <w:trPr>
          <w:trHeight w:val="1172"/>
          <w:jc w:val="center"/>
        </w:trPr>
        <w:tc>
          <w:tcPr>
            <w:tcW w:w="1880" w:type="dxa"/>
            <w:vAlign w:val="center"/>
          </w:tcPr>
          <w:p w14:paraId="340D2600" w14:textId="7CEFD20F" w:rsidR="00EB0DC5" w:rsidRPr="004F3147" w:rsidRDefault="00EB0DC5" w:rsidP="00EB0DC5">
            <w:pPr>
              <w:jc w:val="center"/>
              <w:rPr>
                <w:rFonts w:ascii="GHEA Grapalat" w:hAnsi="GHEA Grapalat"/>
                <w:sz w:val="16"/>
                <w:szCs w:val="16"/>
              </w:rPr>
            </w:pPr>
            <w:r>
              <w:rPr>
                <w:rFonts w:ascii="GHEA Grapalat" w:hAnsi="GHEA Grapalat"/>
                <w:sz w:val="16"/>
                <w:szCs w:val="16"/>
              </w:rPr>
              <w:t>10</w:t>
            </w:r>
          </w:p>
        </w:tc>
        <w:tc>
          <w:tcPr>
            <w:tcW w:w="1943" w:type="dxa"/>
          </w:tcPr>
          <w:p w14:paraId="4E4B6856" w14:textId="28F2C36A" w:rsidR="00EB0DC5" w:rsidRDefault="00EB0DC5" w:rsidP="00EB0DC5">
            <w:pPr>
              <w:jc w:val="center"/>
              <w:rPr>
                <w:rFonts w:ascii="GHEA Grapalat" w:hAnsi="GHEA Grapalat" w:cs="Calibri"/>
                <w:color w:val="000000"/>
                <w:sz w:val="16"/>
                <w:szCs w:val="16"/>
                <w:lang w:val="es-ES"/>
              </w:rPr>
            </w:pPr>
          </w:p>
          <w:p w14:paraId="043F91DA" w14:textId="7026C815" w:rsidR="00EB0DC5" w:rsidRDefault="00EB0DC5" w:rsidP="00EB0DC5">
            <w:pPr>
              <w:jc w:val="center"/>
              <w:rPr>
                <w:rFonts w:ascii="GHEA Grapalat" w:hAnsi="GHEA Grapalat" w:cs="Calibri"/>
                <w:color w:val="000000"/>
                <w:sz w:val="16"/>
                <w:szCs w:val="16"/>
                <w:lang w:val="es-ES"/>
              </w:rPr>
            </w:pPr>
          </w:p>
          <w:p w14:paraId="1AD6B961" w14:textId="68413BE6" w:rsidR="00EB0DC5" w:rsidRDefault="00EB0DC5" w:rsidP="00EB0DC5">
            <w:pPr>
              <w:jc w:val="center"/>
              <w:rPr>
                <w:rFonts w:ascii="GHEA Grapalat" w:hAnsi="GHEA Grapalat" w:cs="Calibri"/>
                <w:color w:val="000000"/>
                <w:sz w:val="16"/>
                <w:szCs w:val="16"/>
                <w:lang w:val="es-ES"/>
              </w:rPr>
            </w:pPr>
          </w:p>
          <w:p w14:paraId="29A3D2A4" w14:textId="43DCAC5F" w:rsidR="00EB0DC5" w:rsidRDefault="00EB0DC5" w:rsidP="00EB0DC5">
            <w:pPr>
              <w:jc w:val="center"/>
              <w:rPr>
                <w:rFonts w:ascii="GHEA Grapalat" w:hAnsi="GHEA Grapalat" w:cs="Calibri"/>
                <w:color w:val="000000"/>
                <w:sz w:val="16"/>
                <w:szCs w:val="16"/>
                <w:lang w:val="es-ES"/>
              </w:rPr>
            </w:pPr>
          </w:p>
          <w:p w14:paraId="03CD8431" w14:textId="77777777" w:rsidR="00EB0DC5" w:rsidRDefault="00EB0DC5" w:rsidP="00EB0DC5">
            <w:pPr>
              <w:jc w:val="center"/>
              <w:rPr>
                <w:rFonts w:ascii="GHEA Grapalat" w:hAnsi="GHEA Grapalat" w:cs="Calibri"/>
                <w:color w:val="000000"/>
                <w:sz w:val="16"/>
                <w:szCs w:val="16"/>
                <w:lang w:val="es-ES"/>
              </w:rPr>
            </w:pPr>
          </w:p>
          <w:p w14:paraId="5B05A784" w14:textId="77777777" w:rsidR="00EB0DC5" w:rsidRDefault="00EB0DC5" w:rsidP="00EB0DC5">
            <w:pPr>
              <w:jc w:val="center"/>
              <w:rPr>
                <w:rFonts w:ascii="GHEA Grapalat" w:hAnsi="GHEA Grapalat" w:cs="Calibri"/>
                <w:color w:val="000000"/>
                <w:sz w:val="16"/>
                <w:szCs w:val="16"/>
                <w:lang w:val="es-ES"/>
              </w:rPr>
            </w:pPr>
          </w:p>
          <w:p w14:paraId="7777A30A" w14:textId="12C9992A" w:rsidR="00EB0DC5" w:rsidRPr="00836363" w:rsidRDefault="00EB0DC5" w:rsidP="00EB0DC5">
            <w:pPr>
              <w:jc w:val="center"/>
              <w:rPr>
                <w:rFonts w:ascii="GHEA Grapalat" w:hAnsi="GHEA Grapalat" w:cs="Calibri"/>
                <w:color w:val="000000"/>
                <w:sz w:val="18"/>
                <w:szCs w:val="18"/>
              </w:rPr>
            </w:pPr>
            <w:r w:rsidRPr="00416592">
              <w:rPr>
                <w:rFonts w:ascii="GHEA Grapalat" w:hAnsi="GHEA Grapalat" w:cs="Calibri"/>
                <w:color w:val="000000"/>
                <w:sz w:val="16"/>
                <w:szCs w:val="16"/>
                <w:lang w:val="es-ES"/>
              </w:rPr>
              <w:t>71351540</w:t>
            </w:r>
          </w:p>
        </w:tc>
        <w:tc>
          <w:tcPr>
            <w:tcW w:w="4252" w:type="dxa"/>
            <w:vMerge/>
          </w:tcPr>
          <w:p w14:paraId="43B6BD0E" w14:textId="77777777" w:rsidR="00EB0DC5" w:rsidRPr="009D7799" w:rsidRDefault="00EB0DC5" w:rsidP="00EB0DC5">
            <w:pPr>
              <w:widowControl w:val="0"/>
              <w:spacing w:after="120"/>
              <w:jc w:val="center"/>
              <w:rPr>
                <w:rFonts w:ascii="GHEA Grapalat" w:hAnsi="GHEA Grapalat" w:cs="Calibri"/>
                <w:bCs/>
                <w:color w:val="000000"/>
                <w:sz w:val="16"/>
                <w:szCs w:val="16"/>
              </w:rPr>
            </w:pPr>
          </w:p>
        </w:tc>
        <w:tc>
          <w:tcPr>
            <w:tcW w:w="1276" w:type="dxa"/>
          </w:tcPr>
          <w:p w14:paraId="5EBDAD36" w14:textId="21CF7326" w:rsidR="00EB0DC5" w:rsidRDefault="00EB0DC5" w:rsidP="00EB0DC5">
            <w:pPr>
              <w:widowControl w:val="0"/>
              <w:spacing w:after="120"/>
              <w:jc w:val="center"/>
              <w:rPr>
                <w:rFonts w:ascii="GHEA Grapalat" w:hAnsi="GHEA Grapalat"/>
                <w:sz w:val="16"/>
                <w:szCs w:val="16"/>
              </w:rPr>
            </w:pPr>
          </w:p>
          <w:p w14:paraId="2E812E28" w14:textId="4AE48AB8" w:rsidR="00EB0DC5" w:rsidRDefault="00EB0DC5" w:rsidP="00EB0DC5">
            <w:pPr>
              <w:widowControl w:val="0"/>
              <w:spacing w:after="120"/>
              <w:jc w:val="center"/>
              <w:rPr>
                <w:rFonts w:ascii="GHEA Grapalat" w:hAnsi="GHEA Grapalat"/>
                <w:sz w:val="16"/>
                <w:szCs w:val="16"/>
              </w:rPr>
            </w:pPr>
          </w:p>
          <w:p w14:paraId="308770E0" w14:textId="60CC5F7D" w:rsidR="00EB0DC5" w:rsidRDefault="00EB0DC5" w:rsidP="00EB0DC5">
            <w:pPr>
              <w:widowControl w:val="0"/>
              <w:spacing w:after="120"/>
              <w:rPr>
                <w:rFonts w:ascii="GHEA Grapalat" w:hAnsi="GHEA Grapalat"/>
                <w:sz w:val="16"/>
                <w:szCs w:val="16"/>
              </w:rPr>
            </w:pPr>
          </w:p>
          <w:p w14:paraId="1B78213E" w14:textId="77777777" w:rsidR="00EB0DC5" w:rsidRDefault="00EB0DC5" w:rsidP="00EB0DC5">
            <w:pPr>
              <w:widowControl w:val="0"/>
              <w:spacing w:after="120"/>
              <w:rPr>
                <w:rFonts w:ascii="GHEA Grapalat" w:hAnsi="GHEA Grapalat"/>
                <w:sz w:val="16"/>
                <w:szCs w:val="16"/>
              </w:rPr>
            </w:pPr>
          </w:p>
          <w:p w14:paraId="547F96D4" w14:textId="11900FE0" w:rsidR="00EB0DC5" w:rsidRPr="009D7799" w:rsidRDefault="00EB0DC5" w:rsidP="00EB0DC5">
            <w:pPr>
              <w:widowControl w:val="0"/>
              <w:spacing w:after="120"/>
              <w:jc w:val="center"/>
              <w:rPr>
                <w:rFonts w:ascii="GHEA Grapalat" w:hAnsi="GHEA Grapalat"/>
                <w:sz w:val="16"/>
                <w:szCs w:val="16"/>
              </w:rPr>
            </w:pPr>
            <w:r w:rsidRPr="004226C5">
              <w:rPr>
                <w:rFonts w:ascii="GHEA Grapalat" w:hAnsi="GHEA Grapalat"/>
                <w:sz w:val="16"/>
                <w:szCs w:val="16"/>
              </w:rPr>
              <w:t>драм</w:t>
            </w:r>
          </w:p>
        </w:tc>
        <w:tc>
          <w:tcPr>
            <w:tcW w:w="1276" w:type="dxa"/>
            <w:vAlign w:val="center"/>
          </w:tcPr>
          <w:p w14:paraId="3DCA2D90" w14:textId="77777777" w:rsidR="00EB0DC5" w:rsidRPr="00E35EF1" w:rsidRDefault="00EB0DC5" w:rsidP="00EB0DC5">
            <w:pPr>
              <w:jc w:val="center"/>
              <w:rPr>
                <w:rFonts w:ascii="GHEA Grapalat" w:hAnsi="GHEA Grapalat"/>
                <w:sz w:val="16"/>
                <w:szCs w:val="16"/>
                <w:lang w:val="hy-AM"/>
              </w:rPr>
            </w:pPr>
          </w:p>
        </w:tc>
        <w:tc>
          <w:tcPr>
            <w:tcW w:w="992" w:type="dxa"/>
            <w:vAlign w:val="center"/>
          </w:tcPr>
          <w:p w14:paraId="1042D265" w14:textId="24958D32" w:rsidR="00EB0DC5" w:rsidRPr="00EB0DC5" w:rsidRDefault="00EB0DC5" w:rsidP="00EB0DC5">
            <w:pPr>
              <w:jc w:val="center"/>
              <w:rPr>
                <w:rFonts w:ascii="GHEA Grapalat" w:hAnsi="GHEA Grapalat"/>
                <w:sz w:val="16"/>
                <w:szCs w:val="16"/>
              </w:rPr>
            </w:pPr>
            <w:r>
              <w:rPr>
                <w:rFonts w:ascii="GHEA Grapalat" w:hAnsi="GHEA Grapalat"/>
                <w:sz w:val="16"/>
                <w:szCs w:val="16"/>
              </w:rPr>
              <w:t>1</w:t>
            </w:r>
          </w:p>
        </w:tc>
        <w:tc>
          <w:tcPr>
            <w:tcW w:w="1860" w:type="dxa"/>
            <w:vAlign w:val="center"/>
          </w:tcPr>
          <w:p w14:paraId="6E8E2170" w14:textId="299A5691" w:rsidR="00EB0DC5" w:rsidRPr="00792C85" w:rsidRDefault="00033131" w:rsidP="00CA26CE">
            <w:pPr>
              <w:widowControl w:val="0"/>
              <w:spacing w:after="120"/>
              <w:jc w:val="center"/>
              <w:rPr>
                <w:rFonts w:ascii="GHEA Grapalat" w:hAnsi="GHEA Grapalat"/>
                <w:sz w:val="16"/>
                <w:szCs w:val="16"/>
                <w:lang w:val="hy-AM"/>
              </w:rPr>
            </w:pPr>
            <w:r>
              <w:rPr>
                <w:rFonts w:ascii="GHEA Grapalat" w:hAnsi="GHEA Grapalat"/>
                <w:sz w:val="16"/>
                <w:szCs w:val="16"/>
              </w:rPr>
              <w:t>Дворовые</w:t>
            </w:r>
            <w:r w:rsidRPr="00BD3A6C">
              <w:rPr>
                <w:rFonts w:ascii="GHEA Grapalat" w:hAnsi="GHEA Grapalat"/>
                <w:sz w:val="16"/>
                <w:szCs w:val="16"/>
              </w:rPr>
              <w:t xml:space="preserve"> территори</w:t>
            </w:r>
            <w:r>
              <w:rPr>
                <w:rFonts w:ascii="GHEA Grapalat" w:hAnsi="GHEA Grapalat"/>
                <w:sz w:val="16"/>
                <w:szCs w:val="16"/>
              </w:rPr>
              <w:t>и</w:t>
            </w:r>
            <w:r w:rsidRPr="00BD3A6C">
              <w:rPr>
                <w:rFonts w:ascii="GHEA Grapalat" w:hAnsi="GHEA Grapalat"/>
                <w:sz w:val="16"/>
                <w:szCs w:val="16"/>
              </w:rPr>
              <w:t xml:space="preserve"> много</w:t>
            </w:r>
            <w:r w:rsidR="00CA26CE">
              <w:rPr>
                <w:rFonts w:ascii="GHEA Grapalat" w:hAnsi="GHEA Grapalat"/>
                <w:sz w:val="16"/>
                <w:szCs w:val="16"/>
              </w:rPr>
              <w:t>квартирных жилых домов по улица 5</w:t>
            </w:r>
            <w:r w:rsidRPr="00033131">
              <w:rPr>
                <w:rFonts w:ascii="GHEA Grapalat" w:hAnsi="GHEA Grapalat"/>
                <w:sz w:val="16"/>
                <w:szCs w:val="16"/>
              </w:rPr>
              <w:t>,</w:t>
            </w:r>
            <w:r w:rsidRPr="00BD3A6C">
              <w:rPr>
                <w:rFonts w:ascii="GHEA Grapalat" w:hAnsi="GHEA Grapalat"/>
                <w:sz w:val="16"/>
                <w:szCs w:val="16"/>
              </w:rPr>
              <w:t xml:space="preserve"> города Армавир общины Армавир Армавирской области Республики Армения</w:t>
            </w:r>
          </w:p>
        </w:tc>
        <w:tc>
          <w:tcPr>
            <w:tcW w:w="2109" w:type="dxa"/>
            <w:vAlign w:val="center"/>
          </w:tcPr>
          <w:p w14:paraId="5DA5C118" w14:textId="11DAE133" w:rsidR="00EB0DC5" w:rsidRPr="00122E8F" w:rsidRDefault="00EB0DC5" w:rsidP="00CA26CE">
            <w:pPr>
              <w:widowControl w:val="0"/>
              <w:spacing w:after="120"/>
              <w:jc w:val="center"/>
              <w:rPr>
                <w:rFonts w:ascii="GHEA Grapalat" w:hAnsi="GHEA Grapalat" w:cs="Calibri"/>
                <w:color w:val="000000"/>
                <w:sz w:val="16"/>
                <w:szCs w:val="16"/>
              </w:rPr>
            </w:pPr>
            <w:r w:rsidRPr="00122E8F">
              <w:rPr>
                <w:rFonts w:ascii="GHEA Grapalat" w:hAnsi="GHEA Grapalat" w:cs="Calibri"/>
                <w:color w:val="000000"/>
                <w:sz w:val="16"/>
                <w:szCs w:val="16"/>
              </w:rPr>
              <w:t xml:space="preserve">С начала плановых работ до завершения </w:t>
            </w:r>
            <w:r w:rsidRPr="00BD3A6C">
              <w:rPr>
                <w:rFonts w:ascii="GHEA Grapalat" w:hAnsi="GHEA Grapalat"/>
                <w:sz w:val="16"/>
                <w:szCs w:val="16"/>
              </w:rPr>
              <w:t xml:space="preserve">строительства новой системы питьевого водоснабжения во дворах многоквартирных жилых домов по ул. </w:t>
            </w:r>
            <w:r w:rsidR="00CA26CE">
              <w:rPr>
                <w:rFonts w:ascii="GHEA Grapalat" w:hAnsi="GHEA Grapalat"/>
                <w:sz w:val="16"/>
                <w:szCs w:val="16"/>
              </w:rPr>
              <w:t>5</w:t>
            </w:r>
            <w:r w:rsidRPr="00BD3A6C">
              <w:rPr>
                <w:rFonts w:ascii="GHEA Grapalat" w:hAnsi="GHEA Grapalat"/>
                <w:sz w:val="16"/>
                <w:szCs w:val="16"/>
              </w:rPr>
              <w:t xml:space="preserve"> города Армавир общины Армавир Армавирской области Республики Армения</w:t>
            </w:r>
          </w:p>
        </w:tc>
      </w:tr>
    </w:tbl>
    <w:p w14:paraId="798A5F6F" w14:textId="77777777" w:rsidR="0027643A" w:rsidRPr="0027643A" w:rsidRDefault="0027643A" w:rsidP="0027643A">
      <w:pPr>
        <w:widowControl w:val="0"/>
        <w:spacing w:line="0" w:lineRule="atLeast"/>
        <w:jc w:val="center"/>
        <w:rPr>
          <w:rFonts w:ascii="GHEA Grapalat" w:hAnsi="GHEA Grapalat"/>
          <w:highlight w:val="yellow"/>
        </w:rPr>
      </w:pPr>
      <w:r w:rsidRPr="0027643A">
        <w:rPr>
          <w:rFonts w:ascii="GHEA Grapalat" w:hAnsi="GHEA Grapalat"/>
          <w:highlight w:val="yellow"/>
        </w:rPr>
        <w:t>Для оказания услуги требуется лицензия:</w:t>
      </w:r>
    </w:p>
    <w:p w14:paraId="4C7C254D" w14:textId="77777777" w:rsidR="0027643A" w:rsidRPr="0027643A" w:rsidRDefault="0027643A" w:rsidP="0027643A">
      <w:pPr>
        <w:widowControl w:val="0"/>
        <w:spacing w:line="0" w:lineRule="atLeast"/>
        <w:jc w:val="center"/>
        <w:rPr>
          <w:rFonts w:ascii="GHEA Grapalat" w:hAnsi="GHEA Grapalat"/>
          <w:highlight w:val="yellow"/>
        </w:rPr>
      </w:pPr>
    </w:p>
    <w:p w14:paraId="51AFDE1A" w14:textId="77777777" w:rsidR="0027643A" w:rsidRPr="0027643A" w:rsidRDefault="0027643A" w:rsidP="0027643A">
      <w:pPr>
        <w:widowControl w:val="0"/>
        <w:spacing w:line="0" w:lineRule="atLeast"/>
        <w:jc w:val="center"/>
        <w:rPr>
          <w:rFonts w:ascii="GHEA Grapalat" w:hAnsi="GHEA Grapalat"/>
          <w:highlight w:val="yellow"/>
        </w:rPr>
      </w:pPr>
      <w:r w:rsidRPr="0027643A">
        <w:rPr>
          <w:rFonts w:ascii="GHEA Grapalat" w:hAnsi="GHEA Grapalat"/>
          <w:highlight w:val="yellow"/>
        </w:rPr>
        <w:t>Лицензия на технический контроль качества строительства со следующим приложением:</w:t>
      </w:r>
    </w:p>
    <w:p w14:paraId="62E87132" w14:textId="77777777" w:rsidR="0027643A" w:rsidRPr="0027643A" w:rsidRDefault="0027643A" w:rsidP="0027643A">
      <w:pPr>
        <w:widowControl w:val="0"/>
        <w:spacing w:line="0" w:lineRule="atLeast"/>
        <w:jc w:val="center"/>
        <w:rPr>
          <w:rFonts w:ascii="GHEA Grapalat" w:hAnsi="GHEA Grapalat"/>
          <w:highlight w:val="yellow"/>
        </w:rPr>
      </w:pPr>
    </w:p>
    <w:p w14:paraId="2EA2D00F" w14:textId="0A4B7EA2" w:rsidR="00DC6E18" w:rsidRDefault="0027643A" w:rsidP="0027643A">
      <w:pPr>
        <w:widowControl w:val="0"/>
        <w:spacing w:line="0" w:lineRule="atLeast"/>
        <w:jc w:val="center"/>
        <w:rPr>
          <w:rFonts w:ascii="GHEA Grapalat" w:hAnsi="GHEA Grapalat"/>
          <w:sz w:val="16"/>
          <w:szCs w:val="16"/>
        </w:rPr>
      </w:pPr>
      <w:r w:rsidRPr="0027643A">
        <w:rPr>
          <w:rFonts w:ascii="GHEA Grapalat" w:hAnsi="GHEA Grapalat"/>
          <w:highlight w:val="yellow"/>
        </w:rPr>
        <w:t>1. Транспортные маршруты (автомагистрали, железные дороги и аэропорты, искусственные сооружения: мосты, тоннели, путепроводы, подпорные стены и т. д.) (1-й или 2-й класс)</w:t>
      </w:r>
    </w:p>
    <w:p w14:paraId="37149848" w14:textId="77777777" w:rsidR="00DC6E18" w:rsidRDefault="00DC6E18" w:rsidP="00A631F5">
      <w:pPr>
        <w:widowControl w:val="0"/>
        <w:spacing w:line="0" w:lineRule="atLeast"/>
        <w:jc w:val="center"/>
        <w:rPr>
          <w:rFonts w:ascii="GHEA Grapalat" w:hAnsi="GHEA Grapalat"/>
          <w:sz w:val="16"/>
          <w:szCs w:val="16"/>
        </w:rPr>
      </w:pPr>
    </w:p>
    <w:p w14:paraId="2C22CAEA" w14:textId="77777777" w:rsidR="00DC6E18" w:rsidRDefault="00DC6E18" w:rsidP="00A631F5">
      <w:pPr>
        <w:widowControl w:val="0"/>
        <w:spacing w:line="0" w:lineRule="atLeast"/>
        <w:jc w:val="center"/>
        <w:rPr>
          <w:rFonts w:ascii="GHEA Grapalat" w:hAnsi="GHEA Grapalat"/>
          <w:sz w:val="16"/>
          <w:szCs w:val="16"/>
        </w:rPr>
      </w:pPr>
    </w:p>
    <w:p w14:paraId="4DCF34CB" w14:textId="77777777" w:rsidR="00DC6E18" w:rsidRPr="00A631F5" w:rsidRDefault="00DC6E18" w:rsidP="00A631F5">
      <w:pPr>
        <w:widowControl w:val="0"/>
        <w:spacing w:line="0" w:lineRule="atLeast"/>
        <w:jc w:val="center"/>
        <w:rPr>
          <w:rFonts w:ascii="GHEA Grapalat" w:hAnsi="GHEA Grapalat"/>
          <w:sz w:val="16"/>
          <w:szCs w:val="16"/>
        </w:rPr>
      </w:pPr>
    </w:p>
    <w:tbl>
      <w:tblPr>
        <w:tblW w:w="9639" w:type="dxa"/>
        <w:jc w:val="center"/>
        <w:tblLayout w:type="fixed"/>
        <w:tblLook w:val="0000" w:firstRow="0" w:lastRow="0" w:firstColumn="0" w:lastColumn="0" w:noHBand="0" w:noVBand="0"/>
      </w:tblPr>
      <w:tblGrid>
        <w:gridCol w:w="4536"/>
        <w:gridCol w:w="760"/>
        <w:gridCol w:w="4343"/>
      </w:tblGrid>
      <w:tr w:rsidR="003B2F27" w:rsidRPr="00A631F5" w14:paraId="56054D97" w14:textId="77777777" w:rsidTr="005B7138">
        <w:trPr>
          <w:jc w:val="center"/>
        </w:trPr>
        <w:tc>
          <w:tcPr>
            <w:tcW w:w="4536" w:type="dxa"/>
          </w:tcPr>
          <w:p w14:paraId="5D0E5AC4" w14:textId="77777777" w:rsidR="003B2F27" w:rsidRPr="00A631F5" w:rsidRDefault="003B2F27" w:rsidP="00A631F5">
            <w:pPr>
              <w:widowControl w:val="0"/>
              <w:spacing w:line="0" w:lineRule="atLeast"/>
              <w:jc w:val="center"/>
              <w:rPr>
                <w:rFonts w:ascii="GHEA Grapalat" w:hAnsi="GHEA Grapalat" w:cs="Sylfaen"/>
                <w:b/>
                <w:bCs/>
                <w:sz w:val="16"/>
                <w:szCs w:val="16"/>
              </w:rPr>
            </w:pPr>
            <w:r w:rsidRPr="00A631F5">
              <w:rPr>
                <w:rFonts w:ascii="GHEA Grapalat" w:hAnsi="GHEA Grapalat"/>
                <w:b/>
                <w:sz w:val="16"/>
                <w:szCs w:val="16"/>
              </w:rPr>
              <w:t>ЗАКАЗЧИК</w:t>
            </w:r>
          </w:p>
          <w:p w14:paraId="0ABCF2B0"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lang w:val="en-US"/>
              </w:rPr>
              <w:t>___________________________</w:t>
            </w:r>
          </w:p>
          <w:p w14:paraId="0DB7097B" w14:textId="77777777" w:rsidR="003B2F27" w:rsidRPr="00A631F5" w:rsidRDefault="003B2F27"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/подпись/</w:t>
            </w:r>
          </w:p>
          <w:p w14:paraId="41F3685C"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М. П.</w:t>
            </w:r>
          </w:p>
        </w:tc>
        <w:tc>
          <w:tcPr>
            <w:tcW w:w="760" w:type="dxa"/>
          </w:tcPr>
          <w:p w14:paraId="31F75F80" w14:textId="77777777" w:rsidR="003B2F27" w:rsidRPr="00A631F5" w:rsidRDefault="003B2F27" w:rsidP="00A631F5">
            <w:pPr>
              <w:widowControl w:val="0"/>
              <w:spacing w:line="0" w:lineRule="atLeast"/>
              <w:jc w:val="center"/>
              <w:rPr>
                <w:rFonts w:ascii="GHEA Grapalat" w:hAnsi="GHEA Grapalat"/>
                <w:sz w:val="16"/>
                <w:szCs w:val="16"/>
              </w:rPr>
            </w:pPr>
          </w:p>
        </w:tc>
        <w:tc>
          <w:tcPr>
            <w:tcW w:w="4343" w:type="dxa"/>
          </w:tcPr>
          <w:p w14:paraId="7A176F50" w14:textId="77777777" w:rsidR="003B2F27" w:rsidRPr="00A631F5" w:rsidRDefault="003B2F27" w:rsidP="00A631F5">
            <w:pPr>
              <w:widowControl w:val="0"/>
              <w:spacing w:line="0" w:lineRule="atLeast"/>
              <w:jc w:val="center"/>
              <w:rPr>
                <w:rFonts w:ascii="GHEA Grapalat" w:hAnsi="GHEA Grapalat" w:cs="Sylfaen"/>
                <w:b/>
                <w:bCs/>
                <w:sz w:val="16"/>
                <w:szCs w:val="16"/>
              </w:rPr>
            </w:pPr>
            <w:r w:rsidRPr="00A631F5">
              <w:rPr>
                <w:rFonts w:ascii="GHEA Grapalat" w:hAnsi="GHEA Grapalat"/>
                <w:b/>
                <w:sz w:val="16"/>
                <w:szCs w:val="16"/>
              </w:rPr>
              <w:t>ИСПОЛНИТЕЛЬ</w:t>
            </w:r>
          </w:p>
          <w:p w14:paraId="70164AA4"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lang w:val="en-US"/>
              </w:rPr>
              <w:t>__________________________</w:t>
            </w:r>
          </w:p>
          <w:p w14:paraId="223A7C14" w14:textId="77777777" w:rsidR="003B2F27" w:rsidRPr="00A631F5" w:rsidRDefault="003B2F27"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/подпись/</w:t>
            </w:r>
          </w:p>
          <w:p w14:paraId="38B6C08A"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М. П.</w:t>
            </w:r>
          </w:p>
        </w:tc>
      </w:tr>
    </w:tbl>
    <w:p w14:paraId="247E836E" w14:textId="77777777" w:rsidR="00554D44" w:rsidRPr="00A631F5" w:rsidRDefault="00554D44" w:rsidP="00A631F5">
      <w:pPr>
        <w:widowControl w:val="0"/>
        <w:spacing w:line="0" w:lineRule="atLeast"/>
        <w:rPr>
          <w:rFonts w:ascii="GHEA Grapalat" w:hAnsi="GHEA Grapalat"/>
          <w:sz w:val="16"/>
          <w:szCs w:val="16"/>
        </w:rPr>
      </w:pPr>
    </w:p>
    <w:p w14:paraId="2484EA2E" w14:textId="77777777" w:rsidR="00A631F5" w:rsidRPr="00A631F5" w:rsidRDefault="00A631F5" w:rsidP="00A631F5">
      <w:pPr>
        <w:widowControl w:val="0"/>
        <w:spacing w:line="0" w:lineRule="atLeast"/>
        <w:rPr>
          <w:rFonts w:ascii="GHEA Grapalat" w:hAnsi="GHEA Grapalat"/>
          <w:sz w:val="16"/>
          <w:szCs w:val="16"/>
        </w:rPr>
      </w:pPr>
    </w:p>
    <w:p w14:paraId="1A18AAAC" w14:textId="77777777" w:rsidR="00A631F5" w:rsidRPr="00A631F5" w:rsidRDefault="00A631F5" w:rsidP="00A631F5">
      <w:pPr>
        <w:widowControl w:val="0"/>
        <w:spacing w:line="0" w:lineRule="atLeast"/>
        <w:rPr>
          <w:rFonts w:ascii="GHEA Grapalat" w:hAnsi="GHEA Grapalat"/>
          <w:sz w:val="16"/>
          <w:szCs w:val="16"/>
        </w:rPr>
      </w:pPr>
    </w:p>
    <w:p w14:paraId="3F5858A8" w14:textId="77777777" w:rsidR="00A631F5" w:rsidRPr="00A631F5" w:rsidRDefault="00A631F5" w:rsidP="00A631F5">
      <w:pPr>
        <w:widowControl w:val="0"/>
        <w:spacing w:line="0" w:lineRule="atLeast"/>
        <w:rPr>
          <w:rFonts w:ascii="GHEA Grapalat" w:hAnsi="GHEA Grapalat"/>
          <w:sz w:val="16"/>
          <w:szCs w:val="16"/>
        </w:rPr>
      </w:pPr>
    </w:p>
    <w:p w14:paraId="3B4E0C82" w14:textId="77777777" w:rsidR="00A631F5" w:rsidRPr="00A631F5" w:rsidRDefault="00A631F5" w:rsidP="00A631F5">
      <w:pPr>
        <w:widowControl w:val="0"/>
        <w:spacing w:line="0" w:lineRule="atLeast"/>
        <w:rPr>
          <w:rFonts w:ascii="GHEA Grapalat" w:hAnsi="GHEA Grapalat"/>
          <w:sz w:val="16"/>
          <w:szCs w:val="16"/>
        </w:rPr>
      </w:pPr>
    </w:p>
    <w:p w14:paraId="3C42AB26" w14:textId="77777777" w:rsidR="00A631F5" w:rsidRPr="00A631F5" w:rsidRDefault="00A631F5" w:rsidP="00A631F5">
      <w:pPr>
        <w:widowControl w:val="0"/>
        <w:spacing w:line="0" w:lineRule="atLeast"/>
        <w:rPr>
          <w:rFonts w:ascii="GHEA Grapalat" w:hAnsi="GHEA Grapalat"/>
          <w:sz w:val="16"/>
          <w:szCs w:val="16"/>
        </w:rPr>
      </w:pPr>
    </w:p>
    <w:p w14:paraId="01B6BFD8"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r>
        <w:rPr>
          <w:rFonts w:ascii="GHEA Grapalat" w:hAnsi="GHEA Grapalat"/>
          <w:i/>
          <w:sz w:val="16"/>
          <w:szCs w:val="16"/>
        </w:rPr>
        <w:tab/>
      </w:r>
    </w:p>
    <w:p w14:paraId="4808C629"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5103778D"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3B4C3BA9"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096A09A3"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7B19C030"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76BC01FB"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165C8BA5"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1D4CE371"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738D82D2"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17D2180A"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3452CDDC"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1FEA1243"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07D816E6"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4B1FF921"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5B5B2549"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2CC36F39"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518EA02C"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4333AADD"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4491933A"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7A8B40AA"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6598EB9E"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4A1FA8B8"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4A2A7FB9"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77D0317C"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154B170C" w14:textId="2B625E80" w:rsidR="003B2F27" w:rsidRPr="00A631F5" w:rsidRDefault="00F70C4D" w:rsidP="00F70C4D">
      <w:pPr>
        <w:widowControl w:val="0"/>
        <w:tabs>
          <w:tab w:val="left" w:pos="13860"/>
          <w:tab w:val="right" w:pos="15564"/>
        </w:tabs>
        <w:spacing w:line="0" w:lineRule="atLeast"/>
        <w:rPr>
          <w:rFonts w:ascii="GHEA Grapalat" w:hAnsi="GHEA Grapalat"/>
          <w:i/>
          <w:sz w:val="16"/>
          <w:szCs w:val="16"/>
        </w:rPr>
      </w:pPr>
      <w:r>
        <w:rPr>
          <w:rFonts w:ascii="GHEA Grapalat" w:hAnsi="GHEA Grapalat"/>
          <w:i/>
          <w:sz w:val="16"/>
          <w:szCs w:val="16"/>
        </w:rPr>
        <w:tab/>
      </w:r>
      <w:r w:rsidR="003B2F27" w:rsidRPr="00A631F5">
        <w:rPr>
          <w:rFonts w:ascii="GHEA Grapalat" w:hAnsi="GHEA Grapalat"/>
          <w:i/>
          <w:sz w:val="16"/>
          <w:szCs w:val="16"/>
        </w:rPr>
        <w:t>Приложение № 2</w:t>
      </w:r>
    </w:p>
    <w:p w14:paraId="7CBFDFA1" w14:textId="305D163E" w:rsidR="003B2F27" w:rsidRPr="00A631F5" w:rsidRDefault="003B2F27" w:rsidP="00A631F5">
      <w:pPr>
        <w:widowControl w:val="0"/>
        <w:spacing w:line="0" w:lineRule="atLeast"/>
        <w:jc w:val="right"/>
        <w:rPr>
          <w:rFonts w:ascii="GHEA Grapalat" w:hAnsi="GHEA Grapalat"/>
          <w:i/>
          <w:sz w:val="16"/>
          <w:szCs w:val="16"/>
        </w:rPr>
      </w:pPr>
      <w:r w:rsidRPr="00A631F5">
        <w:rPr>
          <w:rFonts w:ascii="GHEA Grapalat" w:hAnsi="GHEA Grapalat"/>
          <w:i/>
          <w:sz w:val="16"/>
          <w:szCs w:val="16"/>
        </w:rPr>
        <w:t xml:space="preserve">к Договору под кодом </w:t>
      </w:r>
      <w:r w:rsidRPr="00A631F5">
        <w:rPr>
          <w:rFonts w:ascii="GHEA Grapalat" w:hAnsi="GHEA Grapalat"/>
          <w:i/>
          <w:sz w:val="16"/>
          <w:szCs w:val="16"/>
        </w:rPr>
        <w:br/>
      </w:r>
      <w:r w:rsidR="003F7655">
        <w:rPr>
          <w:rFonts w:ascii="GHEA Grapalat" w:hAnsi="GHEA Grapalat"/>
          <w:i/>
          <w:sz w:val="16"/>
          <w:szCs w:val="16"/>
        </w:rPr>
        <w:t>AQ-GHTsDzB-</w:t>
      </w:r>
      <w:r w:rsidR="004F3147">
        <w:rPr>
          <w:rFonts w:ascii="GHEA Grapalat" w:hAnsi="GHEA Grapalat"/>
          <w:i/>
          <w:sz w:val="16"/>
          <w:szCs w:val="16"/>
        </w:rPr>
        <w:t>26/18</w:t>
      </w:r>
      <w:r w:rsidRPr="00A631F5">
        <w:rPr>
          <w:rFonts w:ascii="GHEA Grapalat" w:hAnsi="GHEA Grapalat"/>
          <w:i/>
          <w:sz w:val="16"/>
          <w:szCs w:val="16"/>
        </w:rPr>
        <w:t xml:space="preserve"> заключенному "</w:t>
      </w:r>
      <w:r w:rsidRPr="00A631F5">
        <w:rPr>
          <w:rFonts w:ascii="GHEA Grapalat" w:hAnsi="GHEA Grapalat"/>
          <w:i/>
          <w:sz w:val="16"/>
          <w:szCs w:val="16"/>
        </w:rPr>
        <w:tab/>
        <w:t>"</w:t>
      </w:r>
      <w:r w:rsidRPr="00A631F5">
        <w:rPr>
          <w:rFonts w:ascii="GHEA Grapalat" w:hAnsi="GHEA Grapalat"/>
          <w:i/>
          <w:sz w:val="16"/>
          <w:szCs w:val="16"/>
        </w:rPr>
        <w:tab/>
        <w:t>20.</w:t>
      </w:r>
      <w:r w:rsidRPr="00A631F5">
        <w:rPr>
          <w:rFonts w:ascii="GHEA Grapalat" w:hAnsi="GHEA Grapalat"/>
          <w:i/>
          <w:sz w:val="16"/>
          <w:szCs w:val="16"/>
        </w:rPr>
        <w:tab/>
        <w:t>г.</w:t>
      </w:r>
    </w:p>
    <w:p w14:paraId="67F30D23"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rPr>
        <w:t>ГРАФИК ОПЛАТЫ</w:t>
      </w:r>
      <w:r w:rsidRPr="00A631F5">
        <w:rPr>
          <w:rStyle w:val="af6"/>
          <w:rFonts w:ascii="GHEA Grapalat" w:hAnsi="GHEA Grapalat"/>
          <w:sz w:val="16"/>
          <w:szCs w:val="16"/>
        </w:rPr>
        <w:footnoteReference w:customMarkFollows="1" w:id="17"/>
        <w:t>*</w:t>
      </w:r>
    </w:p>
    <w:p w14:paraId="724BD60C" w14:textId="77777777" w:rsidR="003B2F27" w:rsidRPr="00A631F5" w:rsidRDefault="003B2F27" w:rsidP="00A631F5">
      <w:pPr>
        <w:widowControl w:val="0"/>
        <w:spacing w:line="0" w:lineRule="atLeast"/>
        <w:jc w:val="right"/>
        <w:rPr>
          <w:rFonts w:ascii="GHEA Grapalat" w:hAnsi="GHEA Grapalat"/>
          <w:sz w:val="16"/>
          <w:szCs w:val="16"/>
        </w:rPr>
      </w:pPr>
      <w:r w:rsidRPr="00A631F5">
        <w:rPr>
          <w:rFonts w:ascii="GHEA Grapalat" w:hAnsi="GHEA Grapalat"/>
          <w:sz w:val="16"/>
          <w:szCs w:val="16"/>
        </w:rPr>
        <w:t>драмов РА</w:t>
      </w:r>
    </w:p>
    <w:tbl>
      <w:tblPr>
        <w:tblW w:w="15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559"/>
        <w:gridCol w:w="3423"/>
        <w:gridCol w:w="682"/>
        <w:gridCol w:w="813"/>
        <w:gridCol w:w="563"/>
        <w:gridCol w:w="681"/>
        <w:gridCol w:w="582"/>
        <w:gridCol w:w="566"/>
        <w:gridCol w:w="601"/>
        <w:gridCol w:w="611"/>
        <w:gridCol w:w="871"/>
        <w:gridCol w:w="676"/>
        <w:gridCol w:w="643"/>
        <w:gridCol w:w="611"/>
        <w:gridCol w:w="1042"/>
      </w:tblGrid>
      <w:tr w:rsidR="003B2F27" w:rsidRPr="00A631F5" w14:paraId="0484BCF6" w14:textId="77777777" w:rsidTr="00BA39A9">
        <w:trPr>
          <w:trHeight w:val="363"/>
          <w:jc w:val="center"/>
        </w:trPr>
        <w:tc>
          <w:tcPr>
            <w:tcW w:w="15405" w:type="dxa"/>
            <w:gridSpan w:val="16"/>
          </w:tcPr>
          <w:p w14:paraId="625F7E7F"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Услуги</w:t>
            </w:r>
          </w:p>
        </w:tc>
      </w:tr>
      <w:tr w:rsidR="003B2F27" w:rsidRPr="00A631F5" w14:paraId="3B92A725" w14:textId="77777777" w:rsidTr="0042631C">
        <w:trPr>
          <w:trHeight w:val="70"/>
          <w:jc w:val="center"/>
        </w:trPr>
        <w:tc>
          <w:tcPr>
            <w:tcW w:w="1481" w:type="dxa"/>
            <w:vAlign w:val="center"/>
          </w:tcPr>
          <w:p w14:paraId="7351CF47"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номер предусмотренного приглашением лота</w:t>
            </w:r>
          </w:p>
        </w:tc>
        <w:tc>
          <w:tcPr>
            <w:tcW w:w="1559" w:type="dxa"/>
            <w:vAlign w:val="center"/>
          </w:tcPr>
          <w:p w14:paraId="2489D38D"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промежуточный код, предусмотренный планом закупок по классификации ЕЗК (CPV)</w:t>
            </w:r>
          </w:p>
        </w:tc>
        <w:tc>
          <w:tcPr>
            <w:tcW w:w="3423" w:type="dxa"/>
            <w:vAlign w:val="center"/>
          </w:tcPr>
          <w:p w14:paraId="56858C55"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наименование</w:t>
            </w:r>
          </w:p>
        </w:tc>
        <w:tc>
          <w:tcPr>
            <w:tcW w:w="8942" w:type="dxa"/>
            <w:gridSpan w:val="13"/>
            <w:vAlign w:val="center"/>
          </w:tcPr>
          <w:p w14:paraId="5C6576FD" w14:textId="00B66311" w:rsidR="003B2F27" w:rsidRPr="00A631F5" w:rsidRDefault="003B2F27" w:rsidP="00BA39A9">
            <w:pPr>
              <w:widowControl w:val="0"/>
              <w:spacing w:line="0" w:lineRule="atLeast"/>
              <w:jc w:val="both"/>
              <w:rPr>
                <w:rFonts w:ascii="GHEA Grapalat" w:hAnsi="GHEA Grapalat"/>
                <w:sz w:val="16"/>
                <w:szCs w:val="16"/>
              </w:rPr>
            </w:pPr>
            <w:r w:rsidRPr="00A631F5">
              <w:rPr>
                <w:rFonts w:ascii="GHEA Grapalat" w:hAnsi="GHEA Grapalat"/>
                <w:sz w:val="16"/>
                <w:szCs w:val="16"/>
              </w:rPr>
              <w:t>Оплату услуги предусматривается произвести в 20</w:t>
            </w:r>
            <w:r w:rsidR="00730359">
              <w:rPr>
                <w:rFonts w:ascii="GHEA Grapalat" w:hAnsi="GHEA Grapalat"/>
                <w:sz w:val="16"/>
                <w:szCs w:val="16"/>
              </w:rPr>
              <w:t>2</w:t>
            </w:r>
            <w:r w:rsidR="00BA39A9">
              <w:rPr>
                <w:rFonts w:ascii="GHEA Grapalat" w:hAnsi="GHEA Grapalat"/>
                <w:sz w:val="16"/>
                <w:szCs w:val="16"/>
              </w:rPr>
              <w:t>6</w:t>
            </w:r>
            <w:r w:rsidRPr="00A631F5">
              <w:rPr>
                <w:rFonts w:ascii="GHEA Grapalat" w:hAnsi="GHEA Grapalat"/>
                <w:sz w:val="16"/>
                <w:szCs w:val="16"/>
              </w:rPr>
              <w:t>г., по месяцам, в том числе</w:t>
            </w:r>
            <w:r w:rsidRPr="00A631F5">
              <w:rPr>
                <w:rStyle w:val="af6"/>
                <w:rFonts w:ascii="GHEA Grapalat" w:hAnsi="GHEA Grapalat"/>
                <w:sz w:val="16"/>
                <w:szCs w:val="16"/>
              </w:rPr>
              <w:footnoteReference w:customMarkFollows="1" w:id="18"/>
              <w:t>**</w:t>
            </w:r>
          </w:p>
        </w:tc>
      </w:tr>
      <w:tr w:rsidR="003B2F27" w:rsidRPr="00A631F5" w14:paraId="099564C7" w14:textId="77777777" w:rsidTr="0042631C">
        <w:trPr>
          <w:trHeight w:val="70"/>
          <w:jc w:val="center"/>
        </w:trPr>
        <w:tc>
          <w:tcPr>
            <w:tcW w:w="1481" w:type="dxa"/>
          </w:tcPr>
          <w:p w14:paraId="04230B1D" w14:textId="77777777" w:rsidR="003B2F27" w:rsidRPr="00A631F5" w:rsidRDefault="003B2F27" w:rsidP="00A631F5">
            <w:pPr>
              <w:widowControl w:val="0"/>
              <w:spacing w:line="0" w:lineRule="atLeast"/>
              <w:jc w:val="center"/>
              <w:rPr>
                <w:rFonts w:ascii="GHEA Grapalat" w:hAnsi="GHEA Grapalat"/>
                <w:sz w:val="16"/>
                <w:szCs w:val="16"/>
              </w:rPr>
            </w:pPr>
          </w:p>
        </w:tc>
        <w:tc>
          <w:tcPr>
            <w:tcW w:w="1559" w:type="dxa"/>
          </w:tcPr>
          <w:p w14:paraId="4F6E14C0" w14:textId="77777777" w:rsidR="003B2F27" w:rsidRPr="00A631F5" w:rsidRDefault="003B2F27" w:rsidP="00A631F5">
            <w:pPr>
              <w:widowControl w:val="0"/>
              <w:spacing w:line="0" w:lineRule="atLeast"/>
              <w:jc w:val="center"/>
              <w:rPr>
                <w:rFonts w:ascii="GHEA Grapalat" w:hAnsi="GHEA Grapalat"/>
                <w:sz w:val="16"/>
                <w:szCs w:val="16"/>
              </w:rPr>
            </w:pPr>
          </w:p>
        </w:tc>
        <w:tc>
          <w:tcPr>
            <w:tcW w:w="3423" w:type="dxa"/>
          </w:tcPr>
          <w:p w14:paraId="4D1EF2F3" w14:textId="77777777" w:rsidR="003B2F27" w:rsidRPr="00A631F5" w:rsidRDefault="003B2F27" w:rsidP="00A631F5">
            <w:pPr>
              <w:widowControl w:val="0"/>
              <w:spacing w:line="0" w:lineRule="atLeast"/>
              <w:jc w:val="center"/>
              <w:rPr>
                <w:rFonts w:ascii="GHEA Grapalat" w:hAnsi="GHEA Grapalat"/>
                <w:sz w:val="16"/>
                <w:szCs w:val="16"/>
              </w:rPr>
            </w:pPr>
          </w:p>
        </w:tc>
        <w:tc>
          <w:tcPr>
            <w:tcW w:w="682" w:type="dxa"/>
            <w:vAlign w:val="center"/>
          </w:tcPr>
          <w:p w14:paraId="375B2F04"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январь</w:t>
            </w:r>
          </w:p>
        </w:tc>
        <w:tc>
          <w:tcPr>
            <w:tcW w:w="813" w:type="dxa"/>
            <w:vAlign w:val="center"/>
          </w:tcPr>
          <w:p w14:paraId="40278505" w14:textId="77777777" w:rsidR="003B2F27" w:rsidRPr="00A631F5" w:rsidRDefault="003B2F27" w:rsidP="00A631F5">
            <w:pPr>
              <w:widowControl w:val="0"/>
              <w:spacing w:line="0" w:lineRule="atLeast"/>
              <w:jc w:val="center"/>
              <w:rPr>
                <w:rFonts w:ascii="GHEA Grapalat" w:hAnsi="GHEA Grapalat" w:cs="Sylfaen"/>
                <w:sz w:val="16"/>
                <w:szCs w:val="16"/>
              </w:rPr>
            </w:pPr>
            <w:r w:rsidRPr="00A631F5">
              <w:rPr>
                <w:rFonts w:ascii="GHEA Grapalat" w:hAnsi="GHEA Grapalat"/>
                <w:sz w:val="16"/>
                <w:szCs w:val="16"/>
              </w:rPr>
              <w:t>февраль</w:t>
            </w:r>
          </w:p>
        </w:tc>
        <w:tc>
          <w:tcPr>
            <w:tcW w:w="563" w:type="dxa"/>
            <w:vAlign w:val="center"/>
          </w:tcPr>
          <w:p w14:paraId="4726DF1E"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март</w:t>
            </w:r>
          </w:p>
        </w:tc>
        <w:tc>
          <w:tcPr>
            <w:tcW w:w="681" w:type="dxa"/>
            <w:vAlign w:val="center"/>
          </w:tcPr>
          <w:p w14:paraId="394A549F" w14:textId="77777777" w:rsidR="003B2F27" w:rsidRPr="00A631F5" w:rsidRDefault="003B2F27" w:rsidP="00A631F5">
            <w:pPr>
              <w:widowControl w:val="0"/>
              <w:spacing w:line="0" w:lineRule="atLeast"/>
              <w:jc w:val="center"/>
              <w:rPr>
                <w:rFonts w:ascii="GHEA Grapalat" w:hAnsi="GHEA Grapalat" w:cs="Sylfaen"/>
                <w:sz w:val="16"/>
                <w:szCs w:val="16"/>
              </w:rPr>
            </w:pPr>
            <w:r w:rsidRPr="00A631F5">
              <w:rPr>
                <w:rFonts w:ascii="GHEA Grapalat" w:hAnsi="GHEA Grapalat"/>
                <w:sz w:val="16"/>
                <w:szCs w:val="16"/>
              </w:rPr>
              <w:t>апрель</w:t>
            </w:r>
          </w:p>
        </w:tc>
        <w:tc>
          <w:tcPr>
            <w:tcW w:w="582" w:type="dxa"/>
            <w:vAlign w:val="center"/>
          </w:tcPr>
          <w:p w14:paraId="739D1F9D"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май</w:t>
            </w:r>
          </w:p>
        </w:tc>
        <w:tc>
          <w:tcPr>
            <w:tcW w:w="566" w:type="dxa"/>
            <w:vAlign w:val="center"/>
          </w:tcPr>
          <w:p w14:paraId="6DD2D1A7"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июнь</w:t>
            </w:r>
          </w:p>
        </w:tc>
        <w:tc>
          <w:tcPr>
            <w:tcW w:w="601" w:type="dxa"/>
            <w:vAlign w:val="center"/>
          </w:tcPr>
          <w:p w14:paraId="4BC1EB2E"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июль</w:t>
            </w:r>
          </w:p>
        </w:tc>
        <w:tc>
          <w:tcPr>
            <w:tcW w:w="611" w:type="dxa"/>
            <w:vAlign w:val="center"/>
          </w:tcPr>
          <w:p w14:paraId="696812C2"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август</w:t>
            </w:r>
          </w:p>
        </w:tc>
        <w:tc>
          <w:tcPr>
            <w:tcW w:w="871" w:type="dxa"/>
            <w:vAlign w:val="center"/>
          </w:tcPr>
          <w:p w14:paraId="58A48E84"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сентябрь</w:t>
            </w:r>
          </w:p>
        </w:tc>
        <w:tc>
          <w:tcPr>
            <w:tcW w:w="676" w:type="dxa"/>
            <w:vAlign w:val="center"/>
          </w:tcPr>
          <w:p w14:paraId="3BFC4953"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октябрь</w:t>
            </w:r>
          </w:p>
        </w:tc>
        <w:tc>
          <w:tcPr>
            <w:tcW w:w="643" w:type="dxa"/>
            <w:vAlign w:val="center"/>
          </w:tcPr>
          <w:p w14:paraId="5895DA28"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ноябрь</w:t>
            </w:r>
          </w:p>
        </w:tc>
        <w:tc>
          <w:tcPr>
            <w:tcW w:w="611" w:type="dxa"/>
            <w:vAlign w:val="center"/>
          </w:tcPr>
          <w:p w14:paraId="07DF04AE"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декабрь</w:t>
            </w:r>
          </w:p>
        </w:tc>
        <w:tc>
          <w:tcPr>
            <w:tcW w:w="1042" w:type="dxa"/>
            <w:vAlign w:val="center"/>
          </w:tcPr>
          <w:p w14:paraId="11C33A04" w14:textId="77777777" w:rsidR="003B2F27" w:rsidRPr="00BA39A9"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Всего</w:t>
            </w:r>
          </w:p>
        </w:tc>
      </w:tr>
      <w:tr w:rsidR="0042631C" w:rsidRPr="00A631F5" w14:paraId="6F1D31E5" w14:textId="77777777" w:rsidTr="0042631C">
        <w:trPr>
          <w:trHeight w:val="363"/>
          <w:jc w:val="center"/>
        </w:trPr>
        <w:tc>
          <w:tcPr>
            <w:tcW w:w="1481" w:type="dxa"/>
            <w:vAlign w:val="center"/>
          </w:tcPr>
          <w:p w14:paraId="4347D80C" w14:textId="77777777" w:rsidR="0042631C" w:rsidRPr="008C4E8B" w:rsidRDefault="0042631C" w:rsidP="0042631C">
            <w:pPr>
              <w:jc w:val="center"/>
              <w:rPr>
                <w:rFonts w:ascii="GHEA Grapalat" w:hAnsi="GHEA Grapalat"/>
                <w:sz w:val="16"/>
                <w:szCs w:val="16"/>
              </w:rPr>
            </w:pPr>
            <w:r w:rsidRPr="008C4E8B">
              <w:rPr>
                <w:rFonts w:ascii="GHEA Grapalat" w:hAnsi="GHEA Grapalat"/>
                <w:sz w:val="16"/>
                <w:szCs w:val="16"/>
              </w:rPr>
              <w:t>1</w:t>
            </w:r>
          </w:p>
        </w:tc>
        <w:tc>
          <w:tcPr>
            <w:tcW w:w="1559" w:type="dxa"/>
            <w:vAlign w:val="center"/>
          </w:tcPr>
          <w:p w14:paraId="36380F37" w14:textId="15D34DA8" w:rsidR="0042631C" w:rsidRPr="008C4E8B" w:rsidRDefault="0042631C" w:rsidP="0042631C">
            <w:pPr>
              <w:jc w:val="center"/>
              <w:rPr>
                <w:rFonts w:ascii="GHEA Grapalat" w:hAnsi="GHEA Grapalat"/>
                <w:sz w:val="16"/>
                <w:szCs w:val="16"/>
              </w:rPr>
            </w:pPr>
            <w:r w:rsidRPr="00416592">
              <w:rPr>
                <w:rFonts w:ascii="GHEA Grapalat" w:hAnsi="GHEA Grapalat" w:cs="Calibri"/>
                <w:color w:val="000000"/>
                <w:sz w:val="16"/>
                <w:szCs w:val="16"/>
                <w:lang w:val="es-ES"/>
              </w:rPr>
              <w:t>71351540</w:t>
            </w:r>
          </w:p>
        </w:tc>
        <w:tc>
          <w:tcPr>
            <w:tcW w:w="3423" w:type="dxa"/>
            <w:vAlign w:val="center"/>
          </w:tcPr>
          <w:p w14:paraId="1FAC7611" w14:textId="777CA133" w:rsidR="0042631C" w:rsidRPr="0042631C" w:rsidRDefault="0042631C" w:rsidP="0042631C">
            <w:pPr>
              <w:widowControl w:val="0"/>
              <w:jc w:val="center"/>
              <w:rPr>
                <w:rFonts w:ascii="GHEA Grapalat" w:hAnsi="GHEA Grapalat"/>
                <w:sz w:val="16"/>
                <w:szCs w:val="16"/>
              </w:rPr>
            </w:pPr>
            <w:r w:rsidRPr="0042631C">
              <w:rPr>
                <w:rFonts w:ascii="GHEA Grapalat" w:hAnsi="GHEA Grapalat"/>
                <w:sz w:val="16"/>
                <w:szCs w:val="16"/>
              </w:rPr>
              <w:t xml:space="preserve">Услуги по техническому контролю качества строительства новой системы питьевого водоснабжения во дворах многоквартирных жилых домов по адресам: улица Анрапетутян, 27, улица Мясникян, 31 и улица Чаренц, 33, город Армавир, община Армавир, Армавирская область, Республика Армения. </w:t>
            </w:r>
          </w:p>
        </w:tc>
        <w:tc>
          <w:tcPr>
            <w:tcW w:w="7900" w:type="dxa"/>
            <w:gridSpan w:val="12"/>
            <w:vAlign w:val="center"/>
          </w:tcPr>
          <w:p w14:paraId="593DC2BA" w14:textId="0798AF12" w:rsidR="0042631C" w:rsidRPr="00A631F5" w:rsidRDefault="0042631C" w:rsidP="0042631C">
            <w:pPr>
              <w:widowControl w:val="0"/>
              <w:jc w:val="center"/>
              <w:rPr>
                <w:rFonts w:ascii="GHEA Grapalat" w:hAnsi="GHEA Grapalat" w:cs="Arial"/>
                <w:sz w:val="16"/>
                <w:szCs w:val="16"/>
              </w:rPr>
            </w:pPr>
            <w:r w:rsidRPr="00BA39A9">
              <w:rPr>
                <w:rFonts w:ascii="GHEA Grapalat" w:hAnsi="GHEA Grapalat" w:cs="Arial"/>
                <w:sz w:val="16"/>
                <w:szCs w:val="16"/>
              </w:rPr>
              <w:t>Оплата будет производиться в рамках Договора в размере 100% от фактически оказанных услуг, на основании счетов-фактур, утвержденных и представленных Подрядчиком, и утвержденных протоколов приемки и отгрузки, в течение 10 банковских дней.</w:t>
            </w:r>
          </w:p>
        </w:tc>
        <w:tc>
          <w:tcPr>
            <w:tcW w:w="1042" w:type="dxa"/>
            <w:vAlign w:val="center"/>
          </w:tcPr>
          <w:p w14:paraId="316447A4" w14:textId="77CA4004" w:rsidR="0042631C" w:rsidRPr="00A631F5" w:rsidRDefault="0042631C" w:rsidP="0042631C">
            <w:pPr>
              <w:widowControl w:val="0"/>
              <w:jc w:val="center"/>
              <w:rPr>
                <w:rFonts w:ascii="GHEA Grapalat" w:hAnsi="GHEA Grapalat"/>
                <w:b/>
                <w:sz w:val="16"/>
                <w:szCs w:val="16"/>
              </w:rPr>
            </w:pPr>
            <w:r w:rsidRPr="006343EE">
              <w:rPr>
                <w:rFonts w:ascii="GHEA Grapalat" w:hAnsi="GHEA Grapalat"/>
                <w:sz w:val="18"/>
                <w:szCs w:val="18"/>
                <w:lang w:val="hy-AM"/>
              </w:rPr>
              <w:t xml:space="preserve">100 </w:t>
            </w:r>
            <w:r w:rsidRPr="006343EE">
              <w:rPr>
                <w:rFonts w:ascii="GHEA Grapalat" w:hAnsi="GHEA Grapalat"/>
                <w:sz w:val="18"/>
                <w:szCs w:val="18"/>
                <w:lang w:val="pt-BR"/>
              </w:rPr>
              <w:t>%</w:t>
            </w:r>
          </w:p>
        </w:tc>
      </w:tr>
      <w:tr w:rsidR="0042631C" w:rsidRPr="00A631F5" w14:paraId="70E605E0" w14:textId="77777777" w:rsidTr="0042631C">
        <w:trPr>
          <w:trHeight w:val="363"/>
          <w:jc w:val="center"/>
        </w:trPr>
        <w:tc>
          <w:tcPr>
            <w:tcW w:w="1481" w:type="dxa"/>
            <w:vAlign w:val="center"/>
          </w:tcPr>
          <w:p w14:paraId="524991C5" w14:textId="65AFDB1E" w:rsidR="0042631C" w:rsidRPr="008C4E8B" w:rsidRDefault="0042631C" w:rsidP="0042631C">
            <w:pPr>
              <w:jc w:val="center"/>
              <w:rPr>
                <w:rFonts w:ascii="GHEA Grapalat" w:hAnsi="GHEA Grapalat"/>
                <w:sz w:val="16"/>
                <w:szCs w:val="16"/>
              </w:rPr>
            </w:pPr>
            <w:r>
              <w:rPr>
                <w:rFonts w:ascii="GHEA Grapalat" w:hAnsi="GHEA Grapalat"/>
                <w:sz w:val="16"/>
                <w:szCs w:val="16"/>
              </w:rPr>
              <w:t>2</w:t>
            </w:r>
          </w:p>
        </w:tc>
        <w:tc>
          <w:tcPr>
            <w:tcW w:w="1559" w:type="dxa"/>
            <w:vAlign w:val="center"/>
          </w:tcPr>
          <w:p w14:paraId="6B6A025D" w14:textId="40784615" w:rsidR="0042631C" w:rsidRPr="008C4E8B" w:rsidRDefault="0042631C" w:rsidP="0042631C">
            <w:pPr>
              <w:jc w:val="center"/>
              <w:rPr>
                <w:rFonts w:ascii="GHEA Grapalat" w:hAnsi="GHEA Grapalat"/>
                <w:sz w:val="16"/>
                <w:szCs w:val="16"/>
              </w:rPr>
            </w:pPr>
            <w:r w:rsidRPr="00416592">
              <w:rPr>
                <w:rFonts w:ascii="GHEA Grapalat" w:hAnsi="GHEA Grapalat" w:cs="Calibri"/>
                <w:color w:val="000000"/>
                <w:sz w:val="16"/>
                <w:szCs w:val="16"/>
                <w:lang w:val="es-ES"/>
              </w:rPr>
              <w:t>71351540</w:t>
            </w:r>
          </w:p>
        </w:tc>
        <w:tc>
          <w:tcPr>
            <w:tcW w:w="3423" w:type="dxa"/>
            <w:vAlign w:val="center"/>
          </w:tcPr>
          <w:p w14:paraId="5CE994C8" w14:textId="03410C61" w:rsidR="0042631C" w:rsidRPr="0042631C" w:rsidRDefault="0042631C" w:rsidP="0042631C">
            <w:pPr>
              <w:widowControl w:val="0"/>
              <w:jc w:val="center"/>
              <w:rPr>
                <w:rFonts w:ascii="GHEA Grapalat" w:hAnsi="GHEA Grapalat"/>
                <w:sz w:val="16"/>
                <w:szCs w:val="16"/>
              </w:rPr>
            </w:pPr>
            <w:r w:rsidRPr="0042631C">
              <w:rPr>
                <w:rFonts w:ascii="GHEA Grapalat" w:hAnsi="GHEA Grapalat"/>
                <w:sz w:val="16"/>
                <w:szCs w:val="16"/>
              </w:rPr>
              <w:t xml:space="preserve">Услуги по техническому контролю качества при строительстве новой системы питьевого водоснабжения во дворах многоквартирных жилых домов по адресу: улица Маштоца, дома 1 и 3, улица Ереваняна, дом 42, город Армавир, община Армавир, Армавирская область, Республика Армения. </w:t>
            </w:r>
          </w:p>
        </w:tc>
        <w:tc>
          <w:tcPr>
            <w:tcW w:w="7900" w:type="dxa"/>
            <w:gridSpan w:val="12"/>
            <w:vAlign w:val="center"/>
          </w:tcPr>
          <w:p w14:paraId="7E772A42" w14:textId="7D110C3C" w:rsidR="0042631C" w:rsidRPr="006343EE" w:rsidRDefault="0042631C" w:rsidP="0042631C">
            <w:pPr>
              <w:widowControl w:val="0"/>
              <w:jc w:val="center"/>
              <w:rPr>
                <w:rFonts w:ascii="GHEA Grapalat" w:hAnsi="GHEA Grapalat" w:cs="Arial"/>
                <w:sz w:val="18"/>
                <w:szCs w:val="18"/>
                <w:lang w:val="hy-AM"/>
              </w:rPr>
            </w:pPr>
            <w:r w:rsidRPr="00BA39A9">
              <w:rPr>
                <w:rFonts w:ascii="GHEA Grapalat" w:hAnsi="GHEA Grapalat" w:cs="Arial"/>
                <w:sz w:val="18"/>
                <w:szCs w:val="18"/>
                <w:lang w:val="hy-AM"/>
              </w:rPr>
              <w:t>Оплата будет производиться в рамках Договора в размере 100% от фактически оказанных услуг, на основании счетов-фактур, утвержденных и представленных Подрядчиком, и утвержденных протоколов приемки и отгрузки, в течение 10 банковских дней.</w:t>
            </w:r>
          </w:p>
        </w:tc>
        <w:tc>
          <w:tcPr>
            <w:tcW w:w="1042" w:type="dxa"/>
            <w:vAlign w:val="center"/>
          </w:tcPr>
          <w:p w14:paraId="3C9D12C6" w14:textId="5468066E" w:rsidR="0042631C" w:rsidRPr="006343EE" w:rsidRDefault="0042631C" w:rsidP="0042631C">
            <w:pPr>
              <w:widowControl w:val="0"/>
              <w:jc w:val="center"/>
              <w:rPr>
                <w:rFonts w:ascii="GHEA Grapalat" w:hAnsi="GHEA Grapalat"/>
                <w:sz w:val="18"/>
                <w:szCs w:val="18"/>
                <w:lang w:val="hy-AM"/>
              </w:rPr>
            </w:pPr>
            <w:r w:rsidRPr="006343EE">
              <w:rPr>
                <w:rFonts w:ascii="GHEA Grapalat" w:hAnsi="GHEA Grapalat"/>
                <w:sz w:val="18"/>
                <w:szCs w:val="18"/>
                <w:lang w:val="hy-AM"/>
              </w:rPr>
              <w:t xml:space="preserve">100 </w:t>
            </w:r>
            <w:r w:rsidRPr="006343EE">
              <w:rPr>
                <w:rFonts w:ascii="GHEA Grapalat" w:hAnsi="GHEA Grapalat"/>
                <w:sz w:val="18"/>
                <w:szCs w:val="18"/>
                <w:lang w:val="pt-BR"/>
              </w:rPr>
              <w:t>%</w:t>
            </w:r>
          </w:p>
        </w:tc>
      </w:tr>
      <w:tr w:rsidR="0042631C" w:rsidRPr="00A631F5" w14:paraId="496EA9FF" w14:textId="77777777" w:rsidTr="0042631C">
        <w:trPr>
          <w:trHeight w:val="363"/>
          <w:jc w:val="center"/>
        </w:trPr>
        <w:tc>
          <w:tcPr>
            <w:tcW w:w="1481" w:type="dxa"/>
            <w:vAlign w:val="center"/>
          </w:tcPr>
          <w:p w14:paraId="13D1F004" w14:textId="6DEF2181" w:rsidR="0042631C" w:rsidRDefault="0042631C" w:rsidP="0042631C">
            <w:pPr>
              <w:jc w:val="center"/>
              <w:rPr>
                <w:rFonts w:ascii="GHEA Grapalat" w:hAnsi="GHEA Grapalat"/>
                <w:sz w:val="16"/>
                <w:szCs w:val="16"/>
              </w:rPr>
            </w:pPr>
            <w:r>
              <w:rPr>
                <w:rFonts w:ascii="GHEA Grapalat" w:hAnsi="GHEA Grapalat"/>
                <w:sz w:val="16"/>
                <w:szCs w:val="16"/>
              </w:rPr>
              <w:t>3</w:t>
            </w:r>
          </w:p>
        </w:tc>
        <w:tc>
          <w:tcPr>
            <w:tcW w:w="1559" w:type="dxa"/>
            <w:vAlign w:val="center"/>
          </w:tcPr>
          <w:p w14:paraId="77F18372" w14:textId="2E7C140D" w:rsidR="0042631C" w:rsidRPr="008C4E8B" w:rsidRDefault="0042631C" w:rsidP="0042631C">
            <w:pPr>
              <w:jc w:val="center"/>
              <w:rPr>
                <w:rFonts w:ascii="GHEA Grapalat" w:hAnsi="GHEA Grapalat"/>
                <w:sz w:val="16"/>
                <w:szCs w:val="16"/>
              </w:rPr>
            </w:pPr>
            <w:r w:rsidRPr="00416592">
              <w:rPr>
                <w:rFonts w:ascii="GHEA Grapalat" w:hAnsi="GHEA Grapalat" w:cs="Calibri"/>
                <w:color w:val="000000"/>
                <w:sz w:val="16"/>
                <w:szCs w:val="16"/>
                <w:lang w:val="es-ES"/>
              </w:rPr>
              <w:t>71351540</w:t>
            </w:r>
          </w:p>
        </w:tc>
        <w:tc>
          <w:tcPr>
            <w:tcW w:w="3423" w:type="dxa"/>
            <w:vAlign w:val="center"/>
          </w:tcPr>
          <w:p w14:paraId="074C9CE3" w14:textId="7184999C" w:rsidR="0042631C" w:rsidRPr="0042631C" w:rsidRDefault="0042631C" w:rsidP="0042631C">
            <w:pPr>
              <w:widowControl w:val="0"/>
              <w:jc w:val="center"/>
              <w:rPr>
                <w:rFonts w:ascii="GHEA Grapalat" w:hAnsi="GHEA Grapalat"/>
                <w:sz w:val="16"/>
                <w:szCs w:val="16"/>
              </w:rPr>
            </w:pPr>
            <w:r w:rsidRPr="0042631C">
              <w:rPr>
                <w:rFonts w:ascii="GHEA Grapalat" w:hAnsi="GHEA Grapalat"/>
                <w:sz w:val="16"/>
                <w:szCs w:val="16"/>
              </w:rPr>
              <w:t xml:space="preserve">Услуги по техническому контролю качества при строительстве новой системы питьевого водоснабжения дворовых зон многоквартирных жилых домов по адресу: улица Баграмян, 1, 3, 5, 5/1, город Армавир, община Армавир, Армавирская область, Республика Армения. </w:t>
            </w:r>
          </w:p>
        </w:tc>
        <w:tc>
          <w:tcPr>
            <w:tcW w:w="7900" w:type="dxa"/>
            <w:gridSpan w:val="12"/>
            <w:vAlign w:val="center"/>
          </w:tcPr>
          <w:p w14:paraId="212B564E" w14:textId="255938F2" w:rsidR="0042631C" w:rsidRPr="00BA39A9" w:rsidRDefault="0042631C" w:rsidP="0042631C">
            <w:pPr>
              <w:widowControl w:val="0"/>
              <w:jc w:val="center"/>
              <w:rPr>
                <w:rFonts w:ascii="GHEA Grapalat" w:hAnsi="GHEA Grapalat" w:cs="Arial"/>
                <w:sz w:val="18"/>
                <w:szCs w:val="18"/>
                <w:lang w:val="hy-AM"/>
              </w:rPr>
            </w:pPr>
            <w:r w:rsidRPr="00BA39A9">
              <w:rPr>
                <w:rFonts w:ascii="GHEA Grapalat" w:hAnsi="GHEA Grapalat" w:cs="Arial"/>
                <w:sz w:val="18"/>
                <w:szCs w:val="18"/>
                <w:lang w:val="hy-AM"/>
              </w:rPr>
              <w:t>Оплата будет производиться в рамках Договора в размере 100% от фактически оказанных услуг, на основании счетов-фактур, утвержденных и представленных Подрядчиком, и утвержденных протоколов приемки и отгрузки, в течение 10 банковских дней.</w:t>
            </w:r>
          </w:p>
        </w:tc>
        <w:tc>
          <w:tcPr>
            <w:tcW w:w="1042" w:type="dxa"/>
            <w:vAlign w:val="center"/>
          </w:tcPr>
          <w:p w14:paraId="169ABDC3" w14:textId="00CE03EF" w:rsidR="0042631C" w:rsidRPr="006343EE" w:rsidRDefault="0042631C" w:rsidP="0042631C">
            <w:pPr>
              <w:widowControl w:val="0"/>
              <w:jc w:val="center"/>
              <w:rPr>
                <w:rFonts w:ascii="GHEA Grapalat" w:hAnsi="GHEA Grapalat"/>
                <w:sz w:val="18"/>
                <w:szCs w:val="18"/>
                <w:lang w:val="hy-AM"/>
              </w:rPr>
            </w:pPr>
            <w:r w:rsidRPr="006343EE">
              <w:rPr>
                <w:rFonts w:ascii="GHEA Grapalat" w:hAnsi="GHEA Grapalat"/>
                <w:sz w:val="18"/>
                <w:szCs w:val="18"/>
                <w:lang w:val="hy-AM"/>
              </w:rPr>
              <w:t xml:space="preserve">100 </w:t>
            </w:r>
            <w:r w:rsidRPr="006343EE">
              <w:rPr>
                <w:rFonts w:ascii="GHEA Grapalat" w:hAnsi="GHEA Grapalat"/>
                <w:sz w:val="18"/>
                <w:szCs w:val="18"/>
                <w:lang w:val="pt-BR"/>
              </w:rPr>
              <w:t>%</w:t>
            </w:r>
          </w:p>
        </w:tc>
      </w:tr>
      <w:tr w:rsidR="0042631C" w:rsidRPr="00A631F5" w14:paraId="4D5415E7" w14:textId="77777777" w:rsidTr="0042631C">
        <w:trPr>
          <w:trHeight w:val="363"/>
          <w:jc w:val="center"/>
        </w:trPr>
        <w:tc>
          <w:tcPr>
            <w:tcW w:w="1481" w:type="dxa"/>
            <w:vAlign w:val="center"/>
          </w:tcPr>
          <w:p w14:paraId="76BB82BE" w14:textId="09CA1B8F" w:rsidR="0042631C" w:rsidRDefault="0042631C" w:rsidP="0042631C">
            <w:pPr>
              <w:jc w:val="center"/>
              <w:rPr>
                <w:rFonts w:ascii="GHEA Grapalat" w:hAnsi="GHEA Grapalat"/>
                <w:sz w:val="16"/>
                <w:szCs w:val="16"/>
              </w:rPr>
            </w:pPr>
            <w:r>
              <w:rPr>
                <w:rFonts w:ascii="GHEA Grapalat" w:hAnsi="GHEA Grapalat"/>
                <w:sz w:val="16"/>
                <w:szCs w:val="16"/>
              </w:rPr>
              <w:t>4</w:t>
            </w:r>
          </w:p>
        </w:tc>
        <w:tc>
          <w:tcPr>
            <w:tcW w:w="1559" w:type="dxa"/>
            <w:vAlign w:val="center"/>
          </w:tcPr>
          <w:p w14:paraId="1293A7FD" w14:textId="0A01B825" w:rsidR="0042631C" w:rsidRPr="008C4E8B" w:rsidRDefault="0042631C" w:rsidP="0042631C">
            <w:pPr>
              <w:jc w:val="center"/>
              <w:rPr>
                <w:rFonts w:ascii="GHEA Grapalat" w:hAnsi="GHEA Grapalat"/>
                <w:sz w:val="16"/>
                <w:szCs w:val="16"/>
              </w:rPr>
            </w:pPr>
            <w:r w:rsidRPr="00416592">
              <w:rPr>
                <w:rFonts w:ascii="GHEA Grapalat" w:hAnsi="GHEA Grapalat" w:cs="Calibri"/>
                <w:color w:val="000000"/>
                <w:sz w:val="16"/>
                <w:szCs w:val="16"/>
                <w:lang w:val="es-ES"/>
              </w:rPr>
              <w:t>71351540</w:t>
            </w:r>
          </w:p>
        </w:tc>
        <w:tc>
          <w:tcPr>
            <w:tcW w:w="3423" w:type="dxa"/>
            <w:vAlign w:val="center"/>
          </w:tcPr>
          <w:p w14:paraId="45A05D37" w14:textId="0705F49B" w:rsidR="0042631C" w:rsidRPr="0042631C" w:rsidRDefault="0042631C" w:rsidP="0042631C">
            <w:pPr>
              <w:widowControl w:val="0"/>
              <w:jc w:val="center"/>
              <w:rPr>
                <w:rFonts w:ascii="GHEA Grapalat" w:hAnsi="GHEA Grapalat"/>
                <w:sz w:val="16"/>
                <w:szCs w:val="16"/>
              </w:rPr>
            </w:pPr>
            <w:r w:rsidRPr="0042631C">
              <w:rPr>
                <w:rFonts w:ascii="GHEA Grapalat" w:hAnsi="GHEA Grapalat"/>
                <w:sz w:val="16"/>
                <w:szCs w:val="16"/>
              </w:rPr>
              <w:t>Услуги по техническому контролю качества строительства новой системы питьевого водоснабжения дворовых зон многоквартирных жилых домов по адресу: улица Саят-Нова, 1А, 2А, 3А, 4А, 5А, 6А, 7А, 8А, Армавир, Армавирский район, Республика Армения.</w:t>
            </w:r>
          </w:p>
        </w:tc>
        <w:tc>
          <w:tcPr>
            <w:tcW w:w="7900" w:type="dxa"/>
            <w:gridSpan w:val="12"/>
            <w:vAlign w:val="center"/>
          </w:tcPr>
          <w:p w14:paraId="3424EBAF" w14:textId="6AEA717B" w:rsidR="0042631C" w:rsidRPr="00BA39A9" w:rsidRDefault="0042631C" w:rsidP="0042631C">
            <w:pPr>
              <w:widowControl w:val="0"/>
              <w:jc w:val="center"/>
              <w:rPr>
                <w:rFonts w:ascii="GHEA Grapalat" w:hAnsi="GHEA Grapalat" w:cs="Arial"/>
                <w:sz w:val="18"/>
                <w:szCs w:val="18"/>
                <w:lang w:val="hy-AM"/>
              </w:rPr>
            </w:pPr>
            <w:r w:rsidRPr="00BA39A9">
              <w:rPr>
                <w:rFonts w:ascii="GHEA Grapalat" w:hAnsi="GHEA Grapalat" w:cs="Arial"/>
                <w:sz w:val="18"/>
                <w:szCs w:val="18"/>
                <w:lang w:val="hy-AM"/>
              </w:rPr>
              <w:t>Оплата будет производиться в рамках Договора в размере 100% от фактически оказанных услуг, на основании счетов-фактур, утвержденных и представленных Подрядчиком, и утвержденных протоколов приемки и отгрузки, в течение 10 банковских дней.</w:t>
            </w:r>
          </w:p>
        </w:tc>
        <w:tc>
          <w:tcPr>
            <w:tcW w:w="1042" w:type="dxa"/>
            <w:vAlign w:val="center"/>
          </w:tcPr>
          <w:p w14:paraId="07727736" w14:textId="7A79A8EF" w:rsidR="0042631C" w:rsidRPr="006343EE" w:rsidRDefault="0042631C" w:rsidP="0042631C">
            <w:pPr>
              <w:widowControl w:val="0"/>
              <w:jc w:val="center"/>
              <w:rPr>
                <w:rFonts w:ascii="GHEA Grapalat" w:hAnsi="GHEA Grapalat"/>
                <w:sz w:val="18"/>
                <w:szCs w:val="18"/>
                <w:lang w:val="hy-AM"/>
              </w:rPr>
            </w:pPr>
            <w:r w:rsidRPr="006343EE">
              <w:rPr>
                <w:rFonts w:ascii="GHEA Grapalat" w:hAnsi="GHEA Grapalat"/>
                <w:sz w:val="18"/>
                <w:szCs w:val="18"/>
                <w:lang w:val="hy-AM"/>
              </w:rPr>
              <w:t xml:space="preserve">100 </w:t>
            </w:r>
            <w:r w:rsidRPr="006343EE">
              <w:rPr>
                <w:rFonts w:ascii="GHEA Grapalat" w:hAnsi="GHEA Grapalat"/>
                <w:sz w:val="18"/>
                <w:szCs w:val="18"/>
                <w:lang w:val="pt-BR"/>
              </w:rPr>
              <w:t>%</w:t>
            </w:r>
          </w:p>
        </w:tc>
      </w:tr>
      <w:tr w:rsidR="0042631C" w:rsidRPr="00A631F5" w14:paraId="0CEB00F0" w14:textId="77777777" w:rsidTr="0042631C">
        <w:trPr>
          <w:trHeight w:val="363"/>
          <w:jc w:val="center"/>
        </w:trPr>
        <w:tc>
          <w:tcPr>
            <w:tcW w:w="1481" w:type="dxa"/>
            <w:vAlign w:val="center"/>
          </w:tcPr>
          <w:p w14:paraId="7DDFF111" w14:textId="5F021B90" w:rsidR="0042631C" w:rsidRDefault="0042631C" w:rsidP="0042631C">
            <w:pPr>
              <w:jc w:val="center"/>
              <w:rPr>
                <w:rFonts w:ascii="GHEA Grapalat" w:hAnsi="GHEA Grapalat"/>
                <w:sz w:val="16"/>
                <w:szCs w:val="16"/>
              </w:rPr>
            </w:pPr>
            <w:r>
              <w:rPr>
                <w:rFonts w:ascii="GHEA Grapalat" w:hAnsi="GHEA Grapalat"/>
                <w:sz w:val="16"/>
                <w:szCs w:val="16"/>
              </w:rPr>
              <w:t>5</w:t>
            </w:r>
          </w:p>
        </w:tc>
        <w:tc>
          <w:tcPr>
            <w:tcW w:w="1559" w:type="dxa"/>
            <w:vAlign w:val="center"/>
          </w:tcPr>
          <w:p w14:paraId="13300AC5" w14:textId="5060D88B" w:rsidR="0042631C" w:rsidRPr="008C4E8B" w:rsidRDefault="0042631C" w:rsidP="0042631C">
            <w:pPr>
              <w:jc w:val="center"/>
              <w:rPr>
                <w:rFonts w:ascii="GHEA Grapalat" w:hAnsi="GHEA Grapalat"/>
                <w:sz w:val="16"/>
                <w:szCs w:val="16"/>
              </w:rPr>
            </w:pPr>
            <w:r w:rsidRPr="00416592">
              <w:rPr>
                <w:rFonts w:ascii="GHEA Grapalat" w:hAnsi="GHEA Grapalat" w:cs="Calibri"/>
                <w:color w:val="000000"/>
                <w:sz w:val="16"/>
                <w:szCs w:val="16"/>
                <w:lang w:val="es-ES"/>
              </w:rPr>
              <w:t>71351540</w:t>
            </w:r>
          </w:p>
        </w:tc>
        <w:tc>
          <w:tcPr>
            <w:tcW w:w="3423" w:type="dxa"/>
            <w:vAlign w:val="center"/>
          </w:tcPr>
          <w:p w14:paraId="3519E921" w14:textId="0A859D54" w:rsidR="0042631C" w:rsidRPr="0042631C" w:rsidRDefault="0042631C" w:rsidP="0042631C">
            <w:pPr>
              <w:widowControl w:val="0"/>
              <w:jc w:val="center"/>
              <w:rPr>
                <w:rFonts w:ascii="GHEA Grapalat" w:hAnsi="GHEA Grapalat"/>
                <w:sz w:val="16"/>
                <w:szCs w:val="16"/>
              </w:rPr>
            </w:pPr>
            <w:r w:rsidRPr="0042631C">
              <w:rPr>
                <w:rFonts w:ascii="GHEA Grapalat" w:hAnsi="GHEA Grapalat"/>
                <w:sz w:val="16"/>
                <w:szCs w:val="16"/>
              </w:rPr>
              <w:t xml:space="preserve">Услуги по техническому контролю качества при строительстве новой системы питьевого водоснабжения дворовых зон многоквартирных жилых домов по адресу: ул. Гераци, 8, 8/1, 10, 12, город Армавир, община Армавир, Армавирская область, Республика Армения. </w:t>
            </w:r>
          </w:p>
        </w:tc>
        <w:tc>
          <w:tcPr>
            <w:tcW w:w="7900" w:type="dxa"/>
            <w:gridSpan w:val="12"/>
            <w:vAlign w:val="center"/>
          </w:tcPr>
          <w:p w14:paraId="3E116E5B" w14:textId="3F106628" w:rsidR="0042631C" w:rsidRPr="00BA39A9" w:rsidRDefault="0042631C" w:rsidP="0042631C">
            <w:pPr>
              <w:widowControl w:val="0"/>
              <w:jc w:val="center"/>
              <w:rPr>
                <w:rFonts w:ascii="GHEA Grapalat" w:hAnsi="GHEA Grapalat" w:cs="Arial"/>
                <w:sz w:val="18"/>
                <w:szCs w:val="18"/>
                <w:lang w:val="hy-AM"/>
              </w:rPr>
            </w:pPr>
            <w:r w:rsidRPr="00BA39A9">
              <w:rPr>
                <w:rFonts w:ascii="GHEA Grapalat" w:hAnsi="GHEA Grapalat" w:cs="Arial"/>
                <w:sz w:val="18"/>
                <w:szCs w:val="18"/>
                <w:lang w:val="hy-AM"/>
              </w:rPr>
              <w:t>Оплата будет производиться в рамках Договора в размере 100% от фактически оказанных услуг, на основании счетов-фактур, утвержденных и представленных Подрядчиком, и утвержденных протоколов приемки и отгрузки, в течение 10 банковских дней.</w:t>
            </w:r>
          </w:p>
        </w:tc>
        <w:tc>
          <w:tcPr>
            <w:tcW w:w="1042" w:type="dxa"/>
            <w:vAlign w:val="center"/>
          </w:tcPr>
          <w:p w14:paraId="3DC36AF5" w14:textId="2852D31C" w:rsidR="0042631C" w:rsidRPr="006343EE" w:rsidRDefault="0042631C" w:rsidP="0042631C">
            <w:pPr>
              <w:widowControl w:val="0"/>
              <w:jc w:val="center"/>
              <w:rPr>
                <w:rFonts w:ascii="GHEA Grapalat" w:hAnsi="GHEA Grapalat"/>
                <w:sz w:val="18"/>
                <w:szCs w:val="18"/>
                <w:lang w:val="hy-AM"/>
              </w:rPr>
            </w:pPr>
            <w:r w:rsidRPr="006343EE">
              <w:rPr>
                <w:rFonts w:ascii="GHEA Grapalat" w:hAnsi="GHEA Grapalat"/>
                <w:sz w:val="18"/>
                <w:szCs w:val="18"/>
                <w:lang w:val="hy-AM"/>
              </w:rPr>
              <w:t xml:space="preserve">100 </w:t>
            </w:r>
            <w:r w:rsidRPr="006343EE">
              <w:rPr>
                <w:rFonts w:ascii="GHEA Grapalat" w:hAnsi="GHEA Grapalat"/>
                <w:sz w:val="18"/>
                <w:szCs w:val="18"/>
                <w:lang w:val="pt-BR"/>
              </w:rPr>
              <w:t>%</w:t>
            </w:r>
          </w:p>
        </w:tc>
      </w:tr>
      <w:tr w:rsidR="0042631C" w:rsidRPr="00A631F5" w14:paraId="398F4290" w14:textId="77777777" w:rsidTr="0042631C">
        <w:trPr>
          <w:trHeight w:val="363"/>
          <w:jc w:val="center"/>
        </w:trPr>
        <w:tc>
          <w:tcPr>
            <w:tcW w:w="1481" w:type="dxa"/>
            <w:vAlign w:val="center"/>
          </w:tcPr>
          <w:p w14:paraId="4921EC4C" w14:textId="45BBCCF2" w:rsidR="0042631C" w:rsidRDefault="0042631C" w:rsidP="0042631C">
            <w:pPr>
              <w:jc w:val="center"/>
              <w:rPr>
                <w:rFonts w:ascii="GHEA Grapalat" w:hAnsi="GHEA Grapalat"/>
                <w:sz w:val="16"/>
                <w:szCs w:val="16"/>
              </w:rPr>
            </w:pPr>
            <w:r>
              <w:rPr>
                <w:rFonts w:ascii="GHEA Grapalat" w:hAnsi="GHEA Grapalat"/>
                <w:sz w:val="16"/>
                <w:szCs w:val="16"/>
              </w:rPr>
              <w:t>6</w:t>
            </w:r>
          </w:p>
        </w:tc>
        <w:tc>
          <w:tcPr>
            <w:tcW w:w="1559" w:type="dxa"/>
          </w:tcPr>
          <w:p w14:paraId="3572F69A" w14:textId="5403590F" w:rsidR="0042631C" w:rsidRPr="008C4E8B" w:rsidRDefault="0042631C" w:rsidP="0042631C">
            <w:pPr>
              <w:jc w:val="center"/>
              <w:rPr>
                <w:rFonts w:ascii="GHEA Grapalat" w:hAnsi="GHEA Grapalat"/>
                <w:sz w:val="16"/>
                <w:szCs w:val="16"/>
              </w:rPr>
            </w:pPr>
            <w:r w:rsidRPr="009839D1">
              <w:rPr>
                <w:rFonts w:ascii="GHEA Grapalat" w:hAnsi="GHEA Grapalat" w:cs="Calibri"/>
                <w:color w:val="000000"/>
                <w:sz w:val="16"/>
                <w:szCs w:val="16"/>
                <w:lang w:val="es-ES"/>
              </w:rPr>
              <w:t>71351540</w:t>
            </w:r>
          </w:p>
        </w:tc>
        <w:tc>
          <w:tcPr>
            <w:tcW w:w="3423" w:type="dxa"/>
            <w:vAlign w:val="center"/>
          </w:tcPr>
          <w:p w14:paraId="166B475E" w14:textId="42F149C6" w:rsidR="0042631C" w:rsidRPr="0042631C" w:rsidRDefault="0042631C" w:rsidP="0042631C">
            <w:pPr>
              <w:widowControl w:val="0"/>
              <w:jc w:val="center"/>
              <w:rPr>
                <w:rFonts w:ascii="GHEA Grapalat" w:hAnsi="GHEA Grapalat"/>
                <w:sz w:val="16"/>
                <w:szCs w:val="16"/>
              </w:rPr>
            </w:pPr>
            <w:r w:rsidRPr="0042631C">
              <w:rPr>
                <w:rFonts w:ascii="GHEA Grapalat" w:hAnsi="GHEA Grapalat"/>
                <w:sz w:val="16"/>
                <w:szCs w:val="16"/>
              </w:rPr>
              <w:t xml:space="preserve">Услуги по техническому контролю качества строительства новой системы питьевого водоснабжения во дворах многоквартирных жилых домов по адресам: улица Чаренца, 24, улица Саят-Нова, 23, улицы Ганрапетутяна, 31 и 33, город Армавир, община Армавир, Армавирская область, Республика Армения. </w:t>
            </w:r>
          </w:p>
        </w:tc>
        <w:tc>
          <w:tcPr>
            <w:tcW w:w="7900" w:type="dxa"/>
            <w:gridSpan w:val="12"/>
            <w:vAlign w:val="center"/>
          </w:tcPr>
          <w:p w14:paraId="2C9D9753" w14:textId="732BEAB7" w:rsidR="0042631C" w:rsidRPr="00BA39A9" w:rsidRDefault="0042631C" w:rsidP="0042631C">
            <w:pPr>
              <w:widowControl w:val="0"/>
              <w:jc w:val="center"/>
              <w:rPr>
                <w:rFonts w:ascii="GHEA Grapalat" w:hAnsi="GHEA Grapalat" w:cs="Arial"/>
                <w:sz w:val="18"/>
                <w:szCs w:val="18"/>
                <w:lang w:val="hy-AM"/>
              </w:rPr>
            </w:pPr>
            <w:r w:rsidRPr="00BA39A9">
              <w:rPr>
                <w:rFonts w:ascii="GHEA Grapalat" w:hAnsi="GHEA Grapalat" w:cs="Arial"/>
                <w:sz w:val="18"/>
                <w:szCs w:val="18"/>
                <w:lang w:val="hy-AM"/>
              </w:rPr>
              <w:t>Оплата будет производиться в рамках Договора в размере 100% от фактически оказанных услуг, на основании счетов-фактур, утвержденных и представленных Подрядчиком, и утвержденных протоколов приемки и отгрузки, в течение 10 банковских дней.</w:t>
            </w:r>
          </w:p>
        </w:tc>
        <w:tc>
          <w:tcPr>
            <w:tcW w:w="1042" w:type="dxa"/>
            <w:vAlign w:val="center"/>
          </w:tcPr>
          <w:p w14:paraId="34C30B24" w14:textId="0C79A8F9" w:rsidR="0042631C" w:rsidRPr="006343EE" w:rsidRDefault="0042631C" w:rsidP="0042631C">
            <w:pPr>
              <w:widowControl w:val="0"/>
              <w:jc w:val="center"/>
              <w:rPr>
                <w:rFonts w:ascii="GHEA Grapalat" w:hAnsi="GHEA Grapalat"/>
                <w:sz w:val="18"/>
                <w:szCs w:val="18"/>
                <w:lang w:val="hy-AM"/>
              </w:rPr>
            </w:pPr>
            <w:r w:rsidRPr="006343EE">
              <w:rPr>
                <w:rFonts w:ascii="GHEA Grapalat" w:hAnsi="GHEA Grapalat"/>
                <w:sz w:val="18"/>
                <w:szCs w:val="18"/>
                <w:lang w:val="hy-AM"/>
              </w:rPr>
              <w:t xml:space="preserve">100 </w:t>
            </w:r>
            <w:r w:rsidRPr="006343EE">
              <w:rPr>
                <w:rFonts w:ascii="GHEA Grapalat" w:hAnsi="GHEA Grapalat"/>
                <w:sz w:val="18"/>
                <w:szCs w:val="18"/>
                <w:lang w:val="pt-BR"/>
              </w:rPr>
              <w:t>%</w:t>
            </w:r>
          </w:p>
        </w:tc>
      </w:tr>
      <w:tr w:rsidR="0042631C" w:rsidRPr="00A631F5" w14:paraId="3ECDAE19" w14:textId="77777777" w:rsidTr="0042631C">
        <w:trPr>
          <w:trHeight w:val="363"/>
          <w:jc w:val="center"/>
        </w:trPr>
        <w:tc>
          <w:tcPr>
            <w:tcW w:w="1481" w:type="dxa"/>
            <w:vAlign w:val="center"/>
          </w:tcPr>
          <w:p w14:paraId="2D6DFD24" w14:textId="681CA428" w:rsidR="0042631C" w:rsidRDefault="0042631C" w:rsidP="0042631C">
            <w:pPr>
              <w:jc w:val="center"/>
              <w:rPr>
                <w:rFonts w:ascii="GHEA Grapalat" w:hAnsi="GHEA Grapalat"/>
                <w:sz w:val="16"/>
                <w:szCs w:val="16"/>
              </w:rPr>
            </w:pPr>
            <w:r>
              <w:rPr>
                <w:rFonts w:ascii="GHEA Grapalat" w:hAnsi="GHEA Grapalat"/>
                <w:sz w:val="16"/>
                <w:szCs w:val="16"/>
              </w:rPr>
              <w:t>7</w:t>
            </w:r>
          </w:p>
        </w:tc>
        <w:tc>
          <w:tcPr>
            <w:tcW w:w="1559" w:type="dxa"/>
          </w:tcPr>
          <w:p w14:paraId="6F95085F" w14:textId="1F7C8944" w:rsidR="0042631C" w:rsidRPr="008C4E8B" w:rsidRDefault="0042631C" w:rsidP="0042631C">
            <w:pPr>
              <w:jc w:val="center"/>
              <w:rPr>
                <w:rFonts w:ascii="GHEA Grapalat" w:hAnsi="GHEA Grapalat"/>
                <w:sz w:val="16"/>
                <w:szCs w:val="16"/>
              </w:rPr>
            </w:pPr>
            <w:r w:rsidRPr="009839D1">
              <w:rPr>
                <w:rFonts w:ascii="GHEA Grapalat" w:hAnsi="GHEA Grapalat" w:cs="Calibri"/>
                <w:color w:val="000000"/>
                <w:sz w:val="16"/>
                <w:szCs w:val="16"/>
                <w:lang w:val="es-ES"/>
              </w:rPr>
              <w:t>71351540</w:t>
            </w:r>
          </w:p>
        </w:tc>
        <w:tc>
          <w:tcPr>
            <w:tcW w:w="3423" w:type="dxa"/>
            <w:vAlign w:val="center"/>
          </w:tcPr>
          <w:p w14:paraId="436F0A7D" w14:textId="3DA81BDA" w:rsidR="0042631C" w:rsidRPr="0042631C" w:rsidRDefault="0042631C" w:rsidP="0042631C">
            <w:pPr>
              <w:widowControl w:val="0"/>
              <w:jc w:val="center"/>
              <w:rPr>
                <w:rFonts w:ascii="GHEA Grapalat" w:hAnsi="GHEA Grapalat"/>
                <w:sz w:val="16"/>
                <w:szCs w:val="16"/>
              </w:rPr>
            </w:pPr>
            <w:r w:rsidRPr="0042631C">
              <w:rPr>
                <w:rFonts w:ascii="GHEA Grapalat" w:hAnsi="GHEA Grapalat"/>
                <w:sz w:val="16"/>
                <w:szCs w:val="16"/>
              </w:rPr>
              <w:t xml:space="preserve">Технические услуги по контролю качества строительства новой системы питьевого водоснабжения во дворах многоквартирных жилых домов по адресам: ул. Дживани, 5, 7, 9, 11, ул. Саят-Нова, 109, ул. Анрапетутян, 12 и 20, город Армавир, община Армавир, Армавирская область, Республика Армения. </w:t>
            </w:r>
          </w:p>
        </w:tc>
        <w:tc>
          <w:tcPr>
            <w:tcW w:w="7900" w:type="dxa"/>
            <w:gridSpan w:val="12"/>
            <w:vAlign w:val="center"/>
          </w:tcPr>
          <w:p w14:paraId="15F23F7F" w14:textId="76D854AE" w:rsidR="0042631C" w:rsidRPr="00BA39A9" w:rsidRDefault="0042631C" w:rsidP="0042631C">
            <w:pPr>
              <w:widowControl w:val="0"/>
              <w:jc w:val="center"/>
              <w:rPr>
                <w:rFonts w:ascii="GHEA Grapalat" w:hAnsi="GHEA Grapalat" w:cs="Arial"/>
                <w:sz w:val="18"/>
                <w:szCs w:val="18"/>
                <w:lang w:val="hy-AM"/>
              </w:rPr>
            </w:pPr>
            <w:r w:rsidRPr="00BA39A9">
              <w:rPr>
                <w:rFonts w:ascii="GHEA Grapalat" w:hAnsi="GHEA Grapalat" w:cs="Arial"/>
                <w:sz w:val="18"/>
                <w:szCs w:val="18"/>
                <w:lang w:val="hy-AM"/>
              </w:rPr>
              <w:t>Оплата будет производиться в рамках Договора в размере 100% от фактически оказанных услуг, на основании счетов-фактур, утвержденных и представленных Подрядчиком, и утвержденных протоколов приемки и отгрузки, в течение 10 банковских дней.</w:t>
            </w:r>
          </w:p>
        </w:tc>
        <w:tc>
          <w:tcPr>
            <w:tcW w:w="1042" w:type="dxa"/>
            <w:vAlign w:val="center"/>
          </w:tcPr>
          <w:p w14:paraId="097A95B3" w14:textId="32541D18" w:rsidR="0042631C" w:rsidRPr="006343EE" w:rsidRDefault="0042631C" w:rsidP="0042631C">
            <w:pPr>
              <w:widowControl w:val="0"/>
              <w:jc w:val="center"/>
              <w:rPr>
                <w:rFonts w:ascii="GHEA Grapalat" w:hAnsi="GHEA Grapalat"/>
                <w:sz w:val="18"/>
                <w:szCs w:val="18"/>
                <w:lang w:val="hy-AM"/>
              </w:rPr>
            </w:pPr>
            <w:r w:rsidRPr="006343EE">
              <w:rPr>
                <w:rFonts w:ascii="GHEA Grapalat" w:hAnsi="GHEA Grapalat"/>
                <w:sz w:val="18"/>
                <w:szCs w:val="18"/>
                <w:lang w:val="hy-AM"/>
              </w:rPr>
              <w:t xml:space="preserve">100 </w:t>
            </w:r>
            <w:r w:rsidRPr="006343EE">
              <w:rPr>
                <w:rFonts w:ascii="GHEA Grapalat" w:hAnsi="GHEA Grapalat"/>
                <w:sz w:val="18"/>
                <w:szCs w:val="18"/>
                <w:lang w:val="pt-BR"/>
              </w:rPr>
              <w:t>%</w:t>
            </w:r>
          </w:p>
        </w:tc>
      </w:tr>
      <w:tr w:rsidR="0042631C" w:rsidRPr="00A631F5" w14:paraId="4E4A3D8E" w14:textId="77777777" w:rsidTr="0042631C">
        <w:trPr>
          <w:trHeight w:val="363"/>
          <w:jc w:val="center"/>
        </w:trPr>
        <w:tc>
          <w:tcPr>
            <w:tcW w:w="1481" w:type="dxa"/>
            <w:vAlign w:val="center"/>
          </w:tcPr>
          <w:p w14:paraId="5542D528" w14:textId="55340742" w:rsidR="0042631C" w:rsidRDefault="0042631C" w:rsidP="0042631C">
            <w:pPr>
              <w:jc w:val="center"/>
              <w:rPr>
                <w:rFonts w:ascii="GHEA Grapalat" w:hAnsi="GHEA Grapalat"/>
                <w:sz w:val="16"/>
                <w:szCs w:val="16"/>
              </w:rPr>
            </w:pPr>
            <w:r>
              <w:rPr>
                <w:rFonts w:ascii="GHEA Grapalat" w:hAnsi="GHEA Grapalat"/>
                <w:sz w:val="16"/>
                <w:szCs w:val="16"/>
              </w:rPr>
              <w:t>8</w:t>
            </w:r>
          </w:p>
        </w:tc>
        <w:tc>
          <w:tcPr>
            <w:tcW w:w="1559" w:type="dxa"/>
          </w:tcPr>
          <w:p w14:paraId="7FF841F2" w14:textId="07AAB000" w:rsidR="0042631C" w:rsidRPr="008C4E8B" w:rsidRDefault="0042631C" w:rsidP="0042631C">
            <w:pPr>
              <w:jc w:val="center"/>
              <w:rPr>
                <w:rFonts w:ascii="GHEA Grapalat" w:hAnsi="GHEA Grapalat"/>
                <w:sz w:val="16"/>
                <w:szCs w:val="16"/>
              </w:rPr>
            </w:pPr>
            <w:r w:rsidRPr="009839D1">
              <w:rPr>
                <w:rFonts w:ascii="GHEA Grapalat" w:hAnsi="GHEA Grapalat" w:cs="Calibri"/>
                <w:color w:val="000000"/>
                <w:sz w:val="16"/>
                <w:szCs w:val="16"/>
                <w:lang w:val="es-ES"/>
              </w:rPr>
              <w:t>71351540</w:t>
            </w:r>
          </w:p>
        </w:tc>
        <w:tc>
          <w:tcPr>
            <w:tcW w:w="3423" w:type="dxa"/>
            <w:vAlign w:val="center"/>
          </w:tcPr>
          <w:p w14:paraId="7206E456" w14:textId="75415BC0" w:rsidR="0042631C" w:rsidRPr="0042631C" w:rsidRDefault="0042631C" w:rsidP="0042631C">
            <w:pPr>
              <w:widowControl w:val="0"/>
              <w:jc w:val="center"/>
              <w:rPr>
                <w:rFonts w:ascii="GHEA Grapalat" w:hAnsi="GHEA Grapalat"/>
                <w:sz w:val="16"/>
                <w:szCs w:val="16"/>
              </w:rPr>
            </w:pPr>
            <w:r w:rsidRPr="0042631C">
              <w:rPr>
                <w:rFonts w:ascii="GHEA Grapalat" w:hAnsi="GHEA Grapalat"/>
                <w:sz w:val="16"/>
                <w:szCs w:val="16"/>
              </w:rPr>
              <w:t xml:space="preserve">Услуги по техническому контролю качества строительства новой системы питьевого водоснабжения во дворах многоквартирных жилых домов по адресам: ул. Араратян, 1, 3, 5, 1/1, ул. Саханпахнери, 45, 46, 47, ул. Шаумян, 15 и 39, город Армавир, община Армавир, Армавирская область, Республика Армения. </w:t>
            </w:r>
          </w:p>
        </w:tc>
        <w:tc>
          <w:tcPr>
            <w:tcW w:w="7900" w:type="dxa"/>
            <w:gridSpan w:val="12"/>
            <w:vAlign w:val="center"/>
          </w:tcPr>
          <w:p w14:paraId="0D72A82A" w14:textId="64358E1F" w:rsidR="0042631C" w:rsidRPr="00BA39A9" w:rsidRDefault="0042631C" w:rsidP="0042631C">
            <w:pPr>
              <w:widowControl w:val="0"/>
              <w:jc w:val="center"/>
              <w:rPr>
                <w:rFonts w:ascii="GHEA Grapalat" w:hAnsi="GHEA Grapalat" w:cs="Arial"/>
                <w:sz w:val="18"/>
                <w:szCs w:val="18"/>
                <w:lang w:val="hy-AM"/>
              </w:rPr>
            </w:pPr>
            <w:r w:rsidRPr="00BA39A9">
              <w:rPr>
                <w:rFonts w:ascii="GHEA Grapalat" w:hAnsi="GHEA Grapalat" w:cs="Arial"/>
                <w:sz w:val="18"/>
                <w:szCs w:val="18"/>
                <w:lang w:val="hy-AM"/>
              </w:rPr>
              <w:t>Оплата будет производиться в рамках Договора в размере 100% от фактически оказанных услуг, на основании счетов-фактур, утвержденных и представленных Подрядчиком, и утвержденных протоколов приемки и отгрузки, в течение 10 банковских дней.</w:t>
            </w:r>
          </w:p>
        </w:tc>
        <w:tc>
          <w:tcPr>
            <w:tcW w:w="1042" w:type="dxa"/>
            <w:vAlign w:val="center"/>
          </w:tcPr>
          <w:p w14:paraId="02A9FC8C" w14:textId="5FECE3E1" w:rsidR="0042631C" w:rsidRPr="006343EE" w:rsidRDefault="0042631C" w:rsidP="0042631C">
            <w:pPr>
              <w:widowControl w:val="0"/>
              <w:jc w:val="center"/>
              <w:rPr>
                <w:rFonts w:ascii="GHEA Grapalat" w:hAnsi="GHEA Grapalat"/>
                <w:sz w:val="18"/>
                <w:szCs w:val="18"/>
                <w:lang w:val="hy-AM"/>
              </w:rPr>
            </w:pPr>
            <w:r w:rsidRPr="006343EE">
              <w:rPr>
                <w:rFonts w:ascii="GHEA Grapalat" w:hAnsi="GHEA Grapalat"/>
                <w:sz w:val="18"/>
                <w:szCs w:val="18"/>
                <w:lang w:val="hy-AM"/>
              </w:rPr>
              <w:t xml:space="preserve">100 </w:t>
            </w:r>
            <w:r w:rsidRPr="006343EE">
              <w:rPr>
                <w:rFonts w:ascii="GHEA Grapalat" w:hAnsi="GHEA Grapalat"/>
                <w:sz w:val="18"/>
                <w:szCs w:val="18"/>
                <w:lang w:val="pt-BR"/>
              </w:rPr>
              <w:t>%</w:t>
            </w:r>
          </w:p>
        </w:tc>
      </w:tr>
      <w:tr w:rsidR="0042631C" w:rsidRPr="00A631F5" w14:paraId="4D66D091" w14:textId="77777777" w:rsidTr="0042631C">
        <w:trPr>
          <w:trHeight w:val="363"/>
          <w:jc w:val="center"/>
        </w:trPr>
        <w:tc>
          <w:tcPr>
            <w:tcW w:w="1481" w:type="dxa"/>
            <w:vAlign w:val="center"/>
          </w:tcPr>
          <w:p w14:paraId="79DB59F3" w14:textId="0634133F" w:rsidR="0042631C" w:rsidRDefault="0042631C" w:rsidP="0042631C">
            <w:pPr>
              <w:jc w:val="center"/>
              <w:rPr>
                <w:rFonts w:ascii="GHEA Grapalat" w:hAnsi="GHEA Grapalat"/>
                <w:sz w:val="16"/>
                <w:szCs w:val="16"/>
              </w:rPr>
            </w:pPr>
            <w:r>
              <w:rPr>
                <w:rFonts w:ascii="GHEA Grapalat" w:hAnsi="GHEA Grapalat"/>
                <w:sz w:val="16"/>
                <w:szCs w:val="16"/>
              </w:rPr>
              <w:t>9</w:t>
            </w:r>
          </w:p>
        </w:tc>
        <w:tc>
          <w:tcPr>
            <w:tcW w:w="1559" w:type="dxa"/>
          </w:tcPr>
          <w:p w14:paraId="6F16C732" w14:textId="3A2EAF9D" w:rsidR="0042631C" w:rsidRPr="008C4E8B" w:rsidRDefault="0042631C" w:rsidP="0042631C">
            <w:pPr>
              <w:jc w:val="center"/>
              <w:rPr>
                <w:rFonts w:ascii="GHEA Grapalat" w:hAnsi="GHEA Grapalat"/>
                <w:sz w:val="16"/>
                <w:szCs w:val="16"/>
              </w:rPr>
            </w:pPr>
            <w:r w:rsidRPr="009839D1">
              <w:rPr>
                <w:rFonts w:ascii="GHEA Grapalat" w:hAnsi="GHEA Grapalat" w:cs="Calibri"/>
                <w:color w:val="000000"/>
                <w:sz w:val="16"/>
                <w:szCs w:val="16"/>
                <w:lang w:val="es-ES"/>
              </w:rPr>
              <w:t>71351540</w:t>
            </w:r>
          </w:p>
        </w:tc>
        <w:tc>
          <w:tcPr>
            <w:tcW w:w="3423" w:type="dxa"/>
            <w:vAlign w:val="center"/>
          </w:tcPr>
          <w:p w14:paraId="57E4B62F" w14:textId="6769C19E" w:rsidR="0042631C" w:rsidRPr="0042631C" w:rsidRDefault="0042631C" w:rsidP="0042631C">
            <w:pPr>
              <w:widowControl w:val="0"/>
              <w:jc w:val="center"/>
              <w:rPr>
                <w:rFonts w:ascii="GHEA Grapalat" w:hAnsi="GHEA Grapalat"/>
                <w:sz w:val="16"/>
                <w:szCs w:val="16"/>
              </w:rPr>
            </w:pPr>
            <w:r w:rsidRPr="0042631C">
              <w:rPr>
                <w:rFonts w:ascii="GHEA Grapalat" w:hAnsi="GHEA Grapalat"/>
                <w:sz w:val="16"/>
                <w:szCs w:val="16"/>
              </w:rPr>
              <w:t xml:space="preserve">слуги технического надзора за качеством строительных работ по новой системе питьевого водоснабжения во дворе многоквартирного дома по адресу: улица Пограничника, 6А, город Армавир, община Армавир, Армавирская область, Республика Армения. </w:t>
            </w:r>
          </w:p>
        </w:tc>
        <w:tc>
          <w:tcPr>
            <w:tcW w:w="7900" w:type="dxa"/>
            <w:gridSpan w:val="12"/>
            <w:vAlign w:val="center"/>
          </w:tcPr>
          <w:p w14:paraId="7C2E0E00" w14:textId="759A1F4A" w:rsidR="0042631C" w:rsidRPr="00BA39A9" w:rsidRDefault="0042631C" w:rsidP="0042631C">
            <w:pPr>
              <w:widowControl w:val="0"/>
              <w:jc w:val="center"/>
              <w:rPr>
                <w:rFonts w:ascii="GHEA Grapalat" w:hAnsi="GHEA Grapalat" w:cs="Arial"/>
                <w:sz w:val="18"/>
                <w:szCs w:val="18"/>
                <w:lang w:val="hy-AM"/>
              </w:rPr>
            </w:pPr>
            <w:r w:rsidRPr="00BA39A9">
              <w:rPr>
                <w:rFonts w:ascii="GHEA Grapalat" w:hAnsi="GHEA Grapalat" w:cs="Arial"/>
                <w:sz w:val="18"/>
                <w:szCs w:val="18"/>
                <w:lang w:val="hy-AM"/>
              </w:rPr>
              <w:t>Оплата будет производиться в рамках Договора в размере 100% от фактически оказанных услуг, на основании счетов-фактур, утвержденных и представленных Подрядчиком, и утвержденных протоколов приемки и отгрузки, в течение 10 банковских дней.</w:t>
            </w:r>
          </w:p>
        </w:tc>
        <w:tc>
          <w:tcPr>
            <w:tcW w:w="1042" w:type="dxa"/>
            <w:vAlign w:val="center"/>
          </w:tcPr>
          <w:p w14:paraId="0DDC098B" w14:textId="1DEF177E" w:rsidR="0042631C" w:rsidRPr="006343EE" w:rsidRDefault="0042631C" w:rsidP="0042631C">
            <w:pPr>
              <w:widowControl w:val="0"/>
              <w:jc w:val="center"/>
              <w:rPr>
                <w:rFonts w:ascii="GHEA Grapalat" w:hAnsi="GHEA Grapalat"/>
                <w:sz w:val="18"/>
                <w:szCs w:val="18"/>
                <w:lang w:val="hy-AM"/>
              </w:rPr>
            </w:pPr>
            <w:r w:rsidRPr="006343EE">
              <w:rPr>
                <w:rFonts w:ascii="GHEA Grapalat" w:hAnsi="GHEA Grapalat"/>
                <w:sz w:val="18"/>
                <w:szCs w:val="18"/>
                <w:lang w:val="hy-AM"/>
              </w:rPr>
              <w:t xml:space="preserve">100 </w:t>
            </w:r>
            <w:r w:rsidRPr="006343EE">
              <w:rPr>
                <w:rFonts w:ascii="GHEA Grapalat" w:hAnsi="GHEA Grapalat"/>
                <w:sz w:val="18"/>
                <w:szCs w:val="18"/>
                <w:lang w:val="pt-BR"/>
              </w:rPr>
              <w:t>%</w:t>
            </w:r>
          </w:p>
        </w:tc>
      </w:tr>
      <w:tr w:rsidR="0042631C" w:rsidRPr="00A631F5" w14:paraId="67C96C78" w14:textId="77777777" w:rsidTr="0042631C">
        <w:trPr>
          <w:trHeight w:val="363"/>
          <w:jc w:val="center"/>
        </w:trPr>
        <w:tc>
          <w:tcPr>
            <w:tcW w:w="1481" w:type="dxa"/>
            <w:vAlign w:val="center"/>
          </w:tcPr>
          <w:p w14:paraId="3086E55E" w14:textId="27E2D26B" w:rsidR="0042631C" w:rsidRPr="00B87C63" w:rsidRDefault="0042631C" w:rsidP="0042631C">
            <w:pPr>
              <w:jc w:val="center"/>
              <w:rPr>
                <w:rFonts w:ascii="GHEA Grapalat" w:hAnsi="GHEA Grapalat"/>
                <w:sz w:val="16"/>
                <w:szCs w:val="16"/>
                <w:lang w:val="hy-AM"/>
              </w:rPr>
            </w:pPr>
            <w:r>
              <w:rPr>
                <w:rFonts w:ascii="GHEA Grapalat" w:hAnsi="GHEA Grapalat"/>
                <w:sz w:val="16"/>
                <w:szCs w:val="16"/>
              </w:rPr>
              <w:t>10</w:t>
            </w:r>
          </w:p>
        </w:tc>
        <w:tc>
          <w:tcPr>
            <w:tcW w:w="1559" w:type="dxa"/>
          </w:tcPr>
          <w:p w14:paraId="421A06D6" w14:textId="2C13FC0B" w:rsidR="0042631C" w:rsidRPr="008C4E8B" w:rsidRDefault="0042631C" w:rsidP="0042631C">
            <w:pPr>
              <w:jc w:val="center"/>
              <w:rPr>
                <w:rFonts w:ascii="GHEA Grapalat" w:hAnsi="GHEA Grapalat"/>
                <w:sz w:val="16"/>
                <w:szCs w:val="16"/>
              </w:rPr>
            </w:pPr>
            <w:r w:rsidRPr="009839D1">
              <w:rPr>
                <w:rFonts w:ascii="GHEA Grapalat" w:hAnsi="GHEA Grapalat" w:cs="Calibri"/>
                <w:color w:val="000000"/>
                <w:sz w:val="16"/>
                <w:szCs w:val="16"/>
                <w:lang w:val="es-ES"/>
              </w:rPr>
              <w:t>71351540</w:t>
            </w:r>
          </w:p>
        </w:tc>
        <w:tc>
          <w:tcPr>
            <w:tcW w:w="3423" w:type="dxa"/>
            <w:vAlign w:val="center"/>
          </w:tcPr>
          <w:p w14:paraId="7B8528B7" w14:textId="5F35C7C0" w:rsidR="0042631C" w:rsidRPr="0042631C" w:rsidRDefault="0042631C" w:rsidP="0042631C">
            <w:pPr>
              <w:widowControl w:val="0"/>
              <w:jc w:val="center"/>
              <w:rPr>
                <w:rFonts w:ascii="GHEA Grapalat" w:hAnsi="GHEA Grapalat"/>
                <w:sz w:val="16"/>
                <w:szCs w:val="16"/>
              </w:rPr>
            </w:pPr>
            <w:r w:rsidRPr="0042631C">
              <w:rPr>
                <w:rFonts w:ascii="GHEA Grapalat" w:hAnsi="GHEA Grapalat"/>
                <w:sz w:val="16"/>
                <w:szCs w:val="16"/>
              </w:rPr>
              <w:t xml:space="preserve">Услуги по техническому контролю качества при строительстве новой системы питьевого водоснабжения во дворе 1-го многоквартирного жилого дома по адресу: улица 5, город Армавир, община Армавир, Армавирская область, Республика Армения. </w:t>
            </w:r>
          </w:p>
        </w:tc>
        <w:tc>
          <w:tcPr>
            <w:tcW w:w="7900" w:type="dxa"/>
            <w:gridSpan w:val="12"/>
            <w:vAlign w:val="center"/>
          </w:tcPr>
          <w:p w14:paraId="3E77E0AD" w14:textId="34AF4688" w:rsidR="0042631C" w:rsidRPr="00BA39A9" w:rsidRDefault="0042631C" w:rsidP="0042631C">
            <w:pPr>
              <w:widowControl w:val="0"/>
              <w:jc w:val="center"/>
              <w:rPr>
                <w:rFonts w:ascii="GHEA Grapalat" w:hAnsi="GHEA Grapalat" w:cs="Arial"/>
                <w:sz w:val="18"/>
                <w:szCs w:val="18"/>
                <w:lang w:val="hy-AM"/>
              </w:rPr>
            </w:pPr>
            <w:r w:rsidRPr="00BA39A9">
              <w:rPr>
                <w:rFonts w:ascii="GHEA Grapalat" w:hAnsi="GHEA Grapalat" w:cs="Arial"/>
                <w:sz w:val="18"/>
                <w:szCs w:val="18"/>
                <w:lang w:val="hy-AM"/>
              </w:rPr>
              <w:t>Оплата будет производиться в рамках Договора в размере 100% от фактически оказанных услуг, на основании счетов-фактур, утвержденных и представленных Подрядчиком, и утвержденных протоколов приемки и отгрузки, в течение 10 банковских дней.</w:t>
            </w:r>
          </w:p>
        </w:tc>
        <w:tc>
          <w:tcPr>
            <w:tcW w:w="1042" w:type="dxa"/>
            <w:vAlign w:val="center"/>
          </w:tcPr>
          <w:p w14:paraId="17F331C7" w14:textId="7864EDB3" w:rsidR="0042631C" w:rsidRPr="006343EE" w:rsidRDefault="0042631C" w:rsidP="0042631C">
            <w:pPr>
              <w:widowControl w:val="0"/>
              <w:jc w:val="center"/>
              <w:rPr>
                <w:rFonts w:ascii="GHEA Grapalat" w:hAnsi="GHEA Grapalat"/>
                <w:sz w:val="18"/>
                <w:szCs w:val="18"/>
                <w:lang w:val="hy-AM"/>
              </w:rPr>
            </w:pPr>
            <w:r w:rsidRPr="006343EE">
              <w:rPr>
                <w:rFonts w:ascii="GHEA Grapalat" w:hAnsi="GHEA Grapalat"/>
                <w:sz w:val="18"/>
                <w:szCs w:val="18"/>
                <w:lang w:val="hy-AM"/>
              </w:rPr>
              <w:t xml:space="preserve">100 </w:t>
            </w:r>
            <w:r w:rsidRPr="006343EE">
              <w:rPr>
                <w:rFonts w:ascii="GHEA Grapalat" w:hAnsi="GHEA Grapalat"/>
                <w:sz w:val="18"/>
                <w:szCs w:val="18"/>
                <w:lang w:val="pt-BR"/>
              </w:rPr>
              <w:t>%</w:t>
            </w:r>
          </w:p>
        </w:tc>
      </w:tr>
    </w:tbl>
    <w:p w14:paraId="4E101DCB" w14:textId="77777777" w:rsidR="003B2F27" w:rsidRPr="00A631F5" w:rsidRDefault="003B2F27" w:rsidP="00A631F5">
      <w:pPr>
        <w:widowControl w:val="0"/>
        <w:spacing w:line="0" w:lineRule="atLeast"/>
        <w:rPr>
          <w:rFonts w:ascii="GHEA Grapalat" w:hAnsi="GHEA Grapalat"/>
          <w:i/>
          <w:sz w:val="16"/>
          <w:szCs w:val="16"/>
        </w:rPr>
      </w:pPr>
    </w:p>
    <w:tbl>
      <w:tblPr>
        <w:tblW w:w="9639" w:type="dxa"/>
        <w:jc w:val="center"/>
        <w:tblLayout w:type="fixed"/>
        <w:tblLook w:val="0000" w:firstRow="0" w:lastRow="0" w:firstColumn="0" w:lastColumn="0" w:noHBand="0" w:noVBand="0"/>
      </w:tblPr>
      <w:tblGrid>
        <w:gridCol w:w="4536"/>
        <w:gridCol w:w="760"/>
        <w:gridCol w:w="4343"/>
      </w:tblGrid>
      <w:tr w:rsidR="003B2F27" w:rsidRPr="00A631F5" w14:paraId="5752A5C3" w14:textId="77777777" w:rsidTr="005B7138">
        <w:trPr>
          <w:jc w:val="center"/>
        </w:trPr>
        <w:tc>
          <w:tcPr>
            <w:tcW w:w="4536" w:type="dxa"/>
          </w:tcPr>
          <w:p w14:paraId="5B53DB79" w14:textId="77777777" w:rsidR="003B2F27" w:rsidRPr="00A631F5" w:rsidRDefault="003B2F27" w:rsidP="00A631F5">
            <w:pPr>
              <w:widowControl w:val="0"/>
              <w:spacing w:line="0" w:lineRule="atLeast"/>
              <w:jc w:val="center"/>
              <w:rPr>
                <w:rFonts w:ascii="GHEA Grapalat" w:hAnsi="GHEA Grapalat" w:cs="Sylfaen"/>
                <w:b/>
                <w:bCs/>
                <w:sz w:val="16"/>
                <w:szCs w:val="16"/>
              </w:rPr>
            </w:pPr>
            <w:r w:rsidRPr="00A631F5">
              <w:rPr>
                <w:rFonts w:ascii="GHEA Grapalat" w:hAnsi="GHEA Grapalat"/>
                <w:b/>
                <w:sz w:val="16"/>
                <w:szCs w:val="16"/>
              </w:rPr>
              <w:t>ЗАКАЗЧИК</w:t>
            </w:r>
          </w:p>
          <w:p w14:paraId="3B178BEC"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lang w:val="en-US"/>
              </w:rPr>
              <w:t>_________________________</w:t>
            </w:r>
          </w:p>
          <w:p w14:paraId="115FA3D8" w14:textId="77777777" w:rsidR="003B2F27" w:rsidRPr="00A631F5" w:rsidRDefault="003B2F27"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/подпись/</w:t>
            </w:r>
          </w:p>
          <w:p w14:paraId="1D1D5768"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М. П.</w:t>
            </w:r>
          </w:p>
        </w:tc>
        <w:tc>
          <w:tcPr>
            <w:tcW w:w="760" w:type="dxa"/>
          </w:tcPr>
          <w:p w14:paraId="09AF04A1" w14:textId="77777777" w:rsidR="003B2F27" w:rsidRPr="00A631F5" w:rsidRDefault="003B2F27" w:rsidP="00A631F5">
            <w:pPr>
              <w:widowControl w:val="0"/>
              <w:spacing w:line="0" w:lineRule="atLeast"/>
              <w:jc w:val="center"/>
              <w:rPr>
                <w:rFonts w:ascii="GHEA Grapalat" w:hAnsi="GHEA Grapalat"/>
                <w:sz w:val="16"/>
                <w:szCs w:val="16"/>
              </w:rPr>
            </w:pPr>
          </w:p>
        </w:tc>
        <w:tc>
          <w:tcPr>
            <w:tcW w:w="4343" w:type="dxa"/>
          </w:tcPr>
          <w:p w14:paraId="1A5151C8" w14:textId="77777777" w:rsidR="003B2F27" w:rsidRPr="00A631F5" w:rsidRDefault="003B2F27" w:rsidP="00A631F5">
            <w:pPr>
              <w:widowControl w:val="0"/>
              <w:spacing w:line="0" w:lineRule="atLeast"/>
              <w:jc w:val="center"/>
              <w:rPr>
                <w:rFonts w:ascii="GHEA Grapalat" w:hAnsi="GHEA Grapalat" w:cs="Sylfaen"/>
                <w:b/>
                <w:bCs/>
                <w:sz w:val="16"/>
                <w:szCs w:val="16"/>
              </w:rPr>
            </w:pPr>
            <w:r w:rsidRPr="00A631F5">
              <w:rPr>
                <w:rFonts w:ascii="GHEA Grapalat" w:hAnsi="GHEA Grapalat"/>
                <w:b/>
                <w:sz w:val="16"/>
                <w:szCs w:val="16"/>
              </w:rPr>
              <w:t>ИСПОЛНИТЕЛЬ</w:t>
            </w:r>
          </w:p>
          <w:p w14:paraId="3CBB2F76"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lang w:val="en-US"/>
              </w:rPr>
              <w:t>_________________________</w:t>
            </w:r>
          </w:p>
          <w:p w14:paraId="7418987B" w14:textId="77777777" w:rsidR="003B2F27" w:rsidRPr="00A631F5" w:rsidRDefault="003B2F27"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/подпись/</w:t>
            </w:r>
          </w:p>
          <w:p w14:paraId="6E9EA5FC"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М. П.</w:t>
            </w:r>
          </w:p>
        </w:tc>
      </w:tr>
    </w:tbl>
    <w:p w14:paraId="18AE155D" w14:textId="77777777" w:rsidR="00A631F5" w:rsidRPr="00A631F5" w:rsidRDefault="00A631F5" w:rsidP="00A631F5">
      <w:pPr>
        <w:widowControl w:val="0"/>
        <w:spacing w:line="0" w:lineRule="atLeast"/>
        <w:rPr>
          <w:rFonts w:ascii="GHEA Grapalat" w:hAnsi="GHEA Grapalat"/>
          <w:sz w:val="16"/>
          <w:szCs w:val="16"/>
        </w:rPr>
        <w:sectPr w:rsidR="00A631F5" w:rsidRPr="00A631F5" w:rsidSect="00B7416F">
          <w:footnotePr>
            <w:pos w:val="beneathText"/>
          </w:footnotePr>
          <w:pgSz w:w="16840" w:h="11907" w:orient="landscape" w:code="9"/>
          <w:pgMar w:top="851" w:right="425" w:bottom="851" w:left="851" w:header="561" w:footer="561" w:gutter="0"/>
          <w:cols w:space="720"/>
          <w:titlePg/>
          <w:docGrid w:linePitch="326"/>
        </w:sectPr>
      </w:pPr>
    </w:p>
    <w:p w14:paraId="69765D5C" w14:textId="77777777" w:rsidR="003B2F27" w:rsidRPr="00A631F5" w:rsidRDefault="003B2F27" w:rsidP="00A631F5">
      <w:pPr>
        <w:widowControl w:val="0"/>
        <w:autoSpaceDE w:val="0"/>
        <w:autoSpaceDN w:val="0"/>
        <w:adjustRightInd w:val="0"/>
        <w:spacing w:line="0" w:lineRule="atLeast"/>
        <w:jc w:val="right"/>
        <w:rPr>
          <w:rFonts w:ascii="GHEA Grapalat" w:hAnsi="GHEA Grapalat" w:cs="TimesArmenianPSMT"/>
          <w:i/>
          <w:sz w:val="16"/>
          <w:szCs w:val="16"/>
        </w:rPr>
      </w:pPr>
      <w:r w:rsidRPr="00A631F5">
        <w:rPr>
          <w:rFonts w:ascii="GHEA Grapalat" w:hAnsi="GHEA Grapalat"/>
          <w:i/>
          <w:sz w:val="16"/>
          <w:szCs w:val="16"/>
        </w:rPr>
        <w:t>Приложение № 3</w:t>
      </w:r>
    </w:p>
    <w:p w14:paraId="7CE884AF" w14:textId="588CF30D" w:rsidR="003B2F27" w:rsidRPr="00A631F5" w:rsidRDefault="003B2F27" w:rsidP="00A631F5">
      <w:pPr>
        <w:widowControl w:val="0"/>
        <w:autoSpaceDE w:val="0"/>
        <w:autoSpaceDN w:val="0"/>
        <w:adjustRightInd w:val="0"/>
        <w:spacing w:line="0" w:lineRule="atLeast"/>
        <w:jc w:val="right"/>
        <w:rPr>
          <w:rFonts w:ascii="GHEA Grapalat" w:hAnsi="GHEA Grapalat" w:cs="TimesArmenianPSMT"/>
          <w:i/>
          <w:sz w:val="16"/>
          <w:szCs w:val="16"/>
        </w:rPr>
      </w:pPr>
      <w:r w:rsidRPr="00A631F5">
        <w:rPr>
          <w:rFonts w:ascii="GHEA Grapalat" w:hAnsi="GHEA Grapalat"/>
          <w:i/>
          <w:sz w:val="16"/>
          <w:szCs w:val="16"/>
        </w:rPr>
        <w:t xml:space="preserve">к Договору под кодом </w:t>
      </w:r>
      <w:r w:rsidRPr="00A631F5">
        <w:rPr>
          <w:rFonts w:ascii="GHEA Grapalat" w:hAnsi="GHEA Grapalat" w:cs="TimesArmenianPSMT"/>
          <w:i/>
          <w:sz w:val="16"/>
          <w:szCs w:val="16"/>
        </w:rPr>
        <w:br/>
      </w:r>
      <w:r w:rsidR="003F7655">
        <w:rPr>
          <w:rFonts w:ascii="GHEA Grapalat" w:hAnsi="GHEA Grapalat"/>
          <w:i/>
          <w:sz w:val="16"/>
          <w:szCs w:val="16"/>
        </w:rPr>
        <w:t>AQ-GHTsDzB-</w:t>
      </w:r>
      <w:r w:rsidR="004F3147">
        <w:rPr>
          <w:rFonts w:ascii="GHEA Grapalat" w:hAnsi="GHEA Grapalat"/>
          <w:i/>
          <w:sz w:val="16"/>
          <w:szCs w:val="16"/>
        </w:rPr>
        <w:t>26/18</w:t>
      </w:r>
      <w:r w:rsidRPr="00A631F5">
        <w:rPr>
          <w:rFonts w:ascii="GHEA Grapalat" w:hAnsi="GHEA Grapalat"/>
          <w:i/>
          <w:sz w:val="16"/>
          <w:szCs w:val="16"/>
        </w:rPr>
        <w:t xml:space="preserve"> заключенному "</w:t>
      </w:r>
      <w:r w:rsidRPr="00A631F5">
        <w:rPr>
          <w:rFonts w:ascii="GHEA Grapalat" w:hAnsi="GHEA Grapalat"/>
          <w:i/>
          <w:sz w:val="16"/>
          <w:szCs w:val="16"/>
        </w:rPr>
        <w:tab/>
        <w:t>"</w:t>
      </w:r>
      <w:r w:rsidRPr="00A631F5">
        <w:rPr>
          <w:rFonts w:ascii="GHEA Grapalat" w:hAnsi="GHEA Grapalat"/>
          <w:i/>
          <w:sz w:val="16"/>
          <w:szCs w:val="16"/>
        </w:rPr>
        <w:tab/>
        <w:t>20.</w:t>
      </w:r>
      <w:r w:rsidRPr="00A631F5">
        <w:rPr>
          <w:rFonts w:ascii="GHEA Grapalat" w:hAnsi="GHEA Grapalat"/>
          <w:i/>
          <w:sz w:val="16"/>
          <w:szCs w:val="16"/>
        </w:rPr>
        <w:tab/>
        <w:t>г.</w:t>
      </w:r>
    </w:p>
    <w:p w14:paraId="7F372DD9" w14:textId="77777777" w:rsidR="003B2F27" w:rsidRPr="00A631F5" w:rsidRDefault="003B2F27" w:rsidP="00A631F5">
      <w:pPr>
        <w:widowControl w:val="0"/>
        <w:autoSpaceDE w:val="0"/>
        <w:autoSpaceDN w:val="0"/>
        <w:adjustRightInd w:val="0"/>
        <w:spacing w:line="0" w:lineRule="atLeast"/>
        <w:jc w:val="right"/>
        <w:rPr>
          <w:rFonts w:ascii="GHEA Grapalat" w:hAnsi="GHEA Grapalat" w:cs="TimesArmenianPSMT"/>
          <w:i/>
          <w:sz w:val="16"/>
          <w:szCs w:val="16"/>
        </w:rPr>
      </w:pPr>
    </w:p>
    <w:tbl>
      <w:tblPr>
        <w:tblW w:w="9750" w:type="dxa"/>
        <w:jc w:val="center"/>
        <w:tblCellSpacing w:w="7" w:type="dxa"/>
        <w:tblCellMar>
          <w:left w:w="0" w:type="dxa"/>
          <w:right w:w="0" w:type="dxa"/>
        </w:tblCellMar>
        <w:tblLook w:val="0000" w:firstRow="0" w:lastRow="0" w:firstColumn="0" w:lastColumn="0" w:noHBand="0" w:noVBand="0"/>
      </w:tblPr>
      <w:tblGrid>
        <w:gridCol w:w="4817"/>
        <w:gridCol w:w="14"/>
        <w:gridCol w:w="4919"/>
      </w:tblGrid>
      <w:tr w:rsidR="003B2F27" w:rsidRPr="00A631F5" w:rsidDel="004B29A5" w14:paraId="0058C891" w14:textId="77777777" w:rsidTr="005B7138">
        <w:trPr>
          <w:tblCellSpacing w:w="7" w:type="dxa"/>
          <w:jc w:val="center"/>
        </w:trPr>
        <w:tc>
          <w:tcPr>
            <w:tcW w:w="0" w:type="auto"/>
            <w:gridSpan w:val="2"/>
            <w:vAlign w:val="center"/>
          </w:tcPr>
          <w:p w14:paraId="02E6DCD7" w14:textId="77777777" w:rsidR="003B2F27" w:rsidRPr="00A631F5" w:rsidDel="004B29A5" w:rsidRDefault="003B2F27" w:rsidP="00A631F5">
            <w:pPr>
              <w:widowControl w:val="0"/>
              <w:spacing w:line="0" w:lineRule="atLeast"/>
              <w:rPr>
                <w:rFonts w:ascii="GHEA Grapalat" w:hAnsi="GHEA Grapalat"/>
                <w:iCs/>
                <w:color w:val="000000"/>
                <w:sz w:val="16"/>
                <w:szCs w:val="16"/>
              </w:rPr>
            </w:pPr>
          </w:p>
        </w:tc>
        <w:tc>
          <w:tcPr>
            <w:tcW w:w="0" w:type="auto"/>
            <w:vAlign w:val="center"/>
          </w:tcPr>
          <w:p w14:paraId="6DB2D315" w14:textId="77777777" w:rsidR="003B2F27" w:rsidRPr="00A631F5" w:rsidDel="004B29A5" w:rsidRDefault="003B2F27" w:rsidP="00A631F5">
            <w:pPr>
              <w:widowControl w:val="0"/>
              <w:spacing w:line="0" w:lineRule="atLeast"/>
              <w:rPr>
                <w:rFonts w:ascii="GHEA Grapalat" w:hAnsi="GHEA Grapalat" w:cs="Arial"/>
                <w:iCs/>
                <w:color w:val="000000"/>
                <w:sz w:val="16"/>
                <w:szCs w:val="16"/>
              </w:rPr>
            </w:pPr>
          </w:p>
        </w:tc>
      </w:tr>
      <w:tr w:rsidR="003B2F27" w:rsidRPr="00A631F5" w14:paraId="620716C5" w14:textId="77777777" w:rsidTr="005B7138">
        <w:trPr>
          <w:tblCellSpacing w:w="7" w:type="dxa"/>
          <w:jc w:val="center"/>
        </w:trPr>
        <w:tc>
          <w:tcPr>
            <w:tcW w:w="0" w:type="auto"/>
            <w:vAlign w:val="center"/>
          </w:tcPr>
          <w:p w14:paraId="69131780"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sz w:val="16"/>
                <w:szCs w:val="16"/>
              </w:rPr>
              <w:t>Сторона договора</w:t>
            </w:r>
            <w:r w:rsidRPr="00A631F5">
              <w:rPr>
                <w:rFonts w:ascii="GHEA Grapalat" w:hAnsi="GHEA Grapalat"/>
                <w:color w:val="000000"/>
                <w:sz w:val="16"/>
                <w:szCs w:val="16"/>
              </w:rPr>
              <w:t xml:space="preserve"> </w:t>
            </w:r>
          </w:p>
          <w:p w14:paraId="1C796584"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_______________________________</w:t>
            </w:r>
          </w:p>
          <w:p w14:paraId="78383CE9"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________________________________</w:t>
            </w:r>
          </w:p>
          <w:p w14:paraId="2085AD2F"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место нахождения _______________</w:t>
            </w:r>
          </w:p>
          <w:p w14:paraId="4351A556"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Р/С_____________________________</w:t>
            </w:r>
          </w:p>
          <w:p w14:paraId="2E40B61A"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УНН____________________________</w:t>
            </w:r>
          </w:p>
        </w:tc>
        <w:tc>
          <w:tcPr>
            <w:tcW w:w="0" w:type="auto"/>
            <w:gridSpan w:val="2"/>
            <w:vAlign w:val="center"/>
          </w:tcPr>
          <w:p w14:paraId="0396BF78"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Заказчик</w:t>
            </w:r>
          </w:p>
          <w:p w14:paraId="493BFEAA"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________________________________</w:t>
            </w:r>
          </w:p>
          <w:p w14:paraId="1DA58FB5"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_________________________________</w:t>
            </w:r>
          </w:p>
          <w:p w14:paraId="7386E552"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место нахождения ________________</w:t>
            </w:r>
          </w:p>
          <w:p w14:paraId="19188170"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Р/С_____________________________</w:t>
            </w:r>
          </w:p>
          <w:p w14:paraId="5C2A68E6"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УНН____________________________</w:t>
            </w:r>
          </w:p>
        </w:tc>
      </w:tr>
    </w:tbl>
    <w:p w14:paraId="45016DE4" w14:textId="77777777" w:rsidR="003B2F27" w:rsidRPr="00A631F5" w:rsidRDefault="003B2F27" w:rsidP="00A631F5">
      <w:pPr>
        <w:widowControl w:val="0"/>
        <w:spacing w:line="0" w:lineRule="atLeast"/>
        <w:ind w:firstLine="375"/>
        <w:rPr>
          <w:rFonts w:ascii="GHEA Grapalat" w:hAnsi="GHEA Grapalat"/>
          <w:iCs/>
          <w:color w:val="000000"/>
          <w:sz w:val="16"/>
          <w:szCs w:val="16"/>
        </w:rPr>
      </w:pPr>
    </w:p>
    <w:p w14:paraId="62E19400"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b/>
          <w:color w:val="000000"/>
          <w:sz w:val="16"/>
          <w:szCs w:val="16"/>
        </w:rPr>
        <w:t>АКТ №</w:t>
      </w:r>
    </w:p>
    <w:p w14:paraId="02F7AB7B" w14:textId="77777777" w:rsidR="003B2F27" w:rsidRPr="00A631F5" w:rsidRDefault="003B2F27" w:rsidP="00A631F5">
      <w:pPr>
        <w:widowControl w:val="0"/>
        <w:spacing w:line="0" w:lineRule="atLeast"/>
        <w:jc w:val="center"/>
        <w:rPr>
          <w:rFonts w:ascii="GHEA Grapalat" w:hAnsi="GHEA Grapalat"/>
          <w:b/>
          <w:bCs/>
          <w:iCs/>
          <w:color w:val="000000"/>
          <w:sz w:val="16"/>
          <w:szCs w:val="16"/>
        </w:rPr>
      </w:pPr>
      <w:r w:rsidRPr="00A631F5">
        <w:rPr>
          <w:rFonts w:ascii="GHEA Grapalat" w:hAnsi="GHEA Grapalat"/>
          <w:b/>
          <w:color w:val="000000"/>
          <w:sz w:val="16"/>
          <w:szCs w:val="16"/>
        </w:rPr>
        <w:t xml:space="preserve">СДАЧИ-ПРИЕМКИ РЕЗУЛЬТАТОВ </w:t>
      </w:r>
      <w:r w:rsidRPr="00A631F5">
        <w:rPr>
          <w:rFonts w:ascii="GHEA Grapalat" w:hAnsi="GHEA Grapalat"/>
          <w:b/>
          <w:color w:val="000000"/>
          <w:sz w:val="16"/>
          <w:szCs w:val="16"/>
        </w:rPr>
        <w:br/>
        <w:t>ИСПОЛНЕНИЯ ДОГОВОРА ИЛИ ЕГО ЧАСТИ</w:t>
      </w:r>
    </w:p>
    <w:p w14:paraId="727A3B3D" w14:textId="77777777" w:rsidR="003B2F27" w:rsidRPr="00A631F5" w:rsidRDefault="003B2F27" w:rsidP="00A631F5">
      <w:pPr>
        <w:pStyle w:val="a3"/>
        <w:widowControl w:val="0"/>
        <w:spacing w:line="0" w:lineRule="atLeast"/>
        <w:ind w:firstLine="0"/>
        <w:jc w:val="center"/>
        <w:rPr>
          <w:rFonts w:ascii="GHEA Grapalat" w:hAnsi="GHEA Grapalat"/>
          <w:b/>
          <w:bCs/>
          <w:iCs/>
          <w:sz w:val="16"/>
          <w:szCs w:val="16"/>
        </w:rPr>
      </w:pPr>
    </w:p>
    <w:p w14:paraId="563F7DC9" w14:textId="77777777" w:rsidR="003B2F27" w:rsidRPr="00A631F5" w:rsidRDefault="003B2F27" w:rsidP="00A631F5">
      <w:pPr>
        <w:pStyle w:val="a3"/>
        <w:widowControl w:val="0"/>
        <w:tabs>
          <w:tab w:val="left" w:pos="1134"/>
          <w:tab w:val="left" w:pos="1985"/>
        </w:tabs>
        <w:spacing w:line="0" w:lineRule="atLeast"/>
        <w:ind w:firstLine="540"/>
        <w:rPr>
          <w:rFonts w:ascii="GHEA Grapalat" w:hAnsi="GHEA Grapalat"/>
          <w:iCs/>
          <w:sz w:val="16"/>
          <w:szCs w:val="16"/>
        </w:rPr>
      </w:pPr>
      <w:r w:rsidRPr="00A631F5">
        <w:rPr>
          <w:rFonts w:ascii="GHEA Grapalat" w:hAnsi="GHEA Grapalat"/>
          <w:sz w:val="16"/>
          <w:szCs w:val="16"/>
        </w:rPr>
        <w:t>"</w:t>
      </w:r>
      <w:r w:rsidRPr="00A631F5">
        <w:rPr>
          <w:rFonts w:ascii="GHEA Grapalat" w:hAnsi="GHEA Grapalat"/>
          <w:sz w:val="16"/>
          <w:szCs w:val="16"/>
        </w:rPr>
        <w:tab/>
        <w:t>" "</w:t>
      </w:r>
      <w:r w:rsidRPr="00A631F5">
        <w:rPr>
          <w:rFonts w:ascii="GHEA Grapalat" w:hAnsi="GHEA Grapalat"/>
          <w:sz w:val="16"/>
          <w:szCs w:val="16"/>
        </w:rPr>
        <w:tab/>
        <w:t>" 20.</w:t>
      </w:r>
      <w:r w:rsidRPr="00A631F5">
        <w:rPr>
          <w:rFonts w:ascii="GHEA Grapalat" w:hAnsi="GHEA Grapalat"/>
          <w:sz w:val="16"/>
          <w:szCs w:val="16"/>
        </w:rPr>
        <w:tab/>
        <w:t>г.</w:t>
      </w:r>
    </w:p>
    <w:p w14:paraId="5CC964B4" w14:textId="77777777" w:rsidR="003B2F27" w:rsidRPr="00A631F5" w:rsidRDefault="003B2F27" w:rsidP="00A631F5">
      <w:pPr>
        <w:pStyle w:val="af4"/>
        <w:widowControl w:val="0"/>
        <w:spacing w:before="0" w:beforeAutospacing="0" w:after="0" w:afterAutospacing="0" w:line="0" w:lineRule="atLeast"/>
        <w:rPr>
          <w:rFonts w:ascii="GHEA Grapalat" w:hAnsi="GHEA Grapalat"/>
          <w:color w:val="000000"/>
          <w:sz w:val="16"/>
          <w:szCs w:val="16"/>
        </w:rPr>
      </w:pPr>
      <w:r w:rsidRPr="00A631F5">
        <w:rPr>
          <w:rFonts w:ascii="GHEA Grapalat" w:hAnsi="GHEA Grapalat"/>
          <w:color w:val="000000"/>
          <w:sz w:val="16"/>
          <w:szCs w:val="16"/>
        </w:rPr>
        <w:t>Наименование договора (далее — Договор) __________________________________</w:t>
      </w:r>
    </w:p>
    <w:p w14:paraId="352941AE" w14:textId="77777777" w:rsidR="003B2F27" w:rsidRPr="00A631F5" w:rsidRDefault="003B2F27" w:rsidP="00A631F5">
      <w:pPr>
        <w:pStyle w:val="af4"/>
        <w:widowControl w:val="0"/>
        <w:tabs>
          <w:tab w:val="left" w:pos="8789"/>
        </w:tabs>
        <w:spacing w:before="0" w:beforeAutospacing="0" w:after="0" w:afterAutospacing="0" w:line="0" w:lineRule="atLeast"/>
        <w:rPr>
          <w:rFonts w:ascii="GHEA Grapalat" w:hAnsi="GHEA Grapalat"/>
          <w:color w:val="000000"/>
          <w:sz w:val="16"/>
          <w:szCs w:val="16"/>
        </w:rPr>
      </w:pPr>
      <w:r w:rsidRPr="00A631F5">
        <w:rPr>
          <w:rFonts w:ascii="GHEA Grapalat" w:hAnsi="GHEA Grapalat"/>
          <w:color w:val="000000"/>
          <w:sz w:val="16"/>
          <w:szCs w:val="16"/>
        </w:rPr>
        <w:t>Дата заключения Договора "___________" "_________________________" 20.</w:t>
      </w:r>
      <w:r w:rsidRPr="00A631F5">
        <w:rPr>
          <w:rFonts w:ascii="GHEA Grapalat" w:hAnsi="GHEA Grapalat"/>
          <w:color w:val="000000"/>
          <w:sz w:val="16"/>
          <w:szCs w:val="16"/>
        </w:rPr>
        <w:tab/>
        <w:t>г.</w:t>
      </w:r>
    </w:p>
    <w:p w14:paraId="0AC98675" w14:textId="77777777" w:rsidR="003B2F27" w:rsidRPr="00A631F5" w:rsidRDefault="003B2F27" w:rsidP="00A631F5">
      <w:pPr>
        <w:pStyle w:val="af4"/>
        <w:widowControl w:val="0"/>
        <w:spacing w:before="0" w:beforeAutospacing="0" w:after="0" w:afterAutospacing="0" w:line="0" w:lineRule="atLeast"/>
        <w:rPr>
          <w:rFonts w:ascii="GHEA Grapalat" w:hAnsi="GHEA Grapalat"/>
          <w:color w:val="000000"/>
          <w:sz w:val="16"/>
          <w:szCs w:val="16"/>
        </w:rPr>
      </w:pPr>
      <w:r w:rsidRPr="00A631F5">
        <w:rPr>
          <w:rFonts w:ascii="GHEA Grapalat" w:hAnsi="GHEA Grapalat"/>
          <w:color w:val="000000"/>
          <w:sz w:val="16"/>
          <w:szCs w:val="16"/>
        </w:rPr>
        <w:t>Номер Договора __________________________________________________________</w:t>
      </w:r>
    </w:p>
    <w:p w14:paraId="7037EC99" w14:textId="77777777" w:rsidR="003B2F27" w:rsidRPr="00A631F5" w:rsidRDefault="003B2F27" w:rsidP="00A631F5">
      <w:pPr>
        <w:widowControl w:val="0"/>
        <w:tabs>
          <w:tab w:val="left" w:pos="5387"/>
          <w:tab w:val="left" w:pos="6237"/>
        </w:tabs>
        <w:spacing w:line="0" w:lineRule="atLeast"/>
        <w:jc w:val="both"/>
        <w:rPr>
          <w:rFonts w:ascii="GHEA Grapalat" w:hAnsi="GHEA Grapalat" w:cs="Sylfaen"/>
          <w:iCs/>
          <w:sz w:val="16"/>
          <w:szCs w:val="16"/>
        </w:rPr>
      </w:pPr>
      <w:r w:rsidRPr="00A631F5">
        <w:rPr>
          <w:rFonts w:ascii="GHEA Grapalat" w:hAnsi="GHEA Grapalat"/>
          <w:color w:val="000000"/>
          <w:sz w:val="16"/>
          <w:szCs w:val="16"/>
        </w:rPr>
        <w:t>Заказчик и сторона Договора, принимая за основание относящийся к исполнению договора счет-фактуру N ___ , выписанный "</w:t>
      </w:r>
      <w:r w:rsidRPr="00A631F5">
        <w:rPr>
          <w:rFonts w:ascii="GHEA Grapalat" w:hAnsi="GHEA Grapalat"/>
          <w:color w:val="000000"/>
          <w:sz w:val="16"/>
          <w:szCs w:val="16"/>
        </w:rPr>
        <w:tab/>
        <w:t>" "</w:t>
      </w:r>
      <w:r w:rsidRPr="00A631F5">
        <w:rPr>
          <w:rFonts w:ascii="GHEA Grapalat" w:hAnsi="GHEA Grapalat"/>
          <w:color w:val="000000"/>
          <w:sz w:val="16"/>
          <w:szCs w:val="16"/>
        </w:rPr>
        <w:tab/>
        <w:t>" 20.</w:t>
      </w:r>
      <w:r w:rsidRPr="00A631F5">
        <w:rPr>
          <w:rFonts w:ascii="GHEA Grapalat" w:hAnsi="GHEA Grapalat"/>
          <w:color w:val="000000"/>
          <w:sz w:val="16"/>
          <w:szCs w:val="16"/>
        </w:rPr>
        <w:tab/>
        <w:t>г., составили настоящий акт о следующем:</w:t>
      </w:r>
    </w:p>
    <w:p w14:paraId="2C7CAF55" w14:textId="77777777" w:rsidR="003B2F27" w:rsidRPr="00A631F5" w:rsidRDefault="003B2F27" w:rsidP="00A631F5">
      <w:pPr>
        <w:widowControl w:val="0"/>
        <w:spacing w:line="0" w:lineRule="atLeast"/>
        <w:jc w:val="both"/>
        <w:rPr>
          <w:rFonts w:ascii="GHEA Grapalat" w:hAnsi="GHEA Grapalat"/>
          <w:iCs/>
          <w:color w:val="000000"/>
          <w:sz w:val="16"/>
          <w:szCs w:val="16"/>
        </w:rPr>
      </w:pPr>
      <w:r w:rsidRPr="00A631F5">
        <w:rPr>
          <w:rFonts w:ascii="GHEA Grapalat" w:hAnsi="GHEA Grapalat"/>
          <w:color w:val="000000"/>
          <w:sz w:val="16"/>
          <w:szCs w:val="16"/>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A631F5" w14:paraId="58422D6C" w14:textId="77777777" w:rsidTr="005B7138">
        <w:trPr>
          <w:jc w:val="center"/>
        </w:trPr>
        <w:tc>
          <w:tcPr>
            <w:tcW w:w="357" w:type="dxa"/>
            <w:vMerge w:val="restart"/>
            <w:shd w:val="clear" w:color="auto" w:fill="auto"/>
            <w:vAlign w:val="center"/>
          </w:tcPr>
          <w:p w14:paraId="465F0C32"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w:t>
            </w:r>
          </w:p>
        </w:tc>
        <w:tc>
          <w:tcPr>
            <w:tcW w:w="10348" w:type="dxa"/>
            <w:gridSpan w:val="8"/>
            <w:shd w:val="clear" w:color="auto" w:fill="auto"/>
            <w:vAlign w:val="center"/>
          </w:tcPr>
          <w:p w14:paraId="4763BC78"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Предоставленные услуги</w:t>
            </w:r>
          </w:p>
        </w:tc>
      </w:tr>
      <w:tr w:rsidR="003B2F27" w:rsidRPr="00A631F5" w14:paraId="55852D29" w14:textId="77777777" w:rsidTr="005B7138">
        <w:trPr>
          <w:jc w:val="center"/>
        </w:trPr>
        <w:tc>
          <w:tcPr>
            <w:tcW w:w="357" w:type="dxa"/>
            <w:vMerge/>
            <w:shd w:val="clear" w:color="auto" w:fill="auto"/>
          </w:tcPr>
          <w:p w14:paraId="7DD55C4D"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73" w:type="dxa"/>
            <w:vMerge w:val="restart"/>
            <w:shd w:val="clear" w:color="auto" w:fill="auto"/>
            <w:vAlign w:val="center"/>
          </w:tcPr>
          <w:p w14:paraId="7D42EE87"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наименование</w:t>
            </w:r>
          </w:p>
        </w:tc>
        <w:tc>
          <w:tcPr>
            <w:tcW w:w="1440" w:type="dxa"/>
            <w:vMerge w:val="restart"/>
            <w:shd w:val="clear" w:color="auto" w:fill="auto"/>
            <w:vAlign w:val="center"/>
          </w:tcPr>
          <w:p w14:paraId="0BC5BB4A"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краткое изложение технической характеристики</w:t>
            </w:r>
          </w:p>
        </w:tc>
        <w:tc>
          <w:tcPr>
            <w:tcW w:w="2916" w:type="dxa"/>
            <w:gridSpan w:val="2"/>
            <w:shd w:val="clear" w:color="auto" w:fill="auto"/>
            <w:vAlign w:val="center"/>
          </w:tcPr>
          <w:p w14:paraId="3BAEBE4E"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количественный показатель</w:t>
            </w:r>
          </w:p>
        </w:tc>
        <w:tc>
          <w:tcPr>
            <w:tcW w:w="2976" w:type="dxa"/>
            <w:gridSpan w:val="2"/>
            <w:shd w:val="clear" w:color="auto" w:fill="auto"/>
            <w:vAlign w:val="center"/>
          </w:tcPr>
          <w:p w14:paraId="39C7878F"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срок исполнения</w:t>
            </w:r>
          </w:p>
        </w:tc>
        <w:tc>
          <w:tcPr>
            <w:tcW w:w="1168" w:type="dxa"/>
            <w:vMerge w:val="restart"/>
            <w:shd w:val="clear" w:color="auto" w:fill="auto"/>
            <w:vAlign w:val="center"/>
          </w:tcPr>
          <w:p w14:paraId="36A84EE5"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сумма, подлежащая уплате (тыс. драмов)</w:t>
            </w:r>
          </w:p>
        </w:tc>
        <w:tc>
          <w:tcPr>
            <w:tcW w:w="675" w:type="dxa"/>
            <w:vMerge w:val="restart"/>
            <w:shd w:val="clear" w:color="auto" w:fill="auto"/>
            <w:vAlign w:val="center"/>
          </w:tcPr>
          <w:p w14:paraId="71E767C7"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срок оплаты (по графику оплаты)</w:t>
            </w:r>
          </w:p>
        </w:tc>
      </w:tr>
      <w:tr w:rsidR="003B2F27" w:rsidRPr="00A631F5" w14:paraId="78331222" w14:textId="77777777" w:rsidTr="005B7138">
        <w:trPr>
          <w:trHeight w:val="1105"/>
          <w:jc w:val="center"/>
        </w:trPr>
        <w:tc>
          <w:tcPr>
            <w:tcW w:w="357" w:type="dxa"/>
            <w:vMerge/>
            <w:tcBorders>
              <w:bottom w:val="single" w:sz="4" w:space="0" w:color="auto"/>
            </w:tcBorders>
            <w:shd w:val="clear" w:color="auto" w:fill="auto"/>
          </w:tcPr>
          <w:p w14:paraId="71225F13"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4EA64C4B"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5CC9C4C4"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800" w:type="dxa"/>
            <w:tcBorders>
              <w:bottom w:val="single" w:sz="4" w:space="0" w:color="auto"/>
            </w:tcBorders>
            <w:shd w:val="clear" w:color="auto" w:fill="auto"/>
            <w:vAlign w:val="center"/>
          </w:tcPr>
          <w:p w14:paraId="438E8625"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по графику закупки, утвержденному Договором</w:t>
            </w:r>
          </w:p>
        </w:tc>
        <w:tc>
          <w:tcPr>
            <w:tcW w:w="1116" w:type="dxa"/>
            <w:tcBorders>
              <w:bottom w:val="single" w:sz="4" w:space="0" w:color="auto"/>
            </w:tcBorders>
            <w:shd w:val="clear" w:color="auto" w:fill="auto"/>
            <w:vAlign w:val="center"/>
          </w:tcPr>
          <w:p w14:paraId="4DBD0558"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фактический</w:t>
            </w:r>
          </w:p>
        </w:tc>
        <w:tc>
          <w:tcPr>
            <w:tcW w:w="1842" w:type="dxa"/>
            <w:tcBorders>
              <w:bottom w:val="single" w:sz="4" w:space="0" w:color="auto"/>
            </w:tcBorders>
            <w:shd w:val="clear" w:color="auto" w:fill="auto"/>
            <w:vAlign w:val="center"/>
          </w:tcPr>
          <w:p w14:paraId="6782DAE1"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по графику закупки, утвержденному Договором</w:t>
            </w:r>
          </w:p>
        </w:tc>
        <w:tc>
          <w:tcPr>
            <w:tcW w:w="1134" w:type="dxa"/>
            <w:tcBorders>
              <w:bottom w:val="single" w:sz="4" w:space="0" w:color="auto"/>
            </w:tcBorders>
            <w:shd w:val="clear" w:color="auto" w:fill="auto"/>
            <w:vAlign w:val="center"/>
          </w:tcPr>
          <w:p w14:paraId="2213E8BE"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фактический</w:t>
            </w:r>
          </w:p>
        </w:tc>
        <w:tc>
          <w:tcPr>
            <w:tcW w:w="1168" w:type="dxa"/>
            <w:vMerge/>
            <w:tcBorders>
              <w:bottom w:val="single" w:sz="4" w:space="0" w:color="auto"/>
            </w:tcBorders>
            <w:shd w:val="clear" w:color="auto" w:fill="auto"/>
            <w:vAlign w:val="center"/>
          </w:tcPr>
          <w:p w14:paraId="70D4964A"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675" w:type="dxa"/>
            <w:vMerge/>
            <w:tcBorders>
              <w:bottom w:val="single" w:sz="4" w:space="0" w:color="auto"/>
            </w:tcBorders>
            <w:shd w:val="clear" w:color="auto" w:fill="auto"/>
            <w:vAlign w:val="center"/>
          </w:tcPr>
          <w:p w14:paraId="269689D9"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r>
      <w:tr w:rsidR="003B2F27" w:rsidRPr="00A631F5" w14:paraId="04F62527" w14:textId="77777777" w:rsidTr="005B7138">
        <w:trPr>
          <w:jc w:val="center"/>
        </w:trPr>
        <w:tc>
          <w:tcPr>
            <w:tcW w:w="357" w:type="dxa"/>
            <w:shd w:val="clear" w:color="auto" w:fill="auto"/>
            <w:vAlign w:val="center"/>
          </w:tcPr>
          <w:p w14:paraId="5A4BAD6B"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73" w:type="dxa"/>
            <w:shd w:val="clear" w:color="auto" w:fill="auto"/>
            <w:vAlign w:val="center"/>
          </w:tcPr>
          <w:p w14:paraId="2448C082"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440" w:type="dxa"/>
            <w:shd w:val="clear" w:color="auto" w:fill="auto"/>
            <w:vAlign w:val="center"/>
          </w:tcPr>
          <w:p w14:paraId="160DFE84"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800" w:type="dxa"/>
            <w:shd w:val="clear" w:color="auto" w:fill="auto"/>
            <w:vAlign w:val="center"/>
          </w:tcPr>
          <w:p w14:paraId="31E9C5C7"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16" w:type="dxa"/>
            <w:shd w:val="clear" w:color="auto" w:fill="auto"/>
            <w:vAlign w:val="center"/>
          </w:tcPr>
          <w:p w14:paraId="70552321"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842" w:type="dxa"/>
            <w:shd w:val="clear" w:color="auto" w:fill="auto"/>
            <w:vAlign w:val="center"/>
          </w:tcPr>
          <w:p w14:paraId="0D319FE7"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34" w:type="dxa"/>
            <w:shd w:val="clear" w:color="auto" w:fill="auto"/>
            <w:vAlign w:val="center"/>
          </w:tcPr>
          <w:p w14:paraId="43D01E96"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68" w:type="dxa"/>
            <w:shd w:val="clear" w:color="auto" w:fill="auto"/>
            <w:vAlign w:val="center"/>
          </w:tcPr>
          <w:p w14:paraId="223226C7"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675" w:type="dxa"/>
            <w:shd w:val="clear" w:color="auto" w:fill="auto"/>
            <w:vAlign w:val="center"/>
          </w:tcPr>
          <w:p w14:paraId="7906624D"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r>
      <w:tr w:rsidR="003B2F27" w:rsidRPr="00A631F5" w14:paraId="402E4396" w14:textId="77777777" w:rsidTr="005B7138">
        <w:trPr>
          <w:jc w:val="center"/>
        </w:trPr>
        <w:tc>
          <w:tcPr>
            <w:tcW w:w="357" w:type="dxa"/>
            <w:shd w:val="clear" w:color="auto" w:fill="auto"/>
          </w:tcPr>
          <w:p w14:paraId="71FC0256"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73" w:type="dxa"/>
            <w:shd w:val="clear" w:color="auto" w:fill="auto"/>
          </w:tcPr>
          <w:p w14:paraId="6BF28DC8"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440" w:type="dxa"/>
            <w:shd w:val="clear" w:color="auto" w:fill="auto"/>
          </w:tcPr>
          <w:p w14:paraId="53362B44"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800" w:type="dxa"/>
            <w:shd w:val="clear" w:color="auto" w:fill="auto"/>
          </w:tcPr>
          <w:p w14:paraId="6026A20C"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16" w:type="dxa"/>
            <w:shd w:val="clear" w:color="auto" w:fill="auto"/>
          </w:tcPr>
          <w:p w14:paraId="4523981A"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842" w:type="dxa"/>
            <w:shd w:val="clear" w:color="auto" w:fill="auto"/>
          </w:tcPr>
          <w:p w14:paraId="018EECF3"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34" w:type="dxa"/>
            <w:shd w:val="clear" w:color="auto" w:fill="auto"/>
          </w:tcPr>
          <w:p w14:paraId="6324CF09"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68" w:type="dxa"/>
            <w:shd w:val="clear" w:color="auto" w:fill="auto"/>
          </w:tcPr>
          <w:p w14:paraId="16278548"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675" w:type="dxa"/>
            <w:shd w:val="clear" w:color="auto" w:fill="auto"/>
          </w:tcPr>
          <w:p w14:paraId="0530E783"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r>
    </w:tbl>
    <w:p w14:paraId="49E3B7C5" w14:textId="77777777" w:rsidR="003B2F27" w:rsidRPr="00A631F5" w:rsidRDefault="003B2F27" w:rsidP="00A631F5">
      <w:pPr>
        <w:widowControl w:val="0"/>
        <w:spacing w:line="0" w:lineRule="atLeast"/>
        <w:ind w:firstLine="375"/>
        <w:jc w:val="both"/>
        <w:rPr>
          <w:rFonts w:ascii="GHEA Grapalat" w:hAnsi="GHEA Grapalat" w:cs="Arial"/>
          <w:iCs/>
          <w:color w:val="000000"/>
          <w:sz w:val="16"/>
          <w:szCs w:val="16"/>
          <w:lang w:val="en-US"/>
        </w:rPr>
      </w:pPr>
    </w:p>
    <w:p w14:paraId="400DD815" w14:textId="77777777" w:rsidR="003B2F27" w:rsidRPr="00A631F5" w:rsidRDefault="003B2F27" w:rsidP="00A631F5">
      <w:pPr>
        <w:widowControl w:val="0"/>
        <w:spacing w:line="0" w:lineRule="atLeast"/>
        <w:ind w:firstLine="567"/>
        <w:jc w:val="both"/>
        <w:rPr>
          <w:rFonts w:ascii="GHEA Grapalat" w:hAnsi="GHEA Grapalat"/>
          <w:iCs/>
          <w:snapToGrid w:val="0"/>
          <w:color w:val="000000"/>
          <w:sz w:val="16"/>
          <w:szCs w:val="16"/>
        </w:rPr>
      </w:pPr>
      <w:r w:rsidRPr="00A631F5">
        <w:rPr>
          <w:rFonts w:ascii="GHEA Grapalat" w:hAnsi="GHEA Grapalat"/>
          <w:sz w:val="16"/>
          <w:szCs w:val="16"/>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631F5" w14:paraId="668E097E" w14:textId="77777777" w:rsidTr="005B7138">
        <w:trPr>
          <w:trHeight w:val="266"/>
          <w:tblCellSpacing w:w="7" w:type="dxa"/>
          <w:jc w:val="center"/>
        </w:trPr>
        <w:tc>
          <w:tcPr>
            <w:tcW w:w="0" w:type="auto"/>
            <w:vAlign w:val="center"/>
          </w:tcPr>
          <w:p w14:paraId="6E277D76"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 xml:space="preserve">Услугу сдал </w:t>
            </w:r>
          </w:p>
        </w:tc>
        <w:tc>
          <w:tcPr>
            <w:tcW w:w="0" w:type="auto"/>
            <w:vAlign w:val="center"/>
          </w:tcPr>
          <w:p w14:paraId="7C04FDEB"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Услугу принял</w:t>
            </w:r>
          </w:p>
        </w:tc>
      </w:tr>
      <w:tr w:rsidR="003B2F27" w:rsidRPr="00A631F5" w14:paraId="6DEB3D0F" w14:textId="77777777" w:rsidTr="005B7138">
        <w:trPr>
          <w:trHeight w:val="473"/>
          <w:tblCellSpacing w:w="7" w:type="dxa"/>
          <w:jc w:val="center"/>
        </w:trPr>
        <w:tc>
          <w:tcPr>
            <w:tcW w:w="0" w:type="auto"/>
            <w:vAlign w:val="center"/>
          </w:tcPr>
          <w:p w14:paraId="720F20FB" w14:textId="77777777" w:rsidR="003B2F27" w:rsidRPr="00A631F5" w:rsidRDefault="003B2F27" w:rsidP="00A631F5">
            <w:pPr>
              <w:widowControl w:val="0"/>
              <w:spacing w:line="0" w:lineRule="atLeast"/>
              <w:jc w:val="center"/>
              <w:rPr>
                <w:rFonts w:ascii="GHEA Grapalat" w:hAnsi="GHEA Grapalat"/>
                <w:iCs/>
                <w:sz w:val="16"/>
                <w:szCs w:val="16"/>
              </w:rPr>
            </w:pPr>
            <w:r w:rsidRPr="00A631F5">
              <w:rPr>
                <w:rFonts w:ascii="GHEA Grapalat" w:hAnsi="GHEA Grapalat"/>
                <w:sz w:val="16"/>
                <w:szCs w:val="16"/>
              </w:rPr>
              <w:t xml:space="preserve">___________________________ </w:t>
            </w:r>
          </w:p>
          <w:p w14:paraId="497120D7" w14:textId="77777777" w:rsidR="003B2F27" w:rsidRPr="00A631F5" w:rsidRDefault="003B2F27" w:rsidP="00A631F5">
            <w:pPr>
              <w:widowControl w:val="0"/>
              <w:spacing w:line="0" w:lineRule="atLeast"/>
              <w:jc w:val="center"/>
              <w:rPr>
                <w:rFonts w:ascii="GHEA Grapalat" w:hAnsi="GHEA Grapalat"/>
                <w:iCs/>
                <w:sz w:val="16"/>
                <w:szCs w:val="16"/>
                <w:vertAlign w:val="superscript"/>
              </w:rPr>
            </w:pPr>
            <w:r w:rsidRPr="00A631F5">
              <w:rPr>
                <w:rFonts w:ascii="GHEA Grapalat" w:hAnsi="GHEA Grapalat"/>
                <w:sz w:val="16"/>
                <w:szCs w:val="16"/>
                <w:vertAlign w:val="superscript"/>
              </w:rPr>
              <w:t xml:space="preserve">подпись </w:t>
            </w:r>
          </w:p>
        </w:tc>
        <w:tc>
          <w:tcPr>
            <w:tcW w:w="0" w:type="auto"/>
            <w:vAlign w:val="center"/>
          </w:tcPr>
          <w:p w14:paraId="1405A210" w14:textId="77777777" w:rsidR="003B2F27" w:rsidRPr="00A631F5" w:rsidRDefault="003B2F27" w:rsidP="00A631F5">
            <w:pPr>
              <w:widowControl w:val="0"/>
              <w:spacing w:line="0" w:lineRule="atLeast"/>
              <w:jc w:val="center"/>
              <w:rPr>
                <w:rFonts w:ascii="GHEA Grapalat" w:hAnsi="GHEA Grapalat"/>
                <w:iCs/>
                <w:sz w:val="16"/>
                <w:szCs w:val="16"/>
              </w:rPr>
            </w:pPr>
            <w:r w:rsidRPr="00A631F5">
              <w:rPr>
                <w:rFonts w:ascii="GHEA Grapalat" w:hAnsi="GHEA Grapalat"/>
                <w:sz w:val="16"/>
                <w:szCs w:val="16"/>
              </w:rPr>
              <w:t>___________________________</w:t>
            </w:r>
          </w:p>
          <w:p w14:paraId="3726FE01" w14:textId="77777777" w:rsidR="003B2F27" w:rsidRPr="00A631F5" w:rsidRDefault="003B2F27" w:rsidP="00A631F5">
            <w:pPr>
              <w:widowControl w:val="0"/>
              <w:spacing w:line="0" w:lineRule="atLeast"/>
              <w:jc w:val="center"/>
              <w:rPr>
                <w:rFonts w:ascii="GHEA Grapalat" w:hAnsi="GHEA Grapalat"/>
                <w:iCs/>
                <w:sz w:val="16"/>
                <w:szCs w:val="16"/>
                <w:vertAlign w:val="superscript"/>
              </w:rPr>
            </w:pPr>
            <w:r w:rsidRPr="00A631F5">
              <w:rPr>
                <w:rFonts w:ascii="GHEA Grapalat" w:hAnsi="GHEA Grapalat"/>
                <w:sz w:val="16"/>
                <w:szCs w:val="16"/>
                <w:vertAlign w:val="superscript"/>
              </w:rPr>
              <w:t xml:space="preserve">подпись </w:t>
            </w:r>
          </w:p>
        </w:tc>
      </w:tr>
      <w:tr w:rsidR="003B2F27" w:rsidRPr="00A631F5" w14:paraId="409CAA73" w14:textId="77777777" w:rsidTr="005B7138">
        <w:trPr>
          <w:trHeight w:val="503"/>
          <w:tblCellSpacing w:w="7" w:type="dxa"/>
          <w:jc w:val="center"/>
        </w:trPr>
        <w:tc>
          <w:tcPr>
            <w:tcW w:w="0" w:type="auto"/>
            <w:vAlign w:val="center"/>
          </w:tcPr>
          <w:p w14:paraId="74925A56" w14:textId="77777777" w:rsidR="003B2F27" w:rsidRPr="00A631F5" w:rsidRDefault="003B2F27" w:rsidP="00A631F5">
            <w:pPr>
              <w:widowControl w:val="0"/>
              <w:spacing w:line="0" w:lineRule="atLeast"/>
              <w:jc w:val="center"/>
              <w:rPr>
                <w:rFonts w:ascii="GHEA Grapalat" w:hAnsi="GHEA Grapalat"/>
                <w:iCs/>
                <w:sz w:val="16"/>
                <w:szCs w:val="16"/>
              </w:rPr>
            </w:pPr>
            <w:r w:rsidRPr="00A631F5">
              <w:rPr>
                <w:rFonts w:ascii="GHEA Grapalat" w:hAnsi="GHEA Grapalat"/>
                <w:sz w:val="16"/>
                <w:szCs w:val="16"/>
              </w:rPr>
              <w:t xml:space="preserve">___________________________ </w:t>
            </w:r>
          </w:p>
          <w:p w14:paraId="2DA0990B" w14:textId="77777777" w:rsidR="003B2F27" w:rsidRPr="00A631F5" w:rsidRDefault="003B2F27" w:rsidP="00A631F5">
            <w:pPr>
              <w:widowControl w:val="0"/>
              <w:spacing w:line="0" w:lineRule="atLeast"/>
              <w:jc w:val="center"/>
              <w:rPr>
                <w:rFonts w:ascii="GHEA Grapalat" w:hAnsi="GHEA Grapalat"/>
                <w:iCs/>
                <w:sz w:val="16"/>
                <w:szCs w:val="16"/>
                <w:vertAlign w:val="superscript"/>
              </w:rPr>
            </w:pPr>
            <w:r w:rsidRPr="00A631F5">
              <w:rPr>
                <w:rFonts w:ascii="GHEA Grapalat" w:hAnsi="GHEA Grapalat"/>
                <w:sz w:val="16"/>
                <w:szCs w:val="16"/>
                <w:vertAlign w:val="superscript"/>
              </w:rPr>
              <w:t>фамилия, имя</w:t>
            </w:r>
          </w:p>
        </w:tc>
        <w:tc>
          <w:tcPr>
            <w:tcW w:w="0" w:type="auto"/>
            <w:vAlign w:val="center"/>
          </w:tcPr>
          <w:p w14:paraId="051C01F5" w14:textId="77777777" w:rsidR="003B2F27" w:rsidRPr="00A631F5" w:rsidRDefault="003B2F27" w:rsidP="00A631F5">
            <w:pPr>
              <w:widowControl w:val="0"/>
              <w:spacing w:line="0" w:lineRule="atLeast"/>
              <w:jc w:val="center"/>
              <w:rPr>
                <w:rFonts w:ascii="GHEA Grapalat" w:hAnsi="GHEA Grapalat"/>
                <w:iCs/>
                <w:sz w:val="16"/>
                <w:szCs w:val="16"/>
              </w:rPr>
            </w:pPr>
            <w:r w:rsidRPr="00A631F5">
              <w:rPr>
                <w:rFonts w:ascii="GHEA Grapalat" w:hAnsi="GHEA Grapalat"/>
                <w:sz w:val="16"/>
                <w:szCs w:val="16"/>
              </w:rPr>
              <w:t>___________________________</w:t>
            </w:r>
          </w:p>
          <w:p w14:paraId="1E83C802" w14:textId="77777777" w:rsidR="003B2F27" w:rsidRPr="00A631F5" w:rsidRDefault="003B2F27" w:rsidP="00A631F5">
            <w:pPr>
              <w:widowControl w:val="0"/>
              <w:spacing w:line="0" w:lineRule="atLeast"/>
              <w:jc w:val="center"/>
              <w:rPr>
                <w:rFonts w:ascii="GHEA Grapalat" w:hAnsi="GHEA Grapalat"/>
                <w:iCs/>
                <w:sz w:val="16"/>
                <w:szCs w:val="16"/>
                <w:vertAlign w:val="superscript"/>
              </w:rPr>
            </w:pPr>
            <w:r w:rsidRPr="00A631F5">
              <w:rPr>
                <w:rFonts w:ascii="GHEA Grapalat" w:hAnsi="GHEA Grapalat"/>
                <w:sz w:val="16"/>
                <w:szCs w:val="16"/>
                <w:vertAlign w:val="superscript"/>
              </w:rPr>
              <w:t>фамилия, имя</w:t>
            </w:r>
          </w:p>
        </w:tc>
      </w:tr>
      <w:tr w:rsidR="003B2F27" w:rsidRPr="00A631F5" w14:paraId="72728AB2" w14:textId="77777777" w:rsidTr="005B7138">
        <w:trPr>
          <w:trHeight w:val="281"/>
          <w:tblCellSpacing w:w="7" w:type="dxa"/>
          <w:jc w:val="center"/>
        </w:trPr>
        <w:tc>
          <w:tcPr>
            <w:tcW w:w="0" w:type="auto"/>
            <w:vAlign w:val="center"/>
          </w:tcPr>
          <w:p w14:paraId="5543E0AF"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М. П.</w:t>
            </w:r>
          </w:p>
        </w:tc>
        <w:tc>
          <w:tcPr>
            <w:tcW w:w="0" w:type="auto"/>
            <w:vAlign w:val="center"/>
          </w:tcPr>
          <w:p w14:paraId="280F6A6C"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М. П.</w:t>
            </w:r>
          </w:p>
        </w:tc>
      </w:tr>
    </w:tbl>
    <w:p w14:paraId="2F3FCA39" w14:textId="77777777" w:rsidR="003B2F27" w:rsidRPr="00A631F5" w:rsidRDefault="003B2F27" w:rsidP="00A631F5">
      <w:pPr>
        <w:widowControl w:val="0"/>
        <w:autoSpaceDE w:val="0"/>
        <w:autoSpaceDN w:val="0"/>
        <w:adjustRightInd w:val="0"/>
        <w:spacing w:line="0" w:lineRule="atLeast"/>
        <w:jc w:val="right"/>
        <w:rPr>
          <w:rFonts w:ascii="GHEA Grapalat" w:hAnsi="GHEA Grapalat" w:cs="TimesArmenianPSMT"/>
          <w:sz w:val="16"/>
          <w:szCs w:val="16"/>
        </w:rPr>
      </w:pPr>
    </w:p>
    <w:p w14:paraId="3D3DB46A" w14:textId="77777777" w:rsidR="003B2F27" w:rsidRPr="00A631F5" w:rsidRDefault="003B2F27" w:rsidP="00A631F5">
      <w:pPr>
        <w:spacing w:line="0" w:lineRule="atLeast"/>
        <w:rPr>
          <w:rFonts w:ascii="GHEA Grapalat" w:hAnsi="GHEA Grapalat"/>
          <w:sz w:val="16"/>
          <w:szCs w:val="16"/>
        </w:rPr>
      </w:pPr>
      <w:r w:rsidRPr="00A631F5">
        <w:rPr>
          <w:rFonts w:ascii="GHEA Grapalat" w:hAnsi="GHEA Grapalat"/>
          <w:sz w:val="16"/>
          <w:szCs w:val="16"/>
        </w:rPr>
        <w:br w:type="page"/>
      </w:r>
    </w:p>
    <w:p w14:paraId="033F19D5" w14:textId="77777777" w:rsidR="003B2F27" w:rsidRPr="00A631F5" w:rsidRDefault="003B2F27" w:rsidP="00A631F5">
      <w:pPr>
        <w:widowControl w:val="0"/>
        <w:autoSpaceDE w:val="0"/>
        <w:autoSpaceDN w:val="0"/>
        <w:adjustRightInd w:val="0"/>
        <w:spacing w:line="0" w:lineRule="atLeast"/>
        <w:jc w:val="right"/>
        <w:rPr>
          <w:rFonts w:ascii="GHEA Grapalat" w:hAnsi="GHEA Grapalat" w:cs="TimesArmenianPSMT"/>
          <w:i/>
          <w:sz w:val="16"/>
          <w:szCs w:val="16"/>
        </w:rPr>
      </w:pPr>
      <w:r w:rsidRPr="00A631F5">
        <w:rPr>
          <w:rFonts w:ascii="GHEA Grapalat" w:hAnsi="GHEA Grapalat"/>
          <w:i/>
          <w:sz w:val="16"/>
          <w:szCs w:val="16"/>
        </w:rPr>
        <w:t>Приложение № 3.1</w:t>
      </w:r>
    </w:p>
    <w:p w14:paraId="26CEB342" w14:textId="04E7CC79" w:rsidR="003B2F27" w:rsidRPr="00A631F5" w:rsidRDefault="003B2F27" w:rsidP="00A631F5">
      <w:pPr>
        <w:widowControl w:val="0"/>
        <w:autoSpaceDE w:val="0"/>
        <w:autoSpaceDN w:val="0"/>
        <w:adjustRightInd w:val="0"/>
        <w:spacing w:line="0" w:lineRule="atLeast"/>
        <w:jc w:val="right"/>
        <w:rPr>
          <w:rFonts w:ascii="GHEA Grapalat" w:hAnsi="GHEA Grapalat" w:cs="TimesArmenianPSMT"/>
          <w:i/>
          <w:sz w:val="16"/>
          <w:szCs w:val="16"/>
        </w:rPr>
      </w:pPr>
      <w:r w:rsidRPr="00A631F5">
        <w:rPr>
          <w:rFonts w:ascii="GHEA Grapalat" w:hAnsi="GHEA Grapalat"/>
          <w:i/>
          <w:sz w:val="16"/>
          <w:szCs w:val="16"/>
        </w:rPr>
        <w:t xml:space="preserve">к Договору под кодом </w:t>
      </w:r>
      <w:r w:rsidRPr="00A631F5">
        <w:rPr>
          <w:rFonts w:ascii="GHEA Grapalat" w:hAnsi="GHEA Grapalat" w:cs="TimesArmenianPSMT"/>
          <w:i/>
          <w:sz w:val="16"/>
          <w:szCs w:val="16"/>
        </w:rPr>
        <w:br/>
      </w:r>
      <w:r w:rsidR="003F7655">
        <w:rPr>
          <w:rFonts w:ascii="GHEA Grapalat" w:hAnsi="GHEA Grapalat"/>
          <w:i/>
          <w:sz w:val="16"/>
          <w:szCs w:val="16"/>
        </w:rPr>
        <w:t>AQ-GHTsDzB-</w:t>
      </w:r>
      <w:r w:rsidR="004F3147">
        <w:rPr>
          <w:rFonts w:ascii="GHEA Grapalat" w:hAnsi="GHEA Grapalat"/>
          <w:i/>
          <w:sz w:val="16"/>
          <w:szCs w:val="16"/>
        </w:rPr>
        <w:t>26/18</w:t>
      </w:r>
      <w:r w:rsidRPr="00A631F5">
        <w:rPr>
          <w:rFonts w:ascii="GHEA Grapalat" w:hAnsi="GHEA Grapalat"/>
          <w:i/>
          <w:sz w:val="16"/>
          <w:szCs w:val="16"/>
        </w:rPr>
        <w:t xml:space="preserve"> заключенному "</w:t>
      </w:r>
      <w:r w:rsidRPr="00A631F5">
        <w:rPr>
          <w:rFonts w:ascii="GHEA Grapalat" w:hAnsi="GHEA Grapalat"/>
          <w:i/>
          <w:sz w:val="16"/>
          <w:szCs w:val="16"/>
        </w:rPr>
        <w:tab/>
        <w:t>"</w:t>
      </w:r>
      <w:r w:rsidRPr="00A631F5">
        <w:rPr>
          <w:rFonts w:ascii="GHEA Grapalat" w:hAnsi="GHEA Grapalat"/>
          <w:i/>
          <w:sz w:val="16"/>
          <w:szCs w:val="16"/>
        </w:rPr>
        <w:tab/>
        <w:t>20.</w:t>
      </w:r>
      <w:r w:rsidRPr="00A631F5">
        <w:rPr>
          <w:rFonts w:ascii="GHEA Grapalat" w:hAnsi="GHEA Grapalat"/>
          <w:i/>
          <w:sz w:val="16"/>
          <w:szCs w:val="16"/>
        </w:rPr>
        <w:tab/>
        <w:t>г.</w:t>
      </w:r>
    </w:p>
    <w:p w14:paraId="62BFAB44" w14:textId="77777777" w:rsidR="003B2F27" w:rsidRPr="00A631F5" w:rsidRDefault="003B2F27" w:rsidP="00A631F5">
      <w:pPr>
        <w:widowControl w:val="0"/>
        <w:spacing w:line="0" w:lineRule="atLeast"/>
        <w:rPr>
          <w:rFonts w:ascii="GHEA Grapalat" w:hAnsi="GHEA Grapalat"/>
          <w:sz w:val="16"/>
          <w:szCs w:val="16"/>
        </w:rPr>
      </w:pPr>
    </w:p>
    <w:p w14:paraId="6E1A3AB3" w14:textId="77777777" w:rsidR="003B2F27" w:rsidRPr="00A631F5" w:rsidRDefault="003B2F27" w:rsidP="00A631F5">
      <w:pPr>
        <w:widowControl w:val="0"/>
        <w:tabs>
          <w:tab w:val="left" w:pos="2250"/>
        </w:tabs>
        <w:spacing w:line="0" w:lineRule="atLeast"/>
        <w:jc w:val="center"/>
        <w:rPr>
          <w:rFonts w:ascii="GHEA Grapalat" w:hAnsi="GHEA Grapalat" w:cs="Sylfaen"/>
          <w:bCs/>
          <w:sz w:val="16"/>
          <w:szCs w:val="16"/>
        </w:rPr>
      </w:pPr>
      <w:r w:rsidRPr="00A631F5">
        <w:rPr>
          <w:rFonts w:ascii="GHEA Grapalat" w:hAnsi="GHEA Grapalat"/>
          <w:sz w:val="16"/>
          <w:szCs w:val="16"/>
        </w:rPr>
        <w:t>АКТ № ________</w:t>
      </w:r>
    </w:p>
    <w:p w14:paraId="7F4ACD8C" w14:textId="77777777" w:rsidR="003B2F27" w:rsidRPr="00A631F5" w:rsidRDefault="003B2F27" w:rsidP="00A631F5">
      <w:pPr>
        <w:widowControl w:val="0"/>
        <w:tabs>
          <w:tab w:val="left" w:pos="360"/>
          <w:tab w:val="left" w:pos="540"/>
          <w:tab w:val="left" w:pos="2250"/>
        </w:tabs>
        <w:spacing w:line="0" w:lineRule="atLeast"/>
        <w:jc w:val="center"/>
        <w:rPr>
          <w:rFonts w:ascii="GHEA Grapalat" w:hAnsi="GHEA Grapalat"/>
          <w:sz w:val="16"/>
          <w:szCs w:val="16"/>
        </w:rPr>
      </w:pPr>
      <w:r w:rsidRPr="00A631F5">
        <w:rPr>
          <w:rFonts w:ascii="GHEA Grapalat" w:hAnsi="GHEA Grapalat"/>
          <w:sz w:val="16"/>
          <w:szCs w:val="16"/>
        </w:rPr>
        <w:t>относительно фиксирования факта сдачи Заказчику результата договора</w:t>
      </w:r>
    </w:p>
    <w:p w14:paraId="73BC830B" w14:textId="77777777" w:rsidR="003B2F27" w:rsidRPr="00A631F5" w:rsidRDefault="003B2F27" w:rsidP="00A631F5">
      <w:pPr>
        <w:widowControl w:val="0"/>
        <w:tabs>
          <w:tab w:val="left" w:pos="360"/>
          <w:tab w:val="left" w:pos="540"/>
          <w:tab w:val="left" w:pos="2250"/>
        </w:tabs>
        <w:spacing w:line="0" w:lineRule="atLeast"/>
        <w:jc w:val="center"/>
        <w:rPr>
          <w:rFonts w:ascii="GHEA Grapalat" w:hAnsi="GHEA Grapalat" w:cs="Sylfaen"/>
          <w:bCs/>
          <w:sz w:val="16"/>
          <w:szCs w:val="16"/>
        </w:rPr>
      </w:pPr>
    </w:p>
    <w:p w14:paraId="21FC41B2" w14:textId="77777777" w:rsidR="003B2F27" w:rsidRPr="00A631F5" w:rsidRDefault="003B2F27"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Настоящим фиксируется, что в рамках договора закупки № ______________,</w:t>
      </w:r>
    </w:p>
    <w:p w14:paraId="65711783" w14:textId="77777777" w:rsidR="003B2F27" w:rsidRPr="00A631F5" w:rsidRDefault="003B2F27" w:rsidP="00A631F5">
      <w:pPr>
        <w:widowControl w:val="0"/>
        <w:spacing w:line="0" w:lineRule="atLeast"/>
        <w:ind w:hanging="141"/>
        <w:jc w:val="both"/>
        <w:rPr>
          <w:rFonts w:ascii="GHEA Grapalat" w:hAnsi="GHEA Grapalat"/>
          <w:sz w:val="16"/>
          <w:szCs w:val="16"/>
        </w:rPr>
      </w:pPr>
      <w:r w:rsidRPr="00A631F5">
        <w:rPr>
          <w:rFonts w:ascii="GHEA Grapalat" w:hAnsi="GHEA Grapalat"/>
          <w:sz w:val="16"/>
          <w:szCs w:val="16"/>
        </w:rPr>
        <w:t>номер договора</w:t>
      </w:r>
    </w:p>
    <w:p w14:paraId="3E9FF23A" w14:textId="77777777" w:rsidR="003B2F27" w:rsidRPr="00A631F5" w:rsidRDefault="003B2F27" w:rsidP="00A631F5">
      <w:pPr>
        <w:widowControl w:val="0"/>
        <w:tabs>
          <w:tab w:val="left" w:pos="4480"/>
        </w:tabs>
        <w:spacing w:line="0" w:lineRule="atLeast"/>
        <w:jc w:val="both"/>
        <w:rPr>
          <w:rFonts w:ascii="GHEA Grapalat" w:hAnsi="GHEA Grapalat" w:cs="Sylfaen"/>
          <w:sz w:val="16"/>
          <w:szCs w:val="16"/>
        </w:rPr>
      </w:pPr>
      <w:r w:rsidRPr="00A631F5">
        <w:rPr>
          <w:rFonts w:ascii="GHEA Grapalat" w:hAnsi="GHEA Grapalat"/>
          <w:sz w:val="16"/>
          <w:szCs w:val="16"/>
        </w:rPr>
        <w:t>заключенного __________________ 20</w:t>
      </w:r>
      <w:r w:rsidRPr="00A631F5">
        <w:rPr>
          <w:rFonts w:ascii="GHEA Grapalat" w:hAnsi="GHEA Grapalat"/>
          <w:sz w:val="16"/>
          <w:szCs w:val="16"/>
        </w:rPr>
        <w:tab/>
        <w:t>г. между _____________________________</w:t>
      </w:r>
    </w:p>
    <w:p w14:paraId="191C7BA8" w14:textId="77777777" w:rsidR="003B2F27" w:rsidRPr="00A631F5" w:rsidRDefault="003B2F27" w:rsidP="00A631F5">
      <w:pPr>
        <w:widowControl w:val="0"/>
        <w:tabs>
          <w:tab w:val="left" w:pos="6379"/>
        </w:tabs>
        <w:spacing w:line="0" w:lineRule="atLeast"/>
        <w:jc w:val="both"/>
        <w:rPr>
          <w:rFonts w:ascii="GHEA Grapalat" w:hAnsi="GHEA Grapalat" w:cs="Sylfaen"/>
          <w:sz w:val="16"/>
          <w:szCs w:val="16"/>
        </w:rPr>
      </w:pPr>
      <w:r w:rsidRPr="00A631F5">
        <w:rPr>
          <w:rFonts w:ascii="GHEA Grapalat" w:hAnsi="GHEA Grapalat"/>
          <w:sz w:val="16"/>
          <w:szCs w:val="16"/>
        </w:rPr>
        <w:t xml:space="preserve">дата заключения договора </w:t>
      </w:r>
      <w:r w:rsidRPr="00A631F5">
        <w:rPr>
          <w:rFonts w:ascii="GHEA Grapalat" w:hAnsi="GHEA Grapalat"/>
          <w:sz w:val="16"/>
          <w:szCs w:val="16"/>
        </w:rPr>
        <w:tab/>
        <w:t>имя Заказчика</w:t>
      </w:r>
    </w:p>
    <w:p w14:paraId="74C094AD" w14:textId="77777777" w:rsidR="003B2F27" w:rsidRPr="00A631F5" w:rsidRDefault="003B2F27" w:rsidP="00A631F5">
      <w:pPr>
        <w:widowControl w:val="0"/>
        <w:tabs>
          <w:tab w:val="left" w:pos="360"/>
          <w:tab w:val="left" w:pos="540"/>
        </w:tabs>
        <w:spacing w:line="0" w:lineRule="atLeast"/>
        <w:jc w:val="both"/>
        <w:rPr>
          <w:rFonts w:ascii="GHEA Grapalat" w:hAnsi="GHEA Grapalat"/>
          <w:sz w:val="16"/>
          <w:szCs w:val="16"/>
        </w:rPr>
      </w:pPr>
      <w:r w:rsidRPr="00A631F5">
        <w:rPr>
          <w:rFonts w:ascii="GHEA Grapalat" w:hAnsi="GHEA Grapalat"/>
          <w:sz w:val="16"/>
          <w:szCs w:val="16"/>
        </w:rPr>
        <w:t xml:space="preserve">(далее — Заказчик) и ________________________________ (далее — Исполнитель), </w:t>
      </w:r>
    </w:p>
    <w:p w14:paraId="1B1496FA" w14:textId="77777777" w:rsidR="003B2F27" w:rsidRPr="00A631F5" w:rsidRDefault="003B2F27" w:rsidP="00A631F5">
      <w:pPr>
        <w:widowControl w:val="0"/>
        <w:spacing w:line="0" w:lineRule="atLeast"/>
        <w:jc w:val="both"/>
        <w:rPr>
          <w:rFonts w:ascii="GHEA Grapalat" w:hAnsi="GHEA Grapalat"/>
          <w:sz w:val="16"/>
          <w:szCs w:val="16"/>
        </w:rPr>
      </w:pPr>
      <w:r w:rsidRPr="00A631F5">
        <w:rPr>
          <w:rFonts w:ascii="GHEA Grapalat" w:hAnsi="GHEA Grapalat"/>
          <w:sz w:val="16"/>
          <w:szCs w:val="16"/>
        </w:rPr>
        <w:t>имя Исполнителя</w:t>
      </w:r>
    </w:p>
    <w:p w14:paraId="7FF0BE79" w14:textId="77777777" w:rsidR="003B2F27" w:rsidRPr="00A631F5" w:rsidRDefault="003B2F27" w:rsidP="00A631F5">
      <w:pPr>
        <w:widowControl w:val="0"/>
        <w:tabs>
          <w:tab w:val="left" w:pos="360"/>
          <w:tab w:val="left" w:pos="540"/>
        </w:tabs>
        <w:spacing w:line="0" w:lineRule="atLeast"/>
        <w:jc w:val="both"/>
        <w:rPr>
          <w:rFonts w:ascii="GHEA Grapalat" w:hAnsi="GHEA Grapalat"/>
          <w:sz w:val="16"/>
          <w:szCs w:val="16"/>
        </w:rPr>
      </w:pPr>
      <w:r w:rsidRPr="00A631F5">
        <w:rPr>
          <w:rFonts w:ascii="GHEA Grapalat" w:hAnsi="GHEA Grapalat"/>
          <w:sz w:val="16"/>
          <w:szCs w:val="16"/>
        </w:rPr>
        <w:t>Исполнитель _______ 20</w:t>
      </w:r>
      <w:r w:rsidRPr="00A631F5">
        <w:rPr>
          <w:rFonts w:ascii="GHEA Grapalat" w:hAnsi="GHEA Grapalat"/>
          <w:sz w:val="16"/>
          <w:szCs w:val="16"/>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631F5" w14:paraId="04273C5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1C81700" w14:textId="77777777" w:rsidR="003B2F27" w:rsidRPr="00A631F5" w:rsidRDefault="003B2F27" w:rsidP="00A631F5">
            <w:pPr>
              <w:widowControl w:val="0"/>
              <w:spacing w:line="0" w:lineRule="atLeast"/>
              <w:jc w:val="center"/>
              <w:rPr>
                <w:rFonts w:ascii="GHEA Grapalat" w:hAnsi="GHEA Grapalat" w:cs="Sylfaen"/>
                <w:bCs/>
                <w:sz w:val="16"/>
                <w:szCs w:val="16"/>
              </w:rPr>
            </w:pPr>
            <w:r w:rsidRPr="00A631F5">
              <w:rPr>
                <w:rFonts w:ascii="GHEA Grapalat" w:hAnsi="GHEA Grapalat"/>
                <w:sz w:val="16"/>
                <w:szCs w:val="16"/>
              </w:rPr>
              <w:t>Услуги</w:t>
            </w:r>
          </w:p>
        </w:tc>
      </w:tr>
      <w:tr w:rsidR="003B2F27" w:rsidRPr="00A631F5" w14:paraId="0FCFF40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04260D8"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D8A21C0"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73D9026"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объем (фактический)</w:t>
            </w:r>
          </w:p>
        </w:tc>
      </w:tr>
      <w:tr w:rsidR="003B2F27" w:rsidRPr="00A631F5" w14:paraId="53B76E5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7D05095" w14:textId="77777777" w:rsidR="003B2F27" w:rsidRPr="00A631F5" w:rsidRDefault="003B2F27" w:rsidP="00A631F5">
            <w:pPr>
              <w:widowControl w:val="0"/>
              <w:spacing w:line="0" w:lineRule="atLeast"/>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DB040E4" w14:textId="77777777" w:rsidR="003B2F27" w:rsidRPr="00A631F5" w:rsidRDefault="003B2F27" w:rsidP="00A631F5">
            <w:pPr>
              <w:widowControl w:val="0"/>
              <w:spacing w:line="0" w:lineRule="atLeast"/>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DB63FB8" w14:textId="77777777" w:rsidR="003B2F27" w:rsidRPr="00A631F5" w:rsidRDefault="003B2F27" w:rsidP="00A631F5">
            <w:pPr>
              <w:widowControl w:val="0"/>
              <w:spacing w:line="0" w:lineRule="atLeast"/>
              <w:rPr>
                <w:rFonts w:ascii="GHEA Grapalat" w:hAnsi="GHEA Grapalat" w:cs="Sylfaen"/>
                <w:sz w:val="16"/>
                <w:szCs w:val="16"/>
              </w:rPr>
            </w:pPr>
          </w:p>
        </w:tc>
      </w:tr>
      <w:tr w:rsidR="003B2F27" w:rsidRPr="00A631F5" w14:paraId="0663DB9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10695A" w14:textId="77777777" w:rsidR="003B2F27" w:rsidRPr="00A631F5" w:rsidRDefault="003B2F27" w:rsidP="00A631F5">
            <w:pPr>
              <w:widowControl w:val="0"/>
              <w:spacing w:line="0" w:lineRule="atLeast"/>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3A67D8E" w14:textId="77777777" w:rsidR="003B2F27" w:rsidRPr="00A631F5" w:rsidRDefault="003B2F27" w:rsidP="00A631F5">
            <w:pPr>
              <w:widowControl w:val="0"/>
              <w:spacing w:line="0" w:lineRule="atLeast"/>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52BA4F3" w14:textId="77777777" w:rsidR="003B2F27" w:rsidRPr="00A631F5" w:rsidRDefault="003B2F27" w:rsidP="00A631F5">
            <w:pPr>
              <w:widowControl w:val="0"/>
              <w:spacing w:line="0" w:lineRule="atLeast"/>
              <w:rPr>
                <w:rFonts w:ascii="GHEA Grapalat" w:hAnsi="GHEA Grapalat" w:cs="Sylfaen"/>
                <w:sz w:val="16"/>
                <w:szCs w:val="16"/>
              </w:rPr>
            </w:pPr>
          </w:p>
        </w:tc>
      </w:tr>
    </w:tbl>
    <w:p w14:paraId="3FEB029F" w14:textId="77777777" w:rsidR="00A631F5" w:rsidRDefault="00A631F5" w:rsidP="00A631F5">
      <w:pPr>
        <w:widowControl w:val="0"/>
        <w:spacing w:line="0" w:lineRule="atLeast"/>
        <w:jc w:val="center"/>
        <w:rPr>
          <w:rFonts w:ascii="GHEA Grapalat" w:hAnsi="GHEA Grapalat"/>
          <w:sz w:val="16"/>
          <w:szCs w:val="16"/>
        </w:rPr>
      </w:pPr>
    </w:p>
    <w:p w14:paraId="35D06966" w14:textId="77777777" w:rsidR="003B2F27" w:rsidRPr="00A631F5" w:rsidRDefault="003B2F27" w:rsidP="00A631F5">
      <w:pPr>
        <w:widowControl w:val="0"/>
        <w:spacing w:line="0" w:lineRule="atLeast"/>
        <w:jc w:val="center"/>
        <w:rPr>
          <w:rFonts w:ascii="GHEA Grapalat" w:hAnsi="GHEA Grapalat" w:cs="Sylfaen"/>
          <w:sz w:val="16"/>
          <w:szCs w:val="16"/>
        </w:rPr>
      </w:pPr>
      <w:r w:rsidRPr="00A631F5">
        <w:rPr>
          <w:rFonts w:ascii="GHEA Grapalat" w:hAnsi="GHEA Grapalat"/>
          <w:sz w:val="16"/>
          <w:szCs w:val="16"/>
        </w:rPr>
        <w:t>СТОРОНЫ</w:t>
      </w:r>
    </w:p>
    <w:p w14:paraId="17684D84" w14:textId="77777777" w:rsidR="003B2F27" w:rsidRPr="00A631F5" w:rsidRDefault="003B2F27" w:rsidP="00A631F5">
      <w:pPr>
        <w:widowControl w:val="0"/>
        <w:tabs>
          <w:tab w:val="left" w:pos="360"/>
          <w:tab w:val="left" w:pos="540"/>
        </w:tabs>
        <w:spacing w:line="0" w:lineRule="atLeast"/>
        <w:rPr>
          <w:rFonts w:ascii="GHEA Grapalat" w:hAnsi="GHEA Grapalat" w:cs="Sylfaen"/>
          <w:sz w:val="16"/>
          <w:szCs w:val="16"/>
        </w:rPr>
      </w:pPr>
    </w:p>
    <w:tbl>
      <w:tblPr>
        <w:tblW w:w="0" w:type="auto"/>
        <w:tblLook w:val="00A0" w:firstRow="1" w:lastRow="0" w:firstColumn="1" w:lastColumn="0" w:noHBand="0" w:noVBand="0"/>
      </w:tblPr>
      <w:tblGrid>
        <w:gridCol w:w="4435"/>
        <w:gridCol w:w="4852"/>
      </w:tblGrid>
      <w:tr w:rsidR="003B2F27" w:rsidRPr="00A631F5" w14:paraId="387C0A48" w14:textId="77777777" w:rsidTr="005B7138">
        <w:tc>
          <w:tcPr>
            <w:tcW w:w="4785" w:type="dxa"/>
          </w:tcPr>
          <w:p w14:paraId="1772842B" w14:textId="77777777" w:rsidR="003B2F27" w:rsidRPr="00A631F5" w:rsidRDefault="003B2F27" w:rsidP="00A631F5">
            <w:pPr>
              <w:widowControl w:val="0"/>
              <w:tabs>
                <w:tab w:val="left" w:pos="360"/>
                <w:tab w:val="left" w:pos="540"/>
              </w:tabs>
              <w:spacing w:line="0" w:lineRule="atLeast"/>
              <w:jc w:val="center"/>
              <w:rPr>
                <w:rFonts w:ascii="GHEA Grapalat" w:hAnsi="GHEA Grapalat" w:cs="Sylfaen"/>
                <w:b/>
                <w:bCs/>
                <w:sz w:val="16"/>
                <w:szCs w:val="16"/>
              </w:rPr>
            </w:pPr>
            <w:r w:rsidRPr="00A631F5">
              <w:rPr>
                <w:rFonts w:ascii="GHEA Grapalat" w:hAnsi="GHEA Grapalat"/>
                <w:b/>
                <w:sz w:val="16"/>
                <w:szCs w:val="16"/>
              </w:rPr>
              <w:t>Сдал</w:t>
            </w:r>
          </w:p>
        </w:tc>
        <w:tc>
          <w:tcPr>
            <w:tcW w:w="5223" w:type="dxa"/>
          </w:tcPr>
          <w:p w14:paraId="1F45167A" w14:textId="77777777" w:rsidR="003B2F27" w:rsidRPr="00A631F5" w:rsidRDefault="003B2F27" w:rsidP="00A631F5">
            <w:pPr>
              <w:widowControl w:val="0"/>
              <w:tabs>
                <w:tab w:val="left" w:pos="360"/>
                <w:tab w:val="left" w:pos="540"/>
              </w:tabs>
              <w:spacing w:line="0" w:lineRule="atLeast"/>
              <w:jc w:val="center"/>
              <w:rPr>
                <w:rFonts w:ascii="GHEA Grapalat" w:hAnsi="GHEA Grapalat" w:cs="Sylfaen"/>
                <w:b/>
                <w:bCs/>
                <w:sz w:val="16"/>
                <w:szCs w:val="16"/>
              </w:rPr>
            </w:pPr>
            <w:r w:rsidRPr="00A631F5">
              <w:rPr>
                <w:rFonts w:ascii="GHEA Grapalat" w:hAnsi="GHEA Grapalat"/>
                <w:b/>
                <w:sz w:val="16"/>
                <w:szCs w:val="16"/>
              </w:rPr>
              <w:t xml:space="preserve"> Принял</w:t>
            </w:r>
          </w:p>
        </w:tc>
      </w:tr>
    </w:tbl>
    <w:p w14:paraId="09A33C55" w14:textId="77777777" w:rsidR="003B2F27" w:rsidRPr="00A631F5" w:rsidRDefault="003B2F27" w:rsidP="00A631F5">
      <w:pPr>
        <w:widowControl w:val="0"/>
        <w:tabs>
          <w:tab w:val="left" w:pos="360"/>
          <w:tab w:val="left" w:pos="540"/>
        </w:tabs>
        <w:spacing w:line="0" w:lineRule="atLeast"/>
        <w:jc w:val="right"/>
        <w:rPr>
          <w:rFonts w:ascii="GHEA Grapalat" w:hAnsi="GHEA Grapalat" w:cs="Sylfaen"/>
          <w:sz w:val="16"/>
          <w:szCs w:val="16"/>
        </w:rPr>
      </w:pPr>
      <w:r w:rsidRPr="00A631F5">
        <w:rPr>
          <w:rFonts w:ascii="GHEA Grapalat" w:hAnsi="GHEA Grapalat"/>
          <w:sz w:val="16"/>
          <w:szCs w:val="16"/>
        </w:rPr>
        <w:t>представитель, спроектировавший заявку:</w:t>
      </w:r>
    </w:p>
    <w:p w14:paraId="564E49FE" w14:textId="77777777" w:rsidR="003B2F27" w:rsidRPr="00A631F5" w:rsidRDefault="003B2F27" w:rsidP="00A631F5">
      <w:pPr>
        <w:widowControl w:val="0"/>
        <w:tabs>
          <w:tab w:val="left" w:pos="360"/>
          <w:tab w:val="left" w:pos="540"/>
        </w:tabs>
        <w:spacing w:line="0" w:lineRule="atLeast"/>
        <w:rPr>
          <w:rFonts w:ascii="GHEA Grapalat" w:hAnsi="GHEA Grapalat" w:cs="Sylfaen"/>
          <w:sz w:val="16"/>
          <w:szCs w:val="16"/>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631F5" w14:paraId="51AA3A39" w14:textId="77777777" w:rsidTr="005B7138">
        <w:trPr>
          <w:tblCellSpacing w:w="7" w:type="dxa"/>
          <w:jc w:val="center"/>
        </w:trPr>
        <w:tc>
          <w:tcPr>
            <w:tcW w:w="0" w:type="auto"/>
            <w:vAlign w:val="center"/>
          </w:tcPr>
          <w:p w14:paraId="14796932" w14:textId="77777777" w:rsidR="003B2F27" w:rsidRPr="00A631F5" w:rsidRDefault="003B2F27" w:rsidP="00A631F5">
            <w:pPr>
              <w:widowControl w:val="0"/>
              <w:spacing w:line="0" w:lineRule="atLeast"/>
              <w:jc w:val="center"/>
              <w:rPr>
                <w:rFonts w:ascii="GHEA Grapalat" w:hAnsi="GHEA Grapalat" w:cs="GHEA Grapalat"/>
                <w:color w:val="000000"/>
                <w:sz w:val="16"/>
                <w:szCs w:val="16"/>
              </w:rPr>
            </w:pPr>
            <w:r w:rsidRPr="00A631F5">
              <w:rPr>
                <w:rFonts w:ascii="GHEA Grapalat" w:hAnsi="GHEA Grapalat"/>
                <w:color w:val="000000"/>
                <w:sz w:val="16"/>
                <w:szCs w:val="16"/>
              </w:rPr>
              <w:t xml:space="preserve">___________________________ </w:t>
            </w:r>
          </w:p>
          <w:p w14:paraId="10C5676D" w14:textId="77777777" w:rsidR="003B2F27" w:rsidRPr="00A631F5" w:rsidRDefault="003B2F27" w:rsidP="00A631F5">
            <w:pPr>
              <w:widowControl w:val="0"/>
              <w:spacing w:line="0" w:lineRule="atLeast"/>
              <w:jc w:val="center"/>
              <w:rPr>
                <w:rFonts w:ascii="GHEA Grapalat" w:hAnsi="GHEA Grapalat" w:cs="GHEA Grapalat"/>
                <w:color w:val="000000"/>
                <w:sz w:val="16"/>
                <w:szCs w:val="16"/>
                <w:vertAlign w:val="superscript"/>
              </w:rPr>
            </w:pPr>
            <w:r w:rsidRPr="00A631F5">
              <w:rPr>
                <w:rFonts w:ascii="GHEA Grapalat" w:hAnsi="GHEA Grapalat"/>
                <w:color w:val="000000"/>
                <w:sz w:val="16"/>
                <w:szCs w:val="16"/>
                <w:vertAlign w:val="superscript"/>
              </w:rPr>
              <w:t>фамилия, имя</w:t>
            </w:r>
          </w:p>
        </w:tc>
        <w:tc>
          <w:tcPr>
            <w:tcW w:w="0" w:type="auto"/>
            <w:vAlign w:val="center"/>
          </w:tcPr>
          <w:p w14:paraId="001D8649" w14:textId="77777777" w:rsidR="003B2F27" w:rsidRPr="00A631F5" w:rsidRDefault="003B2F27" w:rsidP="00A631F5">
            <w:pPr>
              <w:widowControl w:val="0"/>
              <w:spacing w:line="0" w:lineRule="atLeast"/>
              <w:jc w:val="center"/>
              <w:rPr>
                <w:rFonts w:ascii="GHEA Grapalat" w:hAnsi="GHEA Grapalat" w:cs="GHEA Grapalat"/>
                <w:color w:val="000000"/>
                <w:sz w:val="16"/>
                <w:szCs w:val="16"/>
              </w:rPr>
            </w:pPr>
            <w:r w:rsidRPr="00A631F5">
              <w:rPr>
                <w:rFonts w:ascii="GHEA Grapalat" w:hAnsi="GHEA Grapalat"/>
                <w:color w:val="000000"/>
                <w:sz w:val="16"/>
                <w:szCs w:val="16"/>
              </w:rPr>
              <w:t>___________________________</w:t>
            </w:r>
          </w:p>
          <w:p w14:paraId="07B54F27" w14:textId="77777777" w:rsidR="003B2F27" w:rsidRPr="00A631F5" w:rsidRDefault="003B2F27" w:rsidP="00A631F5">
            <w:pPr>
              <w:widowControl w:val="0"/>
              <w:spacing w:line="0" w:lineRule="atLeast"/>
              <w:jc w:val="center"/>
              <w:rPr>
                <w:rFonts w:ascii="GHEA Grapalat" w:hAnsi="GHEA Grapalat" w:cs="GHEA Grapalat"/>
                <w:color w:val="000000"/>
                <w:sz w:val="16"/>
                <w:szCs w:val="16"/>
                <w:vertAlign w:val="superscript"/>
              </w:rPr>
            </w:pPr>
            <w:r w:rsidRPr="00A631F5">
              <w:rPr>
                <w:rFonts w:ascii="GHEA Grapalat" w:hAnsi="GHEA Grapalat"/>
                <w:color w:val="000000"/>
                <w:sz w:val="16"/>
                <w:szCs w:val="16"/>
                <w:vertAlign w:val="superscript"/>
              </w:rPr>
              <w:t>фамилия, имя</w:t>
            </w:r>
          </w:p>
        </w:tc>
      </w:tr>
      <w:tr w:rsidR="003B2F27" w:rsidRPr="00A631F5" w14:paraId="6E1E8220" w14:textId="77777777" w:rsidTr="005B7138">
        <w:trPr>
          <w:tblCellSpacing w:w="7" w:type="dxa"/>
          <w:jc w:val="center"/>
        </w:trPr>
        <w:tc>
          <w:tcPr>
            <w:tcW w:w="0" w:type="auto"/>
            <w:vAlign w:val="center"/>
          </w:tcPr>
          <w:p w14:paraId="0A8887A0" w14:textId="77777777" w:rsidR="003B2F27" w:rsidRPr="00A631F5" w:rsidRDefault="003B2F27" w:rsidP="00A631F5">
            <w:pPr>
              <w:widowControl w:val="0"/>
              <w:spacing w:line="0" w:lineRule="atLeast"/>
              <w:jc w:val="center"/>
              <w:rPr>
                <w:rFonts w:ascii="GHEA Grapalat" w:hAnsi="GHEA Grapalat" w:cs="GHEA Grapalat"/>
                <w:color w:val="000000"/>
                <w:sz w:val="16"/>
                <w:szCs w:val="16"/>
              </w:rPr>
            </w:pPr>
            <w:r w:rsidRPr="00A631F5">
              <w:rPr>
                <w:rFonts w:ascii="GHEA Grapalat" w:hAnsi="GHEA Grapalat"/>
                <w:color w:val="000000"/>
                <w:sz w:val="16"/>
                <w:szCs w:val="16"/>
              </w:rPr>
              <w:t xml:space="preserve">___________________________ </w:t>
            </w:r>
          </w:p>
          <w:p w14:paraId="32C7B109" w14:textId="77777777" w:rsidR="003B2F27" w:rsidRPr="00A631F5" w:rsidRDefault="003B2F27" w:rsidP="00A631F5">
            <w:pPr>
              <w:widowControl w:val="0"/>
              <w:spacing w:line="0" w:lineRule="atLeast"/>
              <w:jc w:val="center"/>
              <w:rPr>
                <w:rFonts w:ascii="GHEA Grapalat" w:hAnsi="GHEA Grapalat" w:cs="GHEA Grapalat"/>
                <w:color w:val="000000"/>
                <w:sz w:val="16"/>
                <w:szCs w:val="16"/>
                <w:vertAlign w:val="superscript"/>
              </w:rPr>
            </w:pPr>
            <w:r w:rsidRPr="00A631F5">
              <w:rPr>
                <w:rFonts w:ascii="GHEA Grapalat" w:hAnsi="GHEA Grapalat"/>
                <w:color w:val="000000"/>
                <w:sz w:val="16"/>
                <w:szCs w:val="16"/>
                <w:vertAlign w:val="superscript"/>
              </w:rPr>
              <w:t>подпись</w:t>
            </w:r>
          </w:p>
        </w:tc>
        <w:tc>
          <w:tcPr>
            <w:tcW w:w="0" w:type="auto"/>
            <w:vAlign w:val="center"/>
          </w:tcPr>
          <w:p w14:paraId="31DF6AAE" w14:textId="77777777" w:rsidR="003B2F27" w:rsidRPr="00A631F5" w:rsidRDefault="003B2F27" w:rsidP="00A631F5">
            <w:pPr>
              <w:widowControl w:val="0"/>
              <w:spacing w:line="0" w:lineRule="atLeast"/>
              <w:jc w:val="center"/>
              <w:rPr>
                <w:rFonts w:ascii="GHEA Grapalat" w:hAnsi="GHEA Grapalat" w:cs="GHEA Grapalat"/>
                <w:color w:val="000000"/>
                <w:sz w:val="16"/>
                <w:szCs w:val="16"/>
              </w:rPr>
            </w:pPr>
            <w:r w:rsidRPr="00A631F5">
              <w:rPr>
                <w:rFonts w:ascii="GHEA Grapalat" w:hAnsi="GHEA Grapalat"/>
                <w:color w:val="000000"/>
                <w:sz w:val="16"/>
                <w:szCs w:val="16"/>
              </w:rPr>
              <w:t>___________________________</w:t>
            </w:r>
          </w:p>
          <w:p w14:paraId="630C68D4" w14:textId="77777777" w:rsidR="003B2F27" w:rsidRPr="00A631F5" w:rsidRDefault="003B2F27" w:rsidP="00A631F5">
            <w:pPr>
              <w:widowControl w:val="0"/>
              <w:spacing w:line="0" w:lineRule="atLeast"/>
              <w:jc w:val="center"/>
              <w:rPr>
                <w:rFonts w:ascii="GHEA Grapalat" w:hAnsi="GHEA Grapalat" w:cs="GHEA Grapalat"/>
                <w:color w:val="000000"/>
                <w:sz w:val="16"/>
                <w:szCs w:val="16"/>
                <w:vertAlign w:val="superscript"/>
              </w:rPr>
            </w:pPr>
            <w:r w:rsidRPr="00A631F5">
              <w:rPr>
                <w:rFonts w:ascii="GHEA Grapalat" w:hAnsi="GHEA Grapalat"/>
                <w:color w:val="000000"/>
                <w:sz w:val="16"/>
                <w:szCs w:val="16"/>
                <w:vertAlign w:val="superscript"/>
              </w:rPr>
              <w:t>подпись</w:t>
            </w:r>
          </w:p>
        </w:tc>
      </w:tr>
      <w:tr w:rsidR="003B2F27" w:rsidRPr="00A631F5" w14:paraId="78291F6C" w14:textId="77777777" w:rsidTr="005B7138">
        <w:trPr>
          <w:tblCellSpacing w:w="7" w:type="dxa"/>
          <w:jc w:val="center"/>
        </w:trPr>
        <w:tc>
          <w:tcPr>
            <w:tcW w:w="0" w:type="auto"/>
            <w:vAlign w:val="center"/>
          </w:tcPr>
          <w:p w14:paraId="23730228" w14:textId="77777777" w:rsidR="003B2F27" w:rsidRPr="00A631F5" w:rsidRDefault="003B2F27" w:rsidP="00A631F5">
            <w:pPr>
              <w:widowControl w:val="0"/>
              <w:spacing w:line="0" w:lineRule="atLeast"/>
              <w:rPr>
                <w:rFonts w:ascii="GHEA Grapalat" w:hAnsi="GHEA Grapalat" w:cs="GHEA Grapalat"/>
                <w:color w:val="000000"/>
                <w:sz w:val="16"/>
                <w:szCs w:val="16"/>
              </w:rPr>
            </w:pPr>
            <w:r w:rsidRPr="00A631F5">
              <w:rPr>
                <w:rFonts w:ascii="GHEA Grapalat" w:hAnsi="GHEA Grapalat"/>
                <w:color w:val="000000"/>
                <w:sz w:val="16"/>
                <w:szCs w:val="16"/>
              </w:rPr>
              <w:t xml:space="preserve"> </w:t>
            </w:r>
          </w:p>
        </w:tc>
        <w:tc>
          <w:tcPr>
            <w:tcW w:w="0" w:type="auto"/>
            <w:vAlign w:val="center"/>
          </w:tcPr>
          <w:p w14:paraId="0E268E2D" w14:textId="77777777" w:rsidR="003B2F27" w:rsidRPr="00A631F5" w:rsidRDefault="003B2F27" w:rsidP="00A631F5">
            <w:pPr>
              <w:widowControl w:val="0"/>
              <w:spacing w:line="0" w:lineRule="atLeast"/>
              <w:rPr>
                <w:rFonts w:ascii="GHEA Grapalat" w:hAnsi="GHEA Grapalat" w:cs="GHEA Grapalat"/>
                <w:color w:val="000000"/>
                <w:sz w:val="16"/>
                <w:szCs w:val="16"/>
              </w:rPr>
            </w:pPr>
          </w:p>
        </w:tc>
      </w:tr>
    </w:tbl>
    <w:p w14:paraId="5CA77296" w14:textId="77777777" w:rsidR="003B2F27" w:rsidRPr="00A631F5" w:rsidRDefault="003B2F27" w:rsidP="00A631F5">
      <w:pPr>
        <w:widowControl w:val="0"/>
        <w:spacing w:line="0" w:lineRule="atLeast"/>
        <w:ind w:firstLine="142"/>
        <w:jc w:val="center"/>
        <w:rPr>
          <w:rFonts w:ascii="GHEA Grapalat" w:hAnsi="GHEA Grapalat" w:cs="Sylfaen"/>
          <w:b/>
          <w:sz w:val="16"/>
          <w:szCs w:val="16"/>
        </w:rPr>
      </w:pPr>
    </w:p>
    <w:p w14:paraId="1EE3C42E" w14:textId="77777777" w:rsidR="003B2F27" w:rsidRPr="00A631F5" w:rsidRDefault="003B2F27" w:rsidP="00A631F5">
      <w:pPr>
        <w:pStyle w:val="norm"/>
        <w:widowControl w:val="0"/>
        <w:spacing w:line="0" w:lineRule="atLeast"/>
        <w:ind w:firstLine="284"/>
        <w:jc w:val="center"/>
        <w:rPr>
          <w:rFonts w:ascii="GHEA Grapalat" w:hAnsi="GHEA Grapalat"/>
          <w:b/>
          <w:sz w:val="16"/>
          <w:szCs w:val="16"/>
        </w:rPr>
      </w:pPr>
    </w:p>
    <w:p w14:paraId="22E9CA77" w14:textId="77777777" w:rsidR="008D352C" w:rsidRDefault="008D352C" w:rsidP="00A631F5">
      <w:pPr>
        <w:widowControl w:val="0"/>
        <w:spacing w:line="0" w:lineRule="atLeast"/>
        <w:ind w:firstLine="142"/>
        <w:jc w:val="center"/>
        <w:rPr>
          <w:rFonts w:ascii="GHEA Grapalat" w:hAnsi="GHEA Grapalat"/>
          <w:i/>
          <w:sz w:val="16"/>
          <w:szCs w:val="16"/>
          <w:lang w:val="en-US"/>
        </w:rPr>
      </w:pPr>
    </w:p>
    <w:p w14:paraId="6648844B"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70820D1"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5DDFB728"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6A827370"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29937DD5"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1A4F2EAC"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6ABE2B3D"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1C8DAA30"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1C6C3EA"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41569EA1"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3310704A"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18B0A3A6"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4B82C5D6"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72EC74DC"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744C1F1E"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2752C433"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2D3DAD93"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32389A19"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407C85AD"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4211A77"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500E7D4"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ECA6405"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56BC98B"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131F960B"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3DCBCE7B"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4EBD1E26"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483A6CFF"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47460A3"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7FABF333"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29DEF41"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7FF050AC"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4153E24E"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4A1D92A4"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6B8F8248"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7B85E2CA"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5A5A491B"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54B37609"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3C42053"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5A788443" w14:textId="77777777" w:rsidR="001B073C" w:rsidRDefault="001B073C" w:rsidP="001B073C">
      <w:pPr>
        <w:widowControl w:val="0"/>
        <w:jc w:val="right"/>
        <w:rPr>
          <w:rFonts w:ascii="GHEA Grapalat" w:hAnsi="GHEA Grapalat"/>
          <w:i/>
        </w:rPr>
      </w:pPr>
    </w:p>
    <w:p w14:paraId="4D219FAA" w14:textId="77777777" w:rsidR="001B073C" w:rsidRPr="00A33C34" w:rsidRDefault="001B073C" w:rsidP="001B073C">
      <w:pPr>
        <w:widowControl w:val="0"/>
        <w:jc w:val="right"/>
        <w:rPr>
          <w:rFonts w:ascii="GHEA Grapalat" w:hAnsi="GHEA Grapalat" w:cs="Sylfaen"/>
          <w:i/>
        </w:rPr>
      </w:pPr>
      <w:r w:rsidRPr="00A33C34">
        <w:rPr>
          <w:rFonts w:ascii="GHEA Grapalat" w:hAnsi="GHEA Grapalat"/>
          <w:i/>
        </w:rPr>
        <w:t>Приложение № 4</w:t>
      </w:r>
    </w:p>
    <w:p w14:paraId="1DF70A50" w14:textId="36005E3A" w:rsidR="001B073C" w:rsidRPr="00A33C34" w:rsidRDefault="001B073C" w:rsidP="001B073C">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1B073C">
        <w:rPr>
          <w:rFonts w:ascii="GHEA Grapalat" w:hAnsi="GHEA Grapalat"/>
          <w:i/>
        </w:rPr>
        <w:t>AQ-GHTsDzB-</w:t>
      </w:r>
      <w:r w:rsidR="004F3147">
        <w:rPr>
          <w:rFonts w:ascii="GHEA Grapalat" w:hAnsi="GHEA Grapalat"/>
          <w:i/>
        </w:rPr>
        <w:t>26/18</w:t>
      </w:r>
      <w:r w:rsidRPr="001B073C">
        <w:rPr>
          <w:rFonts w:ascii="GHEA Grapalat" w:hAnsi="GHEA Grapalat"/>
          <w:i/>
        </w:rPr>
        <w:t xml:space="preserve"> заключенному</w:t>
      </w:r>
      <w:r w:rsidRPr="00A33C34">
        <w:rPr>
          <w:rFonts w:ascii="GHEA Grapalat" w:hAnsi="GHEA Grapalat"/>
          <w:i/>
        </w:rPr>
        <w:t xml:space="preserve">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29535277" w14:textId="77777777" w:rsidR="001B073C" w:rsidRPr="00A33C34" w:rsidRDefault="001B073C" w:rsidP="001B073C">
      <w:pPr>
        <w:jc w:val="center"/>
        <w:rPr>
          <w:rFonts w:ascii="GHEA Grapalat" w:hAnsi="GHEA Grapalat" w:cs="GHEA Grapalat"/>
        </w:rPr>
      </w:pPr>
    </w:p>
    <w:p w14:paraId="7C8F69EE" w14:textId="77777777" w:rsidR="001B073C" w:rsidRPr="00A33C34" w:rsidRDefault="001B073C" w:rsidP="001B073C">
      <w:pPr>
        <w:jc w:val="center"/>
        <w:rPr>
          <w:rFonts w:ascii="GHEA Grapalat" w:hAnsi="GHEA Grapalat" w:cs="GHEA Grapalat"/>
        </w:rPr>
      </w:pPr>
      <w:r w:rsidRPr="00A33C34">
        <w:rPr>
          <w:rFonts w:ascii="GHEA Grapalat" w:hAnsi="GHEA Grapalat" w:cs="GHEA Grapalat"/>
        </w:rPr>
        <w:t>УВЕДОМЛЕНИЕ</w:t>
      </w:r>
    </w:p>
    <w:p w14:paraId="24DFD356" w14:textId="77777777" w:rsidR="001B073C" w:rsidRPr="00A33C34" w:rsidRDefault="001B073C" w:rsidP="001B073C">
      <w:pPr>
        <w:jc w:val="center"/>
        <w:rPr>
          <w:rFonts w:ascii="GHEA Grapalat" w:hAnsi="GHEA Grapalat" w:cs="GHEA Grapalat"/>
          <w:lang w:val="hy-AM"/>
        </w:rPr>
      </w:pPr>
    </w:p>
    <w:p w14:paraId="39BB5818" w14:textId="77777777" w:rsidR="001B073C" w:rsidRPr="00A33C34" w:rsidRDefault="001B073C" w:rsidP="001B073C">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632F5FFE" w14:textId="77777777" w:rsidR="001B073C" w:rsidRPr="00A33C34" w:rsidRDefault="001B073C" w:rsidP="001B073C">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B8273DC" w14:textId="77777777" w:rsidR="001B073C" w:rsidRPr="00A33C34" w:rsidRDefault="001B073C" w:rsidP="001B073C">
      <w:pPr>
        <w:rPr>
          <w:rFonts w:ascii="GHEA Grapalat" w:hAnsi="GHEA Grapalat"/>
          <w:vertAlign w:val="superscript"/>
          <w:lang w:val="es-ES"/>
        </w:rPr>
      </w:pPr>
    </w:p>
    <w:p w14:paraId="46A37791" w14:textId="77777777" w:rsidR="001B073C" w:rsidRPr="00A33C34" w:rsidRDefault="001B073C" w:rsidP="001B073C">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82EDBCF" w14:textId="77777777" w:rsidR="001B073C" w:rsidRPr="00A33C34" w:rsidRDefault="001B073C" w:rsidP="001B073C">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8B3376B" w14:textId="77777777" w:rsidR="001B073C" w:rsidRPr="00A33C34" w:rsidRDefault="001B073C" w:rsidP="001B073C">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E61C595" w14:textId="77777777" w:rsidR="001B073C" w:rsidRPr="00A33C34" w:rsidRDefault="001B073C" w:rsidP="001B073C">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7E5CA6E" w14:textId="77777777" w:rsidR="001B073C" w:rsidRPr="00A33C34" w:rsidRDefault="001B073C" w:rsidP="001B073C">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593CDFA" w14:textId="77777777" w:rsidR="001B073C" w:rsidRPr="00A33C34" w:rsidRDefault="001B073C" w:rsidP="001B073C">
      <w:pPr>
        <w:rPr>
          <w:rFonts w:ascii="GHEA Grapalat" w:hAnsi="GHEA Grapalat" w:cs="Sylfaen"/>
          <w:sz w:val="20"/>
          <w:szCs w:val="20"/>
          <w:lang w:val="es-ES"/>
        </w:rPr>
      </w:pPr>
    </w:p>
    <w:p w14:paraId="4251DEDD" w14:textId="77777777" w:rsidR="001B073C" w:rsidRPr="00A33C34" w:rsidRDefault="001B073C" w:rsidP="001B073C">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9DFA59E" w14:textId="77777777" w:rsidR="001B073C" w:rsidRPr="00A33C34" w:rsidRDefault="001B073C" w:rsidP="001B073C">
      <w:pPr>
        <w:jc w:val="center"/>
        <w:rPr>
          <w:rFonts w:ascii="GHEA Grapalat" w:hAnsi="GHEA Grapalat" w:cs="GHEA Grapalat"/>
          <w:lang w:val="es-ES"/>
        </w:rPr>
      </w:pPr>
    </w:p>
    <w:p w14:paraId="73E1765D" w14:textId="77777777" w:rsidR="001B073C" w:rsidRPr="00A33C34" w:rsidRDefault="001B073C" w:rsidP="001B073C">
      <w:pPr>
        <w:ind w:firstLine="709"/>
        <w:rPr>
          <w:lang w:val="es-ES"/>
        </w:rPr>
      </w:pPr>
    </w:p>
    <w:p w14:paraId="2B86B111" w14:textId="77777777" w:rsidR="001B073C" w:rsidRPr="00A33C34" w:rsidRDefault="001B073C" w:rsidP="001B073C">
      <w:pPr>
        <w:ind w:firstLine="709"/>
        <w:rPr>
          <w:lang w:val="es-ES"/>
        </w:rPr>
      </w:pPr>
    </w:p>
    <w:p w14:paraId="6943A693" w14:textId="77777777" w:rsidR="001B073C" w:rsidRPr="00A33C34" w:rsidRDefault="001B073C" w:rsidP="001B073C">
      <w:pPr>
        <w:ind w:firstLine="709"/>
        <w:rPr>
          <w:lang w:val="es-ES"/>
        </w:rPr>
      </w:pPr>
    </w:p>
    <w:p w14:paraId="635A4797" w14:textId="77777777" w:rsidR="001B073C" w:rsidRPr="00A33C34" w:rsidRDefault="001B073C" w:rsidP="001B073C">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979652B" w14:textId="77777777" w:rsidR="001B073C" w:rsidRPr="00A33C34" w:rsidRDefault="001B073C" w:rsidP="001B073C">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12AD904" w14:textId="77777777" w:rsidR="001B073C" w:rsidRPr="00A33C34" w:rsidRDefault="001B073C" w:rsidP="001B073C">
      <w:pPr>
        <w:jc w:val="right"/>
        <w:rPr>
          <w:rFonts w:ascii="GHEA Grapalat" w:hAnsi="GHEA Grapalat"/>
          <w:sz w:val="20"/>
          <w:lang w:val="hy-AM"/>
        </w:rPr>
      </w:pPr>
      <w:r w:rsidRPr="00A33C34">
        <w:rPr>
          <w:rFonts w:ascii="GHEA Grapalat" w:hAnsi="GHEA Grapalat"/>
          <w:sz w:val="20"/>
          <w:lang w:val="hy-AM"/>
        </w:rPr>
        <w:t xml:space="preserve">    </w:t>
      </w:r>
    </w:p>
    <w:p w14:paraId="43D469B6" w14:textId="77777777" w:rsidR="001B073C" w:rsidRPr="00A33C34" w:rsidRDefault="001B073C" w:rsidP="001B073C">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6E83D3D" w14:textId="77777777" w:rsidR="001B073C" w:rsidRPr="00A33C34" w:rsidRDefault="001B073C" w:rsidP="001B073C">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568229FF" w14:textId="77777777" w:rsidR="001B073C" w:rsidRPr="00A33C34" w:rsidRDefault="001B073C" w:rsidP="001B073C">
      <w:pPr>
        <w:jc w:val="center"/>
        <w:rPr>
          <w:rFonts w:ascii="GHEA Grapalat" w:hAnsi="GHEA Grapalat" w:cs="Sylfaen"/>
          <w:sz w:val="16"/>
          <w:szCs w:val="16"/>
          <w:lang w:val="es-ES"/>
        </w:rPr>
      </w:pPr>
    </w:p>
    <w:p w14:paraId="5A91F77F" w14:textId="77777777" w:rsidR="001B073C" w:rsidRPr="00A33C34" w:rsidRDefault="001B073C" w:rsidP="001B073C">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2CD0B780" w14:textId="77777777" w:rsidR="001B073C" w:rsidRPr="008808EC" w:rsidRDefault="001B073C" w:rsidP="001B073C">
      <w:pPr>
        <w:widowControl w:val="0"/>
        <w:spacing w:line="0" w:lineRule="atLeast"/>
        <w:ind w:firstLine="142"/>
        <w:jc w:val="center"/>
        <w:rPr>
          <w:rFonts w:ascii="GHEA Grapalat" w:hAnsi="GHEA Grapalat"/>
          <w:i/>
          <w:lang w:val="en-US"/>
        </w:rPr>
      </w:pPr>
    </w:p>
    <w:p w14:paraId="1618B698" w14:textId="77777777" w:rsidR="001B073C" w:rsidRPr="00A631F5" w:rsidRDefault="001B073C" w:rsidP="00A631F5">
      <w:pPr>
        <w:widowControl w:val="0"/>
        <w:spacing w:line="0" w:lineRule="atLeast"/>
        <w:ind w:firstLine="142"/>
        <w:jc w:val="center"/>
        <w:rPr>
          <w:rFonts w:ascii="GHEA Grapalat" w:hAnsi="GHEA Grapalat"/>
          <w:i/>
          <w:sz w:val="16"/>
          <w:szCs w:val="16"/>
          <w:lang w:val="en-US"/>
        </w:rPr>
      </w:pPr>
    </w:p>
    <w:sectPr w:rsidR="001B073C" w:rsidRPr="00A631F5" w:rsidSect="00A631F5">
      <w:footnotePr>
        <w:pos w:val="beneathText"/>
      </w:footnotePr>
      <w:pgSz w:w="11907" w:h="16840" w:code="9"/>
      <w:pgMar w:top="425" w:right="1418" w:bottom="851"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3E7C66" w14:textId="77777777" w:rsidR="00916789" w:rsidRDefault="00916789">
      <w:r>
        <w:separator/>
      </w:r>
    </w:p>
  </w:endnote>
  <w:endnote w:type="continuationSeparator" w:id="0">
    <w:p w14:paraId="4BD8E95C" w14:textId="77777777" w:rsidR="00916789" w:rsidRDefault="00916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6078767"/>
      <w:docPartObj>
        <w:docPartGallery w:val="Page Numbers (Bottom of Page)"/>
        <w:docPartUnique/>
      </w:docPartObj>
    </w:sdtPr>
    <w:sdtEndPr>
      <w:rPr>
        <w:rFonts w:ascii="GHEA Grapalat" w:hAnsi="GHEA Grapalat"/>
        <w:sz w:val="24"/>
        <w:szCs w:val="24"/>
      </w:rPr>
    </w:sdtEndPr>
    <w:sdtContent>
      <w:p w14:paraId="408CD3A3" w14:textId="43FE8D00" w:rsidR="00FD0785" w:rsidRPr="00305BEC" w:rsidRDefault="00FD078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B5804">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D01BE8" w14:textId="77777777" w:rsidR="00916789" w:rsidRDefault="00916789">
      <w:r>
        <w:separator/>
      </w:r>
    </w:p>
  </w:footnote>
  <w:footnote w:type="continuationSeparator" w:id="0">
    <w:p w14:paraId="0170A111" w14:textId="77777777" w:rsidR="00916789" w:rsidRDefault="00916789">
      <w:r>
        <w:continuationSeparator/>
      </w:r>
    </w:p>
  </w:footnote>
  <w:footnote w:id="1">
    <w:p w14:paraId="7E090215" w14:textId="77777777" w:rsidR="00FD0785" w:rsidRDefault="00FD0785" w:rsidP="00720627">
      <w:pPr>
        <w:pStyle w:val="af2"/>
        <w:jc w:val="both"/>
        <w:rPr>
          <w:rFonts w:asciiTheme="minorHAnsi" w:hAnsiTheme="minorHAnsi"/>
        </w:rPr>
      </w:pPr>
    </w:p>
    <w:p w14:paraId="3AA1CB14" w14:textId="77777777" w:rsidR="00FD0785" w:rsidRPr="004D0297" w:rsidRDefault="00FD0785"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BF88406" w14:textId="77777777" w:rsidR="00FD0785" w:rsidRPr="004D0297" w:rsidRDefault="00FD078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7EDB824" w14:textId="77777777" w:rsidR="00FD0785" w:rsidRPr="004D0297" w:rsidRDefault="00FD078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5BE0E87" w14:textId="77777777" w:rsidR="00FD0785" w:rsidRPr="004D0297" w:rsidRDefault="00FD0785"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57401587" w14:textId="77777777" w:rsidR="00FD0785" w:rsidRPr="004D0297" w:rsidRDefault="00FD0785">
      <w:pPr>
        <w:pStyle w:val="af2"/>
      </w:pPr>
    </w:p>
  </w:footnote>
  <w:footnote w:id="2">
    <w:p w14:paraId="703F5839" w14:textId="77777777" w:rsidR="00FD0785" w:rsidRPr="00FE2AA4" w:rsidRDefault="00FD0785">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3">
    <w:p w14:paraId="49287B0B" w14:textId="77777777" w:rsidR="00FD0785" w:rsidRPr="008842CE" w:rsidRDefault="00FD078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105240C" w14:textId="77777777" w:rsidR="00FD0785" w:rsidRPr="000811C1" w:rsidRDefault="00FD0785">
      <w:pPr>
        <w:pStyle w:val="af2"/>
        <w:rPr>
          <w:lang w:val="af-ZA"/>
        </w:rPr>
      </w:pPr>
    </w:p>
  </w:footnote>
  <w:footnote w:id="4">
    <w:p w14:paraId="2D44AC0A" w14:textId="77777777" w:rsidR="00FD0785" w:rsidRPr="00511966" w:rsidRDefault="00FD0785"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3E88C0A4" w14:textId="77777777" w:rsidR="00FD0785" w:rsidRPr="008E4439" w:rsidRDefault="00FD078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F533895" w14:textId="77777777" w:rsidR="00FD0785" w:rsidRPr="000811C1" w:rsidRDefault="00FD0785" w:rsidP="0027573B">
      <w:pPr>
        <w:pStyle w:val="af2"/>
        <w:rPr>
          <w:rFonts w:ascii="Sylfaen" w:hAnsi="Sylfaen"/>
          <w:sz w:val="18"/>
          <w:szCs w:val="18"/>
        </w:rPr>
      </w:pPr>
    </w:p>
  </w:footnote>
  <w:footnote w:id="6">
    <w:p w14:paraId="56AE8046" w14:textId="77777777" w:rsidR="00FD0785" w:rsidRPr="00A31673" w:rsidRDefault="00FD078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7F7BD697" w14:textId="77777777" w:rsidR="00FD0785" w:rsidRDefault="00FD0785" w:rsidP="006B3E56">
      <w:pPr>
        <w:jc w:val="both"/>
      </w:pPr>
    </w:p>
    <w:p w14:paraId="4CE464E7" w14:textId="77777777" w:rsidR="00FD0785" w:rsidRPr="008444F1" w:rsidRDefault="00FD0785" w:rsidP="006B3E56">
      <w:pPr>
        <w:jc w:val="both"/>
        <w:rPr>
          <w:i/>
        </w:rPr>
      </w:pPr>
    </w:p>
    <w:p w14:paraId="70FFCA1B" w14:textId="77777777" w:rsidR="00FD0785" w:rsidRPr="00B1013B" w:rsidRDefault="00FD0785"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FF965FF" w14:textId="77777777" w:rsidR="00FD0785" w:rsidRPr="00B1013B" w:rsidRDefault="00FD078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DCAA89A" w14:textId="77777777" w:rsidR="00FD0785" w:rsidRPr="00B1013B" w:rsidRDefault="00FD078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2B2E1EE" w14:textId="77777777" w:rsidR="00FD0785" w:rsidRDefault="00FD0785" w:rsidP="006B3E56">
      <w:pPr>
        <w:jc w:val="both"/>
        <w:rPr>
          <w:rFonts w:ascii="GHEA Grapalat" w:hAnsi="GHEA Grapalat"/>
          <w:sz w:val="20"/>
          <w:szCs w:val="20"/>
          <w:lang w:val="af-ZA"/>
        </w:rPr>
      </w:pPr>
    </w:p>
    <w:p w14:paraId="439233F6" w14:textId="77777777" w:rsidR="00FD0785" w:rsidRDefault="00FD0785" w:rsidP="006B3E56">
      <w:pPr>
        <w:pStyle w:val="af2"/>
        <w:rPr>
          <w:rFonts w:asciiTheme="minorHAnsi" w:hAnsiTheme="minorHAnsi"/>
          <w:lang w:val="af-ZA"/>
        </w:rPr>
      </w:pPr>
    </w:p>
  </w:footnote>
  <w:footnote w:id="8">
    <w:p w14:paraId="5AE04FAA" w14:textId="77777777" w:rsidR="00FD0785" w:rsidRPr="00DC619D" w:rsidRDefault="00FD0785"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6A5D0ACA" w14:textId="77777777" w:rsidR="00FD0785" w:rsidRPr="00D3436F" w:rsidRDefault="00FD078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E73E604" w14:textId="77777777" w:rsidR="00FD0785" w:rsidRPr="00D3436F" w:rsidRDefault="00FD0785">
      <w:pPr>
        <w:pStyle w:val="af2"/>
        <w:rPr>
          <w:lang w:val="es-ES"/>
        </w:rPr>
      </w:pPr>
    </w:p>
  </w:footnote>
  <w:footnote w:id="10">
    <w:p w14:paraId="4DF1FC41" w14:textId="77777777" w:rsidR="00FD0785" w:rsidRPr="006F5F33" w:rsidRDefault="00FD0785"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57673955" w14:textId="77777777" w:rsidR="00FD0785" w:rsidRPr="00615130" w:rsidRDefault="00FD0785"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E0F450D" w14:textId="77777777" w:rsidR="00FD0785" w:rsidRPr="00615130" w:rsidRDefault="00FD0785"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AD8CF07" w14:textId="77777777" w:rsidR="00FD0785" w:rsidRPr="00615130" w:rsidRDefault="00FD0785"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A8B0814" w14:textId="77777777" w:rsidR="00FD0785" w:rsidRPr="006F5F33" w:rsidRDefault="00FD0785"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FD0785" w:rsidRPr="00552B23" w14:paraId="45381F78" w14:textId="77777777" w:rsidTr="00B1013B">
        <w:tc>
          <w:tcPr>
            <w:tcW w:w="2631" w:type="dxa"/>
          </w:tcPr>
          <w:p w14:paraId="12C19427" w14:textId="77777777" w:rsidR="00FD0785" w:rsidRPr="00552B23" w:rsidRDefault="00FD0785"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275D4814" w14:textId="77777777" w:rsidR="00FD0785" w:rsidRPr="00710CEC" w:rsidRDefault="00FD0785"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40A2EBAD" w14:textId="77777777" w:rsidR="00FD0785" w:rsidRPr="00710CEC" w:rsidRDefault="00FD0785"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D0785" w:rsidRPr="00552B23" w14:paraId="222F0FD6" w14:textId="77777777" w:rsidTr="00B1013B">
        <w:tc>
          <w:tcPr>
            <w:tcW w:w="2631" w:type="dxa"/>
          </w:tcPr>
          <w:p w14:paraId="151C0D59" w14:textId="77777777" w:rsidR="00FD0785" w:rsidRPr="00552B23" w:rsidRDefault="00FD0785" w:rsidP="00B1013B">
            <w:pPr>
              <w:pStyle w:val="af4"/>
              <w:spacing w:before="0" w:beforeAutospacing="0" w:after="0" w:afterAutospacing="0" w:line="360" w:lineRule="auto"/>
              <w:jc w:val="center"/>
              <w:rPr>
                <w:rFonts w:ascii="GHEA Grapalat" w:hAnsi="GHEA Grapalat"/>
                <w:i/>
                <w:sz w:val="16"/>
              </w:rPr>
            </w:pPr>
          </w:p>
        </w:tc>
        <w:tc>
          <w:tcPr>
            <w:tcW w:w="2631" w:type="dxa"/>
          </w:tcPr>
          <w:p w14:paraId="7038BF22" w14:textId="77777777" w:rsidR="00FD0785" w:rsidRPr="00552B23" w:rsidRDefault="00FD0785" w:rsidP="00B1013B">
            <w:pPr>
              <w:pStyle w:val="af4"/>
              <w:spacing w:before="0" w:beforeAutospacing="0" w:after="0" w:afterAutospacing="0" w:line="360" w:lineRule="auto"/>
              <w:jc w:val="center"/>
              <w:rPr>
                <w:rFonts w:ascii="GHEA Grapalat" w:hAnsi="GHEA Grapalat"/>
                <w:i/>
                <w:sz w:val="16"/>
              </w:rPr>
            </w:pPr>
          </w:p>
        </w:tc>
        <w:tc>
          <w:tcPr>
            <w:tcW w:w="2632" w:type="dxa"/>
          </w:tcPr>
          <w:p w14:paraId="4C097735" w14:textId="77777777" w:rsidR="00FD0785" w:rsidRPr="00552B23" w:rsidRDefault="00FD0785" w:rsidP="00B1013B">
            <w:pPr>
              <w:pStyle w:val="af4"/>
              <w:spacing w:before="0" w:beforeAutospacing="0" w:after="0" w:afterAutospacing="0" w:line="360" w:lineRule="auto"/>
              <w:jc w:val="center"/>
              <w:rPr>
                <w:rFonts w:ascii="GHEA Grapalat" w:hAnsi="GHEA Grapalat"/>
                <w:i/>
                <w:sz w:val="16"/>
              </w:rPr>
            </w:pPr>
          </w:p>
        </w:tc>
      </w:tr>
      <w:tr w:rsidR="00FD0785" w:rsidRPr="00552B23" w14:paraId="60D96543" w14:textId="77777777" w:rsidTr="00B1013B">
        <w:tc>
          <w:tcPr>
            <w:tcW w:w="2631" w:type="dxa"/>
          </w:tcPr>
          <w:p w14:paraId="027F4795" w14:textId="77777777" w:rsidR="00FD0785" w:rsidRPr="00552B23" w:rsidRDefault="00FD0785" w:rsidP="00B1013B">
            <w:pPr>
              <w:pStyle w:val="af4"/>
              <w:spacing w:before="0" w:beforeAutospacing="0" w:after="0" w:afterAutospacing="0" w:line="360" w:lineRule="auto"/>
              <w:jc w:val="center"/>
              <w:rPr>
                <w:rFonts w:ascii="GHEA Grapalat" w:hAnsi="GHEA Grapalat"/>
                <w:i/>
                <w:sz w:val="16"/>
              </w:rPr>
            </w:pPr>
          </w:p>
        </w:tc>
        <w:tc>
          <w:tcPr>
            <w:tcW w:w="2631" w:type="dxa"/>
          </w:tcPr>
          <w:p w14:paraId="67E9D380" w14:textId="77777777" w:rsidR="00FD0785" w:rsidRPr="00552B23" w:rsidRDefault="00FD0785" w:rsidP="00B1013B">
            <w:pPr>
              <w:pStyle w:val="af4"/>
              <w:spacing w:before="0" w:beforeAutospacing="0" w:after="0" w:afterAutospacing="0" w:line="360" w:lineRule="auto"/>
              <w:jc w:val="center"/>
              <w:rPr>
                <w:rFonts w:ascii="GHEA Grapalat" w:hAnsi="GHEA Grapalat"/>
                <w:i/>
                <w:sz w:val="16"/>
              </w:rPr>
            </w:pPr>
          </w:p>
        </w:tc>
        <w:tc>
          <w:tcPr>
            <w:tcW w:w="2632" w:type="dxa"/>
          </w:tcPr>
          <w:p w14:paraId="1063D46F" w14:textId="77777777" w:rsidR="00FD0785" w:rsidRPr="00552B23" w:rsidRDefault="00FD0785" w:rsidP="00B1013B">
            <w:pPr>
              <w:pStyle w:val="af4"/>
              <w:spacing w:before="0" w:beforeAutospacing="0" w:after="0" w:afterAutospacing="0" w:line="360" w:lineRule="auto"/>
              <w:jc w:val="center"/>
              <w:rPr>
                <w:rFonts w:ascii="GHEA Grapalat" w:hAnsi="GHEA Grapalat"/>
                <w:i/>
                <w:sz w:val="16"/>
              </w:rPr>
            </w:pPr>
          </w:p>
        </w:tc>
      </w:tr>
      <w:tr w:rsidR="00FD0785" w:rsidRPr="00552B23" w14:paraId="7328D184" w14:textId="77777777" w:rsidTr="00B1013B">
        <w:tc>
          <w:tcPr>
            <w:tcW w:w="2631" w:type="dxa"/>
          </w:tcPr>
          <w:p w14:paraId="0F0EAB5C" w14:textId="77777777" w:rsidR="00FD0785" w:rsidRPr="00552B23" w:rsidRDefault="00FD0785" w:rsidP="00B1013B">
            <w:pPr>
              <w:pStyle w:val="af4"/>
              <w:spacing w:before="0" w:beforeAutospacing="0" w:after="0" w:afterAutospacing="0" w:line="360" w:lineRule="auto"/>
              <w:jc w:val="center"/>
              <w:rPr>
                <w:rFonts w:ascii="GHEA Grapalat" w:hAnsi="GHEA Grapalat"/>
                <w:i/>
                <w:sz w:val="16"/>
              </w:rPr>
            </w:pPr>
          </w:p>
        </w:tc>
        <w:tc>
          <w:tcPr>
            <w:tcW w:w="2631" w:type="dxa"/>
          </w:tcPr>
          <w:p w14:paraId="40D0B11A" w14:textId="77777777" w:rsidR="00FD0785" w:rsidRPr="00552B23" w:rsidRDefault="00FD0785" w:rsidP="00B1013B">
            <w:pPr>
              <w:pStyle w:val="af4"/>
              <w:spacing w:before="0" w:beforeAutospacing="0" w:after="0" w:afterAutospacing="0" w:line="360" w:lineRule="auto"/>
              <w:jc w:val="center"/>
              <w:rPr>
                <w:rFonts w:ascii="GHEA Grapalat" w:hAnsi="GHEA Grapalat"/>
                <w:i/>
                <w:sz w:val="16"/>
              </w:rPr>
            </w:pPr>
          </w:p>
        </w:tc>
        <w:tc>
          <w:tcPr>
            <w:tcW w:w="2632" w:type="dxa"/>
          </w:tcPr>
          <w:p w14:paraId="212713A1" w14:textId="77777777" w:rsidR="00FD0785" w:rsidRPr="00552B23" w:rsidRDefault="00FD0785" w:rsidP="00B1013B">
            <w:pPr>
              <w:pStyle w:val="af4"/>
              <w:spacing w:before="0" w:beforeAutospacing="0" w:after="0" w:afterAutospacing="0" w:line="360" w:lineRule="auto"/>
              <w:jc w:val="center"/>
              <w:rPr>
                <w:rFonts w:ascii="GHEA Grapalat" w:hAnsi="GHEA Grapalat"/>
                <w:i/>
                <w:sz w:val="16"/>
              </w:rPr>
            </w:pPr>
          </w:p>
        </w:tc>
      </w:tr>
      <w:tr w:rsidR="00FD0785" w:rsidRPr="00552B23" w14:paraId="4394D72E" w14:textId="77777777" w:rsidTr="00B1013B">
        <w:tc>
          <w:tcPr>
            <w:tcW w:w="2631" w:type="dxa"/>
          </w:tcPr>
          <w:p w14:paraId="7FFAA079" w14:textId="77777777" w:rsidR="00FD0785" w:rsidRPr="00552B23" w:rsidRDefault="00FD0785" w:rsidP="00B1013B">
            <w:pPr>
              <w:pStyle w:val="af4"/>
              <w:spacing w:before="0" w:beforeAutospacing="0" w:after="0" w:afterAutospacing="0" w:line="360" w:lineRule="auto"/>
              <w:jc w:val="center"/>
              <w:rPr>
                <w:rFonts w:ascii="GHEA Grapalat" w:hAnsi="GHEA Grapalat"/>
                <w:i/>
                <w:sz w:val="16"/>
              </w:rPr>
            </w:pPr>
          </w:p>
        </w:tc>
        <w:tc>
          <w:tcPr>
            <w:tcW w:w="2631" w:type="dxa"/>
          </w:tcPr>
          <w:p w14:paraId="4CEB34F9" w14:textId="77777777" w:rsidR="00FD0785" w:rsidRPr="00552B23" w:rsidRDefault="00FD0785" w:rsidP="00B1013B">
            <w:pPr>
              <w:pStyle w:val="af4"/>
              <w:spacing w:before="0" w:beforeAutospacing="0" w:after="0" w:afterAutospacing="0" w:line="360" w:lineRule="auto"/>
              <w:jc w:val="center"/>
              <w:rPr>
                <w:rFonts w:ascii="GHEA Grapalat" w:hAnsi="GHEA Grapalat"/>
                <w:i/>
                <w:sz w:val="16"/>
              </w:rPr>
            </w:pPr>
          </w:p>
        </w:tc>
        <w:tc>
          <w:tcPr>
            <w:tcW w:w="2632" w:type="dxa"/>
          </w:tcPr>
          <w:p w14:paraId="765C0766" w14:textId="77777777" w:rsidR="00FD0785" w:rsidRPr="00552B23" w:rsidRDefault="00FD0785" w:rsidP="00B1013B">
            <w:pPr>
              <w:pStyle w:val="af4"/>
              <w:spacing w:before="0" w:beforeAutospacing="0" w:after="0" w:afterAutospacing="0" w:line="360" w:lineRule="auto"/>
              <w:jc w:val="center"/>
              <w:rPr>
                <w:rFonts w:ascii="GHEA Grapalat" w:hAnsi="GHEA Grapalat"/>
                <w:i/>
                <w:sz w:val="16"/>
              </w:rPr>
            </w:pPr>
          </w:p>
        </w:tc>
      </w:tr>
    </w:tbl>
    <w:p w14:paraId="400FD4C1" w14:textId="77777777" w:rsidR="00FD0785" w:rsidRPr="00615130" w:rsidRDefault="00FD0785"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A61D02C" w14:textId="77777777" w:rsidR="00FD0785" w:rsidRPr="00576D9C" w:rsidRDefault="00FD0785" w:rsidP="003B2F27">
      <w:pPr>
        <w:pStyle w:val="af2"/>
        <w:jc w:val="both"/>
        <w:rPr>
          <w:rFonts w:ascii="GHEA Grapalat" w:hAnsi="GHEA Grapalat"/>
          <w:lang w:val="hy-AM"/>
        </w:rPr>
      </w:pPr>
    </w:p>
  </w:footnote>
  <w:footnote w:id="12">
    <w:p w14:paraId="557BFC94" w14:textId="77777777" w:rsidR="00FD0785" w:rsidRPr="006F5F33" w:rsidRDefault="00FD0785"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14:paraId="47B31768" w14:textId="77777777" w:rsidR="00FD0785" w:rsidRPr="006F5F33" w:rsidRDefault="00FD0785" w:rsidP="00026FFC">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55B6CE32" w14:textId="77777777" w:rsidR="00FD0785" w:rsidRPr="006F5F33" w:rsidRDefault="00FD0785"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355D1B0A" w14:textId="77777777" w:rsidR="00FD0785" w:rsidRPr="00E40AC8" w:rsidRDefault="00FD0785"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6">
    <w:p w14:paraId="2826CAE5" w14:textId="77777777" w:rsidR="00FD0785" w:rsidRPr="00E40AC8" w:rsidRDefault="00FD0785" w:rsidP="00122E8F">
      <w:pPr>
        <w:pStyle w:val="af2"/>
        <w:jc w:val="both"/>
      </w:pPr>
    </w:p>
  </w:footnote>
  <w:footnote w:id="17">
    <w:p w14:paraId="58861C46" w14:textId="100B5251" w:rsidR="00FD0785" w:rsidRPr="00CA2754" w:rsidRDefault="00FD0785"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14:paraId="2BF7976D" w14:textId="77777777" w:rsidR="00FD0785" w:rsidRPr="004F3147" w:rsidRDefault="00FD0785" w:rsidP="003B2F27">
      <w:pPr>
        <w:pStyle w:val="af2"/>
        <w:jc w:val="both"/>
        <w:rPr>
          <w:rFonts w:asciiTheme="minorHAnsi" w:hAnsiTheme="minorHAnsi"/>
          <w:sz w:val="2"/>
          <w:szCs w:val="2"/>
        </w:rPr>
      </w:pPr>
    </w:p>
  </w:footnote>
  <w:footnote w:id="18">
    <w:p w14:paraId="5478FCF3" w14:textId="77777777" w:rsidR="00FD0785" w:rsidRPr="00CA2754" w:rsidRDefault="00FD0785"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FFC"/>
    <w:rsid w:val="00027166"/>
    <w:rsid w:val="000275BF"/>
    <w:rsid w:val="000275EA"/>
    <w:rsid w:val="000276FB"/>
    <w:rsid w:val="0002787C"/>
    <w:rsid w:val="00027B94"/>
    <w:rsid w:val="00030D40"/>
    <w:rsid w:val="000312D9"/>
    <w:rsid w:val="000313A6"/>
    <w:rsid w:val="000316DF"/>
    <w:rsid w:val="0003232C"/>
    <w:rsid w:val="000330A3"/>
    <w:rsid w:val="00033131"/>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5D7A"/>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BB9"/>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E8F"/>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42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618"/>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48"/>
    <w:rsid w:val="001A5BC8"/>
    <w:rsid w:val="001A5C02"/>
    <w:rsid w:val="001A6383"/>
    <w:rsid w:val="001A6561"/>
    <w:rsid w:val="001A6B31"/>
    <w:rsid w:val="001A77DF"/>
    <w:rsid w:val="001B073C"/>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63C"/>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5DE"/>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2F7"/>
    <w:rsid w:val="0027052A"/>
    <w:rsid w:val="00270D59"/>
    <w:rsid w:val="002716CA"/>
    <w:rsid w:val="00271DF6"/>
    <w:rsid w:val="0027256A"/>
    <w:rsid w:val="002737E0"/>
    <w:rsid w:val="00273A88"/>
    <w:rsid w:val="00273B4F"/>
    <w:rsid w:val="00273E71"/>
    <w:rsid w:val="00273F5F"/>
    <w:rsid w:val="00274353"/>
    <w:rsid w:val="0027499F"/>
    <w:rsid w:val="00274F0E"/>
    <w:rsid w:val="0027511D"/>
    <w:rsid w:val="002754C4"/>
    <w:rsid w:val="0027573B"/>
    <w:rsid w:val="0027643A"/>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0F04"/>
    <w:rsid w:val="00321A56"/>
    <w:rsid w:val="00321B20"/>
    <w:rsid w:val="00323E2A"/>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480"/>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11C"/>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D94"/>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54E"/>
    <w:rsid w:val="003F264A"/>
    <w:rsid w:val="003F28E4"/>
    <w:rsid w:val="003F2B0A"/>
    <w:rsid w:val="003F300B"/>
    <w:rsid w:val="003F3FE8"/>
    <w:rsid w:val="003F4583"/>
    <w:rsid w:val="003F4C5E"/>
    <w:rsid w:val="003F6471"/>
    <w:rsid w:val="003F66A5"/>
    <w:rsid w:val="003F69E4"/>
    <w:rsid w:val="003F6CF8"/>
    <w:rsid w:val="003F70BF"/>
    <w:rsid w:val="003F762C"/>
    <w:rsid w:val="003F7655"/>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631C"/>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569"/>
    <w:rsid w:val="00457745"/>
    <w:rsid w:val="00460CA5"/>
    <w:rsid w:val="004616FB"/>
    <w:rsid w:val="0046186C"/>
    <w:rsid w:val="0046188C"/>
    <w:rsid w:val="004623A3"/>
    <w:rsid w:val="00462504"/>
    <w:rsid w:val="00462E00"/>
    <w:rsid w:val="00463606"/>
    <w:rsid w:val="004636DA"/>
    <w:rsid w:val="00463B0B"/>
    <w:rsid w:val="00463FEE"/>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F27"/>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147"/>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337"/>
    <w:rsid w:val="005755FF"/>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B80"/>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C9"/>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54F"/>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035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139"/>
    <w:rsid w:val="0074334C"/>
    <w:rsid w:val="007442CF"/>
    <w:rsid w:val="00744742"/>
    <w:rsid w:val="00744D01"/>
    <w:rsid w:val="00745561"/>
    <w:rsid w:val="00747707"/>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8BA"/>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3606"/>
    <w:rsid w:val="007F45A0"/>
    <w:rsid w:val="007F503F"/>
    <w:rsid w:val="007F5A5F"/>
    <w:rsid w:val="007F6722"/>
    <w:rsid w:val="008013BF"/>
    <w:rsid w:val="008013DA"/>
    <w:rsid w:val="00801411"/>
    <w:rsid w:val="00801641"/>
    <w:rsid w:val="00801AC7"/>
    <w:rsid w:val="00802C55"/>
    <w:rsid w:val="008030B6"/>
    <w:rsid w:val="008035F8"/>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E8B"/>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789"/>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C49"/>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539"/>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8E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2DE"/>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1F5"/>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B52"/>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D7"/>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685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16F"/>
    <w:rsid w:val="00B744F6"/>
    <w:rsid w:val="00B74B63"/>
    <w:rsid w:val="00B75687"/>
    <w:rsid w:val="00B761BD"/>
    <w:rsid w:val="00B81090"/>
    <w:rsid w:val="00B81AD3"/>
    <w:rsid w:val="00B82A65"/>
    <w:rsid w:val="00B83286"/>
    <w:rsid w:val="00B853BF"/>
    <w:rsid w:val="00B8636F"/>
    <w:rsid w:val="00B86BCB"/>
    <w:rsid w:val="00B86C5F"/>
    <w:rsid w:val="00B86FB7"/>
    <w:rsid w:val="00B87C63"/>
    <w:rsid w:val="00B87CCC"/>
    <w:rsid w:val="00B9100A"/>
    <w:rsid w:val="00B925B0"/>
    <w:rsid w:val="00B92991"/>
    <w:rsid w:val="00B92CA7"/>
    <w:rsid w:val="00B932B8"/>
    <w:rsid w:val="00B941D0"/>
    <w:rsid w:val="00B94AC9"/>
    <w:rsid w:val="00B95FE0"/>
    <w:rsid w:val="00B96865"/>
    <w:rsid w:val="00B96B73"/>
    <w:rsid w:val="00B975FA"/>
    <w:rsid w:val="00B9778A"/>
    <w:rsid w:val="00B9796D"/>
    <w:rsid w:val="00B97FA8"/>
    <w:rsid w:val="00BA17C2"/>
    <w:rsid w:val="00BA23D9"/>
    <w:rsid w:val="00BA2853"/>
    <w:rsid w:val="00BA3554"/>
    <w:rsid w:val="00BA39A9"/>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8E8"/>
    <w:rsid w:val="00BD2920"/>
    <w:rsid w:val="00BD29F7"/>
    <w:rsid w:val="00BD3A6C"/>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2EE9"/>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6CE"/>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2DE"/>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BF0"/>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20B"/>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5804"/>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E18"/>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137"/>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3F7"/>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4ED9"/>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0DC5"/>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3DC"/>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7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2EC"/>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9D4"/>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C4D"/>
    <w:rsid w:val="00F70E55"/>
    <w:rsid w:val="00F71F29"/>
    <w:rsid w:val="00F72272"/>
    <w:rsid w:val="00F7342A"/>
    <w:rsid w:val="00F738FA"/>
    <w:rsid w:val="00F73920"/>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743"/>
    <w:rsid w:val="00FB0F3F"/>
    <w:rsid w:val="00FB12F4"/>
    <w:rsid w:val="00FB1530"/>
    <w:rsid w:val="00FB15D0"/>
    <w:rsid w:val="00FB1675"/>
    <w:rsid w:val="00FB2BBC"/>
    <w:rsid w:val="00FB35D5"/>
    <w:rsid w:val="00FB3AE9"/>
    <w:rsid w:val="00FB3AFB"/>
    <w:rsid w:val="00FB3CC9"/>
    <w:rsid w:val="00FB4ACF"/>
    <w:rsid w:val="00FB4AFE"/>
    <w:rsid w:val="00FB56DA"/>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785"/>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17A618"/>
  <w15:docId w15:val="{BA6E8B32-5DB9-4C73-9CF5-56C1F3062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ng-binding">
    <w:name w:val="ng-binding"/>
    <w:basedOn w:val="a0"/>
    <w:rsid w:val="003F7655"/>
  </w:style>
  <w:style w:type="character" w:customStyle="1" w:styleId="ezkurwreuab5ozgtqnkl">
    <w:name w:val="ezkurwreuab5ozgtqnkl"/>
    <w:basedOn w:val="a0"/>
    <w:rsid w:val="00F439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794EAB-6B39-4748-8039-96CDBA523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2987</TotalTime>
  <Pages>36</Pages>
  <Words>19121</Words>
  <Characters>108991</Characters>
  <Application>Microsoft Office Word</Application>
  <DocSecurity>0</DocSecurity>
  <Lines>908</Lines>
  <Paragraphs>255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127857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1775</cp:revision>
  <cp:lastPrinted>2018-02-16T07:12:00Z</cp:lastPrinted>
  <dcterms:created xsi:type="dcterms:W3CDTF">2019-10-28T07:04:00Z</dcterms:created>
  <dcterms:modified xsi:type="dcterms:W3CDTF">2026-04-21T11:58:00Z</dcterms:modified>
</cp:coreProperties>
</file>